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4CD1EE" w14:textId="06C19103" w:rsidR="0089750F" w:rsidRPr="00432113" w:rsidRDefault="0089750F" w:rsidP="0089750F">
      <w:pPr>
        <w:pStyle w:val="berschrift1"/>
        <w:numPr>
          <w:ilvl w:val="0"/>
          <w:numId w:val="0"/>
        </w:numPr>
        <w:rPr>
          <w:rFonts w:eastAsia="Times New Roman"/>
          <w:lang w:val="en-US"/>
        </w:rPr>
      </w:pPr>
      <w:del w:id="0" w:author="Jessica Weber" w:date="2023-05-08T10:35:00Z">
        <w:r w:rsidRPr="00432113" w:rsidDel="00713754">
          <w:rPr>
            <w:rFonts w:eastAsia="Times New Roman"/>
            <w:lang w:val="en-US"/>
          </w:rPr>
          <w:delText>Is there room for two</w:delText>
        </w:r>
      </w:del>
      <w:ins w:id="1" w:author="Jessica Weber" w:date="2023-05-08T10:35:00Z">
        <w:r w:rsidR="00713754">
          <w:rPr>
            <w:rFonts w:eastAsia="Times New Roman"/>
            <w:lang w:val="en-US"/>
          </w:rPr>
          <w:t>Competing for space</w:t>
        </w:r>
      </w:ins>
      <w:r w:rsidRPr="00432113">
        <w:rPr>
          <w:rFonts w:eastAsia="Times New Roman"/>
          <w:lang w:val="en-US"/>
        </w:rPr>
        <w:t xml:space="preserve">? - A </w:t>
      </w:r>
      <w:r w:rsidR="00B73590">
        <w:rPr>
          <w:rFonts w:eastAsia="Times New Roman"/>
          <w:lang w:val="en-US"/>
        </w:rPr>
        <w:t>m</w:t>
      </w:r>
      <w:r w:rsidRPr="00432113">
        <w:rPr>
          <w:rFonts w:eastAsia="Times New Roman"/>
          <w:lang w:val="en-US"/>
        </w:rPr>
        <w:t>ulti-</w:t>
      </w:r>
      <w:r w:rsidR="00B73590">
        <w:rPr>
          <w:rFonts w:eastAsia="Times New Roman"/>
          <w:lang w:val="en-US"/>
        </w:rPr>
        <w:t>c</w:t>
      </w:r>
      <w:r w:rsidRPr="00432113">
        <w:rPr>
          <w:rFonts w:eastAsia="Times New Roman"/>
          <w:lang w:val="en-US"/>
        </w:rPr>
        <w:t xml:space="preserve">riteria </w:t>
      </w:r>
      <w:r w:rsidR="00B73590">
        <w:rPr>
          <w:rFonts w:eastAsia="Times New Roman"/>
          <w:lang w:val="en-US"/>
        </w:rPr>
        <w:t>s</w:t>
      </w:r>
      <w:r w:rsidRPr="00432113">
        <w:rPr>
          <w:rFonts w:eastAsia="Times New Roman"/>
          <w:lang w:val="en-US"/>
        </w:rPr>
        <w:t xml:space="preserve">cenario </w:t>
      </w:r>
      <w:r w:rsidR="00B73590">
        <w:rPr>
          <w:rFonts w:eastAsia="Times New Roman"/>
          <w:lang w:val="en-US"/>
        </w:rPr>
        <w:t>f</w:t>
      </w:r>
      <w:r w:rsidRPr="00432113">
        <w:rPr>
          <w:rFonts w:eastAsia="Times New Roman"/>
          <w:lang w:val="en-US"/>
        </w:rPr>
        <w:t xml:space="preserve">ramework to model the </w:t>
      </w:r>
      <w:del w:id="2" w:author="Jessica Weber" w:date="2023-05-08T10:38:00Z">
        <w:r w:rsidR="00B73590" w:rsidDel="0066449C">
          <w:rPr>
            <w:rFonts w:eastAsia="Times New Roman"/>
            <w:lang w:val="en-US"/>
          </w:rPr>
          <w:delText>e</w:delText>
        </w:r>
        <w:r w:rsidRPr="00432113" w:rsidDel="0066449C">
          <w:rPr>
            <w:rFonts w:eastAsia="Times New Roman"/>
            <w:lang w:val="en-US"/>
          </w:rPr>
          <w:delText>nergy-</w:delText>
        </w:r>
        <w:r w:rsidR="00B73590" w:rsidDel="0066449C">
          <w:rPr>
            <w:rFonts w:eastAsia="Times New Roman"/>
            <w:lang w:val="en-US"/>
          </w:rPr>
          <w:delText>s</w:delText>
        </w:r>
        <w:r w:rsidRPr="00432113" w:rsidDel="0066449C">
          <w:rPr>
            <w:rFonts w:eastAsia="Times New Roman"/>
            <w:lang w:val="en-US"/>
          </w:rPr>
          <w:delText>pecies-</w:delText>
        </w:r>
        <w:r w:rsidR="00B73590" w:rsidDel="0066449C">
          <w:rPr>
            <w:rFonts w:eastAsia="Times New Roman"/>
            <w:lang w:val="en-US"/>
          </w:rPr>
          <w:delText>l</w:delText>
        </w:r>
        <w:r w:rsidRPr="00432113" w:rsidDel="0066449C">
          <w:rPr>
            <w:rFonts w:eastAsia="Times New Roman"/>
            <w:lang w:val="en-US"/>
          </w:rPr>
          <w:delText xml:space="preserve">and </w:delText>
        </w:r>
      </w:del>
      <w:ins w:id="3" w:author="Jessica Weber" w:date="2023-05-08T10:38:00Z">
        <w:r w:rsidR="0066449C">
          <w:rPr>
            <w:rFonts w:eastAsia="Times New Roman"/>
            <w:lang w:val="en-US"/>
          </w:rPr>
          <w:t xml:space="preserve">energy-biodiversity-land </w:t>
        </w:r>
      </w:ins>
      <w:r w:rsidRPr="00432113">
        <w:rPr>
          <w:rFonts w:eastAsia="Times New Roman"/>
          <w:lang w:val="en-US"/>
        </w:rPr>
        <w:t xml:space="preserve">nexus </w:t>
      </w:r>
      <w:del w:id="4" w:author="Jessica Weber" w:date="2023-05-08T10:35:00Z">
        <w:r w:rsidRPr="00432113" w:rsidDel="00713754">
          <w:rPr>
            <w:rFonts w:eastAsia="Times New Roman"/>
            <w:lang w:val="en-US"/>
          </w:rPr>
          <w:delText xml:space="preserve">footprint </w:delText>
        </w:r>
      </w:del>
      <w:r w:rsidRPr="00432113">
        <w:rPr>
          <w:rFonts w:eastAsia="Times New Roman"/>
          <w:lang w:val="en-US"/>
        </w:rPr>
        <w:t xml:space="preserve">for </w:t>
      </w:r>
      <w:r w:rsidR="00B73590">
        <w:rPr>
          <w:rFonts w:eastAsia="Times New Roman"/>
          <w:lang w:val="en-US"/>
        </w:rPr>
        <w:t>r</w:t>
      </w:r>
      <w:r w:rsidRPr="00432113">
        <w:rPr>
          <w:rFonts w:eastAsia="Times New Roman"/>
          <w:lang w:val="en-US"/>
        </w:rPr>
        <w:t xml:space="preserve">egional </w:t>
      </w:r>
      <w:r w:rsidR="00B73590">
        <w:rPr>
          <w:rFonts w:eastAsia="Times New Roman"/>
          <w:lang w:val="en-US"/>
        </w:rPr>
        <w:t>r</w:t>
      </w:r>
      <w:r w:rsidRPr="00432113">
        <w:rPr>
          <w:rFonts w:eastAsia="Times New Roman"/>
          <w:lang w:val="en-US"/>
        </w:rPr>
        <w:t xml:space="preserve">enewable </w:t>
      </w:r>
      <w:r w:rsidR="00B73590">
        <w:rPr>
          <w:rFonts w:eastAsia="Times New Roman"/>
          <w:lang w:val="en-US"/>
        </w:rPr>
        <w:t>e</w:t>
      </w:r>
      <w:r w:rsidRPr="00432113">
        <w:rPr>
          <w:rFonts w:eastAsia="Times New Roman"/>
          <w:lang w:val="en-US"/>
        </w:rPr>
        <w:t xml:space="preserve">nergy </w:t>
      </w:r>
      <w:r w:rsidR="00B73590">
        <w:rPr>
          <w:rFonts w:eastAsia="Times New Roman"/>
          <w:lang w:val="en-US"/>
        </w:rPr>
        <w:t>p</w:t>
      </w:r>
      <w:r w:rsidRPr="00432113">
        <w:rPr>
          <w:rFonts w:eastAsia="Times New Roman"/>
          <w:lang w:val="en-US"/>
        </w:rPr>
        <w:t>lanning</w:t>
      </w:r>
      <w:ins w:id="5" w:author="Jessica Weber" w:date="2023-05-08T10:36:00Z">
        <w:r w:rsidR="00713754">
          <w:rPr>
            <w:rFonts w:eastAsia="Times New Roman"/>
            <w:lang w:val="en-US"/>
          </w:rPr>
          <w:t xml:space="preserve"> on a German case</w:t>
        </w:r>
      </w:ins>
    </w:p>
    <w:p w14:paraId="2C1E7F03" w14:textId="11ADAAA8" w:rsidR="0089750F" w:rsidRPr="00432113" w:rsidRDefault="0089750F" w:rsidP="0089750F">
      <w:pPr>
        <w:rPr>
          <w:color w:val="000000" w:themeColor="text1"/>
        </w:rPr>
      </w:pPr>
      <w:r w:rsidRPr="00432113">
        <w:rPr>
          <w:color w:val="000000" w:themeColor="text1"/>
        </w:rPr>
        <w:t>Jessica Weber</w:t>
      </w:r>
      <w:r w:rsidRPr="00432113">
        <w:rPr>
          <w:color w:val="000000" w:themeColor="text1"/>
          <w:vertAlign w:val="superscript"/>
        </w:rPr>
        <w:t>1</w:t>
      </w:r>
      <w:ins w:id="6" w:author="Jessica Weber" w:date="2023-05-08T10:36:00Z">
        <w:r w:rsidR="000E2998">
          <w:rPr>
            <w:color w:val="000000" w:themeColor="text1"/>
            <w:vertAlign w:val="superscript"/>
          </w:rPr>
          <w:t>*</w:t>
        </w:r>
      </w:ins>
      <w:r w:rsidRPr="00432113">
        <w:rPr>
          <w:color w:val="000000" w:themeColor="text1"/>
        </w:rPr>
        <w:t>, Tim Steinkamp</w:t>
      </w:r>
      <w:r w:rsidRPr="00432113">
        <w:rPr>
          <w:color w:val="000000" w:themeColor="text1"/>
          <w:vertAlign w:val="superscript"/>
        </w:rPr>
        <w:t>2</w:t>
      </w:r>
      <w:r w:rsidRPr="00432113">
        <w:rPr>
          <w:color w:val="000000" w:themeColor="text1"/>
        </w:rPr>
        <w:t>, Marc Reichenbach</w:t>
      </w:r>
      <w:r w:rsidRPr="00432113">
        <w:rPr>
          <w:color w:val="000000" w:themeColor="text1"/>
          <w:vertAlign w:val="superscript"/>
        </w:rPr>
        <w:t>3</w:t>
      </w:r>
    </w:p>
    <w:p w14:paraId="28FB70FB" w14:textId="2DD83A67" w:rsidR="0089750F" w:rsidRPr="00432113" w:rsidRDefault="0089750F" w:rsidP="0089750F">
      <w:pPr>
        <w:spacing w:line="288" w:lineRule="auto"/>
        <w:rPr>
          <w:color w:val="000000" w:themeColor="text1"/>
        </w:rPr>
      </w:pPr>
      <w:r w:rsidRPr="00432113">
        <w:rPr>
          <w:color w:val="000000" w:themeColor="text1"/>
          <w:vertAlign w:val="superscript"/>
        </w:rPr>
        <w:t>1</w:t>
      </w:r>
      <w:r w:rsidRPr="00432113">
        <w:rPr>
          <w:color w:val="000000" w:themeColor="text1"/>
        </w:rPr>
        <w:t>Berlin Institute of Technology (TU Berlin), Straße des 17. Juni 135, 10623 Berlin, Germany</w:t>
      </w:r>
      <w:ins w:id="7" w:author="Jessica Weber" w:date="2023-05-08T10:36:00Z">
        <w:r w:rsidR="000E2998">
          <w:rPr>
            <w:color w:val="000000" w:themeColor="text1"/>
          </w:rPr>
          <w:t>, j.weber@campus.tu-berlin.de</w:t>
        </w:r>
      </w:ins>
    </w:p>
    <w:p w14:paraId="0EFA24A2" w14:textId="28146C94" w:rsidR="000E2998" w:rsidRPr="00DA1F1D" w:rsidRDefault="0089750F" w:rsidP="000E2998">
      <w:pPr>
        <w:spacing w:line="240" w:lineRule="auto"/>
        <w:rPr>
          <w:ins w:id="8" w:author="Jessica Weber" w:date="2023-05-08T10:36:00Z"/>
          <w:color w:val="000000" w:themeColor="text1"/>
        </w:rPr>
      </w:pPr>
      <w:r w:rsidRPr="00432113">
        <w:rPr>
          <w:color w:val="000000" w:themeColor="text1"/>
          <w:vertAlign w:val="superscript"/>
        </w:rPr>
        <w:t>2</w:t>
      </w:r>
      <w:r w:rsidRPr="00432113">
        <w:rPr>
          <w:color w:val="000000" w:themeColor="text1"/>
        </w:rPr>
        <w:t>ARSU GmbH, Escherweg 1, 26121 Oldenburg, Germany</w:t>
      </w:r>
      <w:ins w:id="9" w:author="Jessica Weber" w:date="2023-05-08T10:36:00Z">
        <w:r w:rsidR="000E2998">
          <w:rPr>
            <w:color w:val="000000" w:themeColor="text1"/>
          </w:rPr>
          <w:t>.</w:t>
        </w:r>
        <w:r w:rsidR="000E2998" w:rsidRPr="000E2998">
          <w:rPr>
            <w:color w:val="000000" w:themeColor="text1"/>
          </w:rPr>
          <w:t xml:space="preserve"> </w:t>
        </w:r>
        <w:r w:rsidR="000E2998" w:rsidRPr="00DA1F1D">
          <w:rPr>
            <w:color w:val="000000" w:themeColor="text1"/>
          </w:rPr>
          <w:t>steinkamp@arsu.de</w:t>
        </w:r>
        <w:r w:rsidR="000E2998">
          <w:rPr>
            <w:color w:val="000000" w:themeColor="text1"/>
          </w:rPr>
          <w:t xml:space="preserve">, </w:t>
        </w:r>
        <w:r w:rsidR="000E2998" w:rsidRPr="00DA1F1D">
          <w:rPr>
            <w:color w:val="000000" w:themeColor="text1"/>
          </w:rPr>
          <w:t>reichenbach@arsu.de</w:t>
        </w:r>
        <w:r w:rsidR="000E2998">
          <w:rPr>
            <w:color w:val="000000" w:themeColor="text1"/>
          </w:rPr>
          <w:t xml:space="preserve"> </w:t>
        </w:r>
      </w:ins>
    </w:p>
    <w:p w14:paraId="5A721998" w14:textId="1BFE9225" w:rsidR="0089750F" w:rsidRPr="000E2998" w:rsidRDefault="000E2998" w:rsidP="0089750F">
      <w:pPr>
        <w:spacing w:line="240" w:lineRule="auto"/>
        <w:rPr>
          <w:color w:val="000000" w:themeColor="text1"/>
          <w:vertAlign w:val="superscript"/>
          <w:rPrChange w:id="10" w:author="Jessica Weber" w:date="2023-05-08T10:36:00Z">
            <w:rPr>
              <w:color w:val="000000" w:themeColor="text1"/>
            </w:rPr>
          </w:rPrChange>
        </w:rPr>
      </w:pPr>
      <w:ins w:id="11" w:author="Jessica Weber" w:date="2023-05-08T10:36:00Z">
        <w:r w:rsidRPr="00DA1F1D">
          <w:rPr>
            <w:color w:val="000000" w:themeColor="text1"/>
            <w:vertAlign w:val="superscript"/>
          </w:rPr>
          <w:t>*</w:t>
        </w:r>
        <w:r w:rsidRPr="00DA1F1D">
          <w:rPr>
            <w:color w:val="000000" w:themeColor="text1"/>
          </w:rPr>
          <w:t>Corresponding author</w:t>
        </w:r>
      </w:ins>
    </w:p>
    <w:p w14:paraId="0E78EF5C" w14:textId="7B0A6FDB" w:rsidR="005E18EB" w:rsidRPr="00432113" w:rsidRDefault="0067055A" w:rsidP="005E18EB">
      <w:pPr>
        <w:pStyle w:val="berschrift1"/>
        <w:numPr>
          <w:ilvl w:val="0"/>
          <w:numId w:val="0"/>
        </w:numPr>
        <w:ind w:left="431" w:hanging="431"/>
        <w:rPr>
          <w:rFonts w:cs="Calibri"/>
        </w:rPr>
      </w:pPr>
      <w:r w:rsidRPr="00432113">
        <w:rPr>
          <w:rFonts w:cs="Calibri"/>
        </w:rPr>
        <w:t>Supplemental Materials</w:t>
      </w:r>
    </w:p>
    <w:p w14:paraId="0C2B8087" w14:textId="51836CF0" w:rsidR="005E18EB" w:rsidRPr="00432113" w:rsidRDefault="005E18EB" w:rsidP="0053418B">
      <w:pPr>
        <w:pStyle w:val="Listenabsatz"/>
        <w:numPr>
          <w:ilvl w:val="0"/>
          <w:numId w:val="2"/>
        </w:numPr>
        <w:rPr>
          <w:lang w:val="en-US"/>
        </w:rPr>
      </w:pPr>
      <w:r w:rsidRPr="00432113">
        <w:rPr>
          <w:lang w:val="en-US"/>
        </w:rPr>
        <w:t xml:space="preserve">Habitat model for </w:t>
      </w:r>
      <w:r w:rsidR="00701571" w:rsidRPr="00432113">
        <w:rPr>
          <w:lang w:val="en-US"/>
        </w:rPr>
        <w:t>bird priority zones</w:t>
      </w:r>
      <w:r w:rsidRPr="00432113">
        <w:rPr>
          <w:lang w:val="en-US"/>
        </w:rPr>
        <w:t xml:space="preserve"> and species selection</w:t>
      </w:r>
      <w:r w:rsidR="00FC3FA1" w:rsidRPr="00432113">
        <w:rPr>
          <w:lang w:val="en-US"/>
        </w:rPr>
        <w:t xml:space="preserve"> </w:t>
      </w:r>
    </w:p>
    <w:p w14:paraId="7BEE6B71" w14:textId="530B9886" w:rsidR="005E18EB" w:rsidRPr="00432113" w:rsidRDefault="005E18EB" w:rsidP="0053418B">
      <w:pPr>
        <w:pStyle w:val="Listenabsatz"/>
        <w:numPr>
          <w:ilvl w:val="0"/>
          <w:numId w:val="2"/>
        </w:numPr>
        <w:rPr>
          <w:lang w:val="en-US"/>
        </w:rPr>
      </w:pPr>
      <w:r w:rsidRPr="00432113">
        <w:rPr>
          <w:lang w:val="en-US"/>
        </w:rPr>
        <w:t>PESTEL analysis</w:t>
      </w:r>
    </w:p>
    <w:p w14:paraId="7EE72AF0" w14:textId="379E1BAA" w:rsidR="004E36E9" w:rsidRPr="00432113" w:rsidRDefault="004E36E9" w:rsidP="0053418B">
      <w:pPr>
        <w:pStyle w:val="Listenabsatz"/>
        <w:numPr>
          <w:ilvl w:val="0"/>
          <w:numId w:val="2"/>
        </w:numPr>
        <w:rPr>
          <w:lang w:val="en-US"/>
        </w:rPr>
      </w:pPr>
      <w:r w:rsidRPr="00432113">
        <w:rPr>
          <w:lang w:val="en-US"/>
        </w:rPr>
        <w:t>Impact/Uncertainty-Matrix</w:t>
      </w:r>
    </w:p>
    <w:p w14:paraId="049CDB4B" w14:textId="5D617460" w:rsidR="005E18EB" w:rsidRPr="00432113" w:rsidRDefault="005E18EB" w:rsidP="0053418B">
      <w:pPr>
        <w:pStyle w:val="Listenabsatz"/>
        <w:numPr>
          <w:ilvl w:val="0"/>
          <w:numId w:val="2"/>
        </w:numPr>
        <w:rPr>
          <w:lang w:val="en-US"/>
        </w:rPr>
      </w:pPr>
      <w:r w:rsidRPr="00432113">
        <w:rPr>
          <w:lang w:val="en-US"/>
        </w:rPr>
        <w:t>Data sources for GIS modeling</w:t>
      </w:r>
    </w:p>
    <w:p w14:paraId="10958EDC" w14:textId="77777777" w:rsidR="005E18EB" w:rsidRPr="00432113" w:rsidRDefault="005E18EB" w:rsidP="0053418B">
      <w:pPr>
        <w:pStyle w:val="Listenabsatz"/>
        <w:numPr>
          <w:ilvl w:val="0"/>
          <w:numId w:val="2"/>
        </w:numPr>
        <w:rPr>
          <w:lang w:val="en-US"/>
        </w:rPr>
      </w:pPr>
      <w:r w:rsidRPr="00432113">
        <w:rPr>
          <w:lang w:val="en-US"/>
        </w:rPr>
        <w:t>GIS method for scenario preparation</w:t>
      </w:r>
    </w:p>
    <w:p w14:paraId="549653C1" w14:textId="77777777" w:rsidR="005E18EB" w:rsidRPr="00432113" w:rsidRDefault="005E18EB" w:rsidP="0053418B">
      <w:pPr>
        <w:pStyle w:val="Listenabsatz"/>
        <w:numPr>
          <w:ilvl w:val="0"/>
          <w:numId w:val="2"/>
        </w:numPr>
        <w:rPr>
          <w:lang w:val="en-US"/>
        </w:rPr>
      </w:pPr>
      <w:r w:rsidRPr="00432113">
        <w:rPr>
          <w:lang w:val="en-US"/>
        </w:rPr>
        <w:t>Excel model for scenario calculation</w:t>
      </w:r>
    </w:p>
    <w:p w14:paraId="2A9526AC" w14:textId="7574286D" w:rsidR="003B35F4" w:rsidRPr="00432113" w:rsidRDefault="005E18EB" w:rsidP="0053418B">
      <w:pPr>
        <w:pStyle w:val="Listenabsatz"/>
        <w:numPr>
          <w:ilvl w:val="0"/>
          <w:numId w:val="2"/>
        </w:numPr>
        <w:rPr>
          <w:lang w:val="en-US"/>
        </w:rPr>
      </w:pPr>
      <w:r w:rsidRPr="00432113">
        <w:rPr>
          <w:lang w:val="en-US"/>
        </w:rPr>
        <w:t>Supplemental results</w:t>
      </w:r>
    </w:p>
    <w:p w14:paraId="043FE167" w14:textId="592B2FA4" w:rsidR="00CD10B7" w:rsidRPr="00432113" w:rsidRDefault="00701571" w:rsidP="0053418B">
      <w:pPr>
        <w:pStyle w:val="Listenabsatz"/>
        <w:numPr>
          <w:ilvl w:val="1"/>
          <w:numId w:val="2"/>
        </w:numPr>
        <w:rPr>
          <w:lang w:val="en-US"/>
        </w:rPr>
      </w:pPr>
      <w:r w:rsidRPr="00432113">
        <w:rPr>
          <w:lang w:val="en-US"/>
        </w:rPr>
        <w:t>Bird priority zones</w:t>
      </w:r>
      <w:r w:rsidR="00CD10B7" w:rsidRPr="00432113">
        <w:rPr>
          <w:lang w:val="en-US"/>
        </w:rPr>
        <w:t xml:space="preserve"> in overlap with other protection areas</w:t>
      </w:r>
    </w:p>
    <w:p w14:paraId="2617F80B" w14:textId="7C2AD2C8" w:rsidR="005E18EB" w:rsidRPr="00432113" w:rsidRDefault="00701571" w:rsidP="0053418B">
      <w:pPr>
        <w:pStyle w:val="Listenabsatz"/>
        <w:numPr>
          <w:ilvl w:val="1"/>
          <w:numId w:val="2"/>
        </w:numPr>
        <w:rPr>
          <w:lang w:val="en-US"/>
        </w:rPr>
      </w:pPr>
      <w:r w:rsidRPr="00432113">
        <w:rPr>
          <w:lang w:val="en-US"/>
        </w:rPr>
        <w:t>Bird priority zones</w:t>
      </w:r>
      <w:r w:rsidR="005E18EB" w:rsidRPr="00432113">
        <w:rPr>
          <w:lang w:val="en-US"/>
        </w:rPr>
        <w:t xml:space="preserve"> as umbrella approach for other species</w:t>
      </w:r>
    </w:p>
    <w:p w14:paraId="1613FD22" w14:textId="77777777" w:rsidR="004C322F" w:rsidRPr="00432113" w:rsidRDefault="00FE3262" w:rsidP="004C322F">
      <w:pPr>
        <w:pStyle w:val="Listenabsatz"/>
        <w:numPr>
          <w:ilvl w:val="1"/>
          <w:numId w:val="2"/>
        </w:numPr>
        <w:rPr>
          <w:lang w:val="en-US"/>
        </w:rPr>
      </w:pPr>
      <w:r w:rsidRPr="00432113">
        <w:rPr>
          <w:lang w:val="en-US"/>
        </w:rPr>
        <w:t>Calamity areas in spruce forests for wind energy use</w:t>
      </w:r>
      <w:r w:rsidR="00BA5387" w:rsidRPr="00432113">
        <w:rPr>
          <w:lang w:val="en-US"/>
        </w:rPr>
        <w:t>?</w:t>
      </w:r>
    </w:p>
    <w:p w14:paraId="3C514CA9" w14:textId="0E742D43" w:rsidR="004C322F" w:rsidRPr="00432113" w:rsidRDefault="004C322F" w:rsidP="004C322F">
      <w:pPr>
        <w:pStyle w:val="Listenabsatz"/>
        <w:numPr>
          <w:ilvl w:val="1"/>
          <w:numId w:val="2"/>
        </w:numPr>
        <w:rPr>
          <w:lang w:val="en-US"/>
        </w:rPr>
      </w:pPr>
      <w:r w:rsidRPr="00432113">
        <w:rPr>
          <w:lang w:val="en-US"/>
        </w:rPr>
        <w:t>Comparing the area impact of wind energy and ground-mounted PV</w:t>
      </w:r>
    </w:p>
    <w:p w14:paraId="05058D62" w14:textId="20A221EF" w:rsidR="00D43292" w:rsidRPr="00432113" w:rsidRDefault="00D43292" w:rsidP="00D43292">
      <w:pPr>
        <w:pStyle w:val="berschrift1"/>
        <w:rPr>
          <w:lang w:val="en-US"/>
        </w:rPr>
      </w:pPr>
      <w:r w:rsidRPr="00432113">
        <w:rPr>
          <w:lang w:val="en-US"/>
        </w:rPr>
        <w:t xml:space="preserve">Habitat model for </w:t>
      </w:r>
      <w:r w:rsidR="00701571" w:rsidRPr="00432113">
        <w:rPr>
          <w:lang w:val="en-US"/>
        </w:rPr>
        <w:t>bird priority zones</w:t>
      </w:r>
      <w:r w:rsidRPr="00432113">
        <w:rPr>
          <w:lang w:val="en-US"/>
        </w:rPr>
        <w:t xml:space="preserve"> and species selection</w:t>
      </w:r>
      <w:r w:rsidR="003B6DE4" w:rsidRPr="00432113">
        <w:rPr>
          <w:lang w:val="en-US"/>
        </w:rPr>
        <w:t xml:space="preserve"> </w:t>
      </w:r>
    </w:p>
    <w:p w14:paraId="43ECDF5D" w14:textId="42F7B4F9" w:rsidR="00890542" w:rsidRPr="00432113" w:rsidRDefault="00890542" w:rsidP="00890542">
      <w:pPr>
        <w:pStyle w:val="berschrift2"/>
        <w:rPr>
          <w:lang w:val="en-US"/>
        </w:rPr>
      </w:pPr>
      <w:r w:rsidRPr="00432113">
        <w:rPr>
          <w:lang w:val="en-US"/>
        </w:rPr>
        <w:t>Species selection</w:t>
      </w:r>
    </w:p>
    <w:p w14:paraId="13132305" w14:textId="07716183" w:rsidR="00EB6FED" w:rsidRDefault="009E3928" w:rsidP="00EB6FED">
      <w:pPr>
        <w:jc w:val="both"/>
        <w:rPr>
          <w:lang w:val="en"/>
        </w:rPr>
      </w:pPr>
      <w:r w:rsidRPr="00432113">
        <w:rPr>
          <w:lang w:val="en-US"/>
        </w:rPr>
        <w:t>First,</w:t>
      </w:r>
      <w:r w:rsidR="00627E55" w:rsidRPr="00432113">
        <w:rPr>
          <w:lang w:val="en-US"/>
        </w:rPr>
        <w:t xml:space="preserve"> we defined for which species </w:t>
      </w:r>
      <w:r w:rsidR="00701571" w:rsidRPr="00432113">
        <w:rPr>
          <w:lang w:val="en-US"/>
        </w:rPr>
        <w:t>bird priority zones</w:t>
      </w:r>
      <w:r w:rsidR="00627E55" w:rsidRPr="00432113">
        <w:rPr>
          <w:lang w:val="en-US"/>
        </w:rPr>
        <w:t xml:space="preserve"> should be a promising approach to handle species protection needs </w:t>
      </w:r>
      <w:r w:rsidRPr="00432113">
        <w:rPr>
          <w:lang w:val="en-US"/>
        </w:rPr>
        <w:t xml:space="preserve">in context of further wind energy </w:t>
      </w:r>
      <w:r w:rsidR="000B346B" w:rsidRPr="00432113">
        <w:rPr>
          <w:lang w:val="en-US"/>
        </w:rPr>
        <w:t>development</w:t>
      </w:r>
      <w:r w:rsidRPr="00432113">
        <w:rPr>
          <w:lang w:val="en-US"/>
        </w:rPr>
        <w:t xml:space="preserve">. </w:t>
      </w:r>
      <w:r w:rsidR="00CE589C" w:rsidRPr="00432113">
        <w:rPr>
          <w:lang w:val="en-US"/>
        </w:rPr>
        <w:t>Relevant criteria</w:t>
      </w:r>
      <w:r w:rsidRPr="00432113">
        <w:rPr>
          <w:lang w:val="en-US"/>
        </w:rPr>
        <w:t xml:space="preserve"> are the conflict potential (collision risk), the distribution, difficulties in planning, especially generated through a high breeding site variability. </w:t>
      </w:r>
      <w:r w:rsidR="002A442D" w:rsidRPr="00432113">
        <w:rPr>
          <w:lang w:val="en-US"/>
        </w:rPr>
        <w:t xml:space="preserve">For this combination problems during the approval process are highly expected. </w:t>
      </w:r>
      <w:r w:rsidRPr="00432113">
        <w:rPr>
          <w:lang w:val="en-US"/>
        </w:rPr>
        <w:t xml:space="preserve">Widely distributed species (in Brandenburg) with certain difficulties in planning and/or a high collision risk are </w:t>
      </w:r>
      <w:r w:rsidR="002A442D" w:rsidRPr="00432113">
        <w:rPr>
          <w:lang w:val="en-US"/>
        </w:rPr>
        <w:t xml:space="preserve">highlighted in Table </w:t>
      </w:r>
      <w:r w:rsidR="00F51619" w:rsidRPr="00432113">
        <w:rPr>
          <w:lang w:val="en-US"/>
        </w:rPr>
        <w:t>1</w:t>
      </w:r>
      <w:r w:rsidR="002A442D" w:rsidRPr="00432113">
        <w:rPr>
          <w:lang w:val="en-US"/>
        </w:rPr>
        <w:t xml:space="preserve">. </w:t>
      </w:r>
      <w:r w:rsidR="00CE589C" w:rsidRPr="00432113">
        <w:rPr>
          <w:lang w:val="en-US"/>
        </w:rPr>
        <w:t>Out of</w:t>
      </w:r>
      <w:r w:rsidR="002A442D" w:rsidRPr="00432113">
        <w:rPr>
          <w:lang w:val="en-US"/>
        </w:rPr>
        <w:t xml:space="preserve"> these species White-tailed Eagle, Osprey </w:t>
      </w:r>
      <w:r w:rsidR="00CE589C" w:rsidRPr="00432113">
        <w:rPr>
          <w:lang w:val="en-US"/>
        </w:rPr>
        <w:t>as well as</w:t>
      </w:r>
      <w:r w:rsidR="002A442D" w:rsidRPr="00432113">
        <w:rPr>
          <w:lang w:val="en-US"/>
        </w:rPr>
        <w:t xml:space="preserve"> Red and Black Kite provide the conditions for the use of habitat models</w:t>
      </w:r>
      <w:r w:rsidR="00EB6FED" w:rsidRPr="00432113">
        <w:rPr>
          <w:lang w:val="en-US"/>
        </w:rPr>
        <w:t xml:space="preserve">, </w:t>
      </w:r>
      <w:r w:rsidR="00EB6FED" w:rsidRPr="00432113">
        <w:rPr>
          <w:lang w:val="en"/>
        </w:rPr>
        <w:t xml:space="preserve">since these species show a strong connection to certain habitat parameters, which can be used to define </w:t>
      </w:r>
      <w:r w:rsidR="00701571" w:rsidRPr="00432113">
        <w:rPr>
          <w:lang w:val="en"/>
        </w:rPr>
        <w:t>bird priority zones</w:t>
      </w:r>
      <w:r w:rsidR="00EB6FED" w:rsidRPr="00432113">
        <w:rPr>
          <w:lang w:val="en"/>
        </w:rPr>
        <w:t xml:space="preserve"> (Table </w:t>
      </w:r>
      <w:r w:rsidR="00F51619" w:rsidRPr="00432113">
        <w:rPr>
          <w:lang w:val="en"/>
        </w:rPr>
        <w:t>1</w:t>
      </w:r>
      <w:r w:rsidR="00EB6FED" w:rsidRPr="00432113">
        <w:rPr>
          <w:lang w:val="en"/>
        </w:rPr>
        <w:t>).</w:t>
      </w:r>
    </w:p>
    <w:p w14:paraId="23B6A21A" w14:textId="77777777" w:rsidR="00B46E5F" w:rsidRPr="00432113" w:rsidRDefault="00B46E5F" w:rsidP="00EB6FED">
      <w:pPr>
        <w:jc w:val="both"/>
        <w:rPr>
          <w:lang w:val="en-US"/>
        </w:rPr>
      </w:pPr>
    </w:p>
    <w:p w14:paraId="1E66699A" w14:textId="39B3CC77" w:rsidR="00F51619" w:rsidRPr="00432113" w:rsidRDefault="00F51619" w:rsidP="00F51619">
      <w:pPr>
        <w:pStyle w:val="Beschriftung"/>
        <w:keepNext/>
        <w:rPr>
          <w:lang w:val="en-US"/>
        </w:rPr>
      </w:pPr>
      <w:r w:rsidRPr="00432113">
        <w:rPr>
          <w:lang w:val="en-US"/>
        </w:rPr>
        <w:lastRenderedPageBreak/>
        <w:t xml:space="preserve">Table </w:t>
      </w:r>
      <w:r w:rsidRPr="00432113">
        <w:fldChar w:fldCharType="begin"/>
      </w:r>
      <w:r w:rsidRPr="00432113">
        <w:rPr>
          <w:lang w:val="en-US"/>
        </w:rPr>
        <w:instrText xml:space="preserve"> SEQ Table \* ARABIC </w:instrText>
      </w:r>
      <w:r w:rsidRPr="00432113">
        <w:fldChar w:fldCharType="separate"/>
      </w:r>
      <w:r w:rsidR="0020086C" w:rsidRPr="00432113">
        <w:rPr>
          <w:noProof/>
          <w:lang w:val="en-US"/>
        </w:rPr>
        <w:t>1</w:t>
      </w:r>
      <w:r w:rsidRPr="00432113">
        <w:fldChar w:fldCharType="end"/>
      </w:r>
      <w:r w:rsidRPr="00432113">
        <w:rPr>
          <w:lang w:val="en-US"/>
        </w:rPr>
        <w:t xml:space="preserve">: Approach to systematizing species selection for the use of the </w:t>
      </w:r>
      <w:r w:rsidR="00514682" w:rsidRPr="00432113">
        <w:rPr>
          <w:lang w:val="en-US"/>
        </w:rPr>
        <w:t>bird priority zones</w:t>
      </w:r>
      <w:r w:rsidRPr="00432113">
        <w:rPr>
          <w:lang w:val="en-US"/>
        </w:rPr>
        <w:t xml:space="preserve"> approaches at the regional planning level. Highlighted species reflect difficulties in planning and/or a high collision risk.</w:t>
      </w:r>
    </w:p>
    <w:tbl>
      <w:tblPr>
        <w:tblStyle w:val="Tabellenraster"/>
        <w:tblW w:w="9184" w:type="dxa"/>
        <w:tblLayout w:type="fixed"/>
        <w:tblLook w:val="04A0" w:firstRow="1" w:lastRow="0" w:firstColumn="1" w:lastColumn="0" w:noHBand="0" w:noVBand="1"/>
      </w:tblPr>
      <w:tblGrid>
        <w:gridCol w:w="1320"/>
        <w:gridCol w:w="1477"/>
        <w:gridCol w:w="1464"/>
        <w:gridCol w:w="1132"/>
        <w:gridCol w:w="1228"/>
        <w:gridCol w:w="1348"/>
        <w:gridCol w:w="1215"/>
      </w:tblGrid>
      <w:tr w:rsidR="00CF45AF" w:rsidRPr="00432113" w14:paraId="561502C4" w14:textId="77777777" w:rsidTr="00FE714F">
        <w:trPr>
          <w:trHeight w:val="1186"/>
        </w:trPr>
        <w:tc>
          <w:tcPr>
            <w:tcW w:w="1320" w:type="dxa"/>
          </w:tcPr>
          <w:p w14:paraId="6D54C113" w14:textId="13DD4AC4" w:rsidR="00B54634" w:rsidRPr="00432113" w:rsidRDefault="00082BC4" w:rsidP="00F54392">
            <w:pPr>
              <w:spacing w:line="240" w:lineRule="auto"/>
              <w:rPr>
                <w:sz w:val="18"/>
                <w:szCs w:val="18"/>
              </w:rPr>
            </w:pPr>
            <w:r w:rsidRPr="00432113">
              <w:rPr>
                <w:sz w:val="18"/>
                <w:szCs w:val="18"/>
              </w:rPr>
              <w:t>Criterion species</w:t>
            </w:r>
          </w:p>
        </w:tc>
        <w:tc>
          <w:tcPr>
            <w:tcW w:w="1477" w:type="dxa"/>
          </w:tcPr>
          <w:p w14:paraId="677FD8E1" w14:textId="1DFD556D" w:rsidR="00B54634" w:rsidRPr="00432113" w:rsidRDefault="00082BC4" w:rsidP="00F54392">
            <w:pPr>
              <w:spacing w:line="240" w:lineRule="auto"/>
              <w:rPr>
                <w:sz w:val="18"/>
                <w:szCs w:val="18"/>
                <w:lang w:val="en-US"/>
              </w:rPr>
            </w:pPr>
            <w:r w:rsidRPr="00432113">
              <w:rPr>
                <w:sz w:val="18"/>
                <w:szCs w:val="18"/>
                <w:lang w:val="en-US"/>
              </w:rPr>
              <w:t>Particularly high potential for conflict</w:t>
            </w:r>
          </w:p>
        </w:tc>
        <w:tc>
          <w:tcPr>
            <w:tcW w:w="1464" w:type="dxa"/>
          </w:tcPr>
          <w:p w14:paraId="7DB9A1DE" w14:textId="77777777" w:rsidR="00082BC4" w:rsidRPr="00432113" w:rsidRDefault="00082BC4" w:rsidP="00F54392">
            <w:pPr>
              <w:spacing w:line="240" w:lineRule="auto"/>
              <w:rPr>
                <w:sz w:val="18"/>
                <w:szCs w:val="18"/>
                <w:lang w:val="en-US"/>
              </w:rPr>
            </w:pPr>
            <w:r w:rsidRPr="00432113">
              <w:rPr>
                <w:sz w:val="18"/>
                <w:szCs w:val="18"/>
                <w:lang w:val="en-US"/>
              </w:rPr>
              <w:t>Wide distribution</w:t>
            </w:r>
          </w:p>
          <w:p w14:paraId="5583C42C" w14:textId="77777777" w:rsidR="00082BC4" w:rsidRPr="00432113" w:rsidRDefault="00082BC4" w:rsidP="00F54392">
            <w:pPr>
              <w:spacing w:line="240" w:lineRule="auto"/>
              <w:rPr>
                <w:sz w:val="18"/>
                <w:szCs w:val="18"/>
                <w:lang w:val="en-US"/>
              </w:rPr>
            </w:pPr>
            <w:r w:rsidRPr="00432113">
              <w:rPr>
                <w:sz w:val="18"/>
                <w:szCs w:val="18"/>
                <w:lang w:val="en-US"/>
              </w:rPr>
              <w:t>XX = nationwide</w:t>
            </w:r>
          </w:p>
          <w:p w14:paraId="37E14596" w14:textId="3B09B602" w:rsidR="00B54634" w:rsidRPr="00432113" w:rsidRDefault="00082BC4" w:rsidP="00F54392">
            <w:pPr>
              <w:spacing w:line="240" w:lineRule="auto"/>
              <w:rPr>
                <w:sz w:val="18"/>
                <w:szCs w:val="18"/>
                <w:lang w:val="en-US"/>
              </w:rPr>
            </w:pPr>
            <w:r w:rsidRPr="00432113">
              <w:rPr>
                <w:sz w:val="18"/>
                <w:szCs w:val="18"/>
                <w:lang w:val="en-US"/>
              </w:rPr>
              <w:t>X = statewide</w:t>
            </w:r>
          </w:p>
        </w:tc>
        <w:tc>
          <w:tcPr>
            <w:tcW w:w="1132" w:type="dxa"/>
          </w:tcPr>
          <w:p w14:paraId="58375CF0" w14:textId="6DED1B6A" w:rsidR="00B54634" w:rsidRPr="00432113" w:rsidRDefault="00082BC4" w:rsidP="00F54392">
            <w:pPr>
              <w:spacing w:line="240" w:lineRule="auto"/>
              <w:rPr>
                <w:sz w:val="18"/>
                <w:szCs w:val="18"/>
              </w:rPr>
            </w:pPr>
            <w:r w:rsidRPr="00432113">
              <w:rPr>
                <w:sz w:val="18"/>
                <w:szCs w:val="18"/>
              </w:rPr>
              <w:t>Difficulty in planning</w:t>
            </w:r>
          </w:p>
        </w:tc>
        <w:tc>
          <w:tcPr>
            <w:tcW w:w="1228" w:type="dxa"/>
          </w:tcPr>
          <w:p w14:paraId="5EF54E09" w14:textId="2F213184" w:rsidR="00B54634" w:rsidRPr="00432113" w:rsidRDefault="00082BC4" w:rsidP="00F54392">
            <w:pPr>
              <w:spacing w:line="240" w:lineRule="auto"/>
              <w:rPr>
                <w:sz w:val="18"/>
                <w:szCs w:val="18"/>
              </w:rPr>
            </w:pPr>
            <w:r w:rsidRPr="00432113">
              <w:rPr>
                <w:sz w:val="18"/>
                <w:szCs w:val="18"/>
              </w:rPr>
              <w:t>High breeding site variability</w:t>
            </w:r>
          </w:p>
        </w:tc>
        <w:tc>
          <w:tcPr>
            <w:tcW w:w="1348" w:type="dxa"/>
          </w:tcPr>
          <w:p w14:paraId="03BF89DD" w14:textId="2538561E" w:rsidR="00B54634" w:rsidRPr="00432113" w:rsidRDefault="00082BC4" w:rsidP="00F54392">
            <w:pPr>
              <w:spacing w:line="240" w:lineRule="auto"/>
              <w:rPr>
                <w:sz w:val="18"/>
                <w:szCs w:val="18"/>
                <w:lang w:val="en-US"/>
              </w:rPr>
            </w:pPr>
            <w:r w:rsidRPr="00432113">
              <w:rPr>
                <w:sz w:val="18"/>
                <w:szCs w:val="18"/>
                <w:lang w:val="en-US"/>
              </w:rPr>
              <w:t>Good suitability for habitat models</w:t>
            </w:r>
          </w:p>
        </w:tc>
        <w:tc>
          <w:tcPr>
            <w:tcW w:w="1215" w:type="dxa"/>
          </w:tcPr>
          <w:p w14:paraId="6618878C" w14:textId="07BF324B" w:rsidR="00B54634" w:rsidRPr="00432113" w:rsidRDefault="00082BC4" w:rsidP="00F54392">
            <w:pPr>
              <w:spacing w:line="240" w:lineRule="auto"/>
              <w:rPr>
                <w:sz w:val="18"/>
                <w:szCs w:val="18"/>
              </w:rPr>
            </w:pPr>
            <w:r w:rsidRPr="00432113">
              <w:rPr>
                <w:sz w:val="18"/>
                <w:szCs w:val="18"/>
              </w:rPr>
              <w:t>Good knowledge of population</w:t>
            </w:r>
          </w:p>
        </w:tc>
      </w:tr>
      <w:tr w:rsidR="00082BC4" w:rsidRPr="00432113" w14:paraId="75D25095" w14:textId="77777777" w:rsidTr="00082BC4">
        <w:trPr>
          <w:trHeight w:val="644"/>
        </w:trPr>
        <w:tc>
          <w:tcPr>
            <w:tcW w:w="1320" w:type="dxa"/>
            <w:shd w:val="clear" w:color="auto" w:fill="auto"/>
          </w:tcPr>
          <w:p w14:paraId="7F17EB2C" w14:textId="5E2054BC" w:rsidR="00B54634" w:rsidRPr="00432113" w:rsidRDefault="00A15ED9" w:rsidP="00F54392">
            <w:pPr>
              <w:spacing w:line="240" w:lineRule="auto"/>
              <w:rPr>
                <w:b/>
                <w:bCs/>
                <w:sz w:val="18"/>
                <w:szCs w:val="18"/>
              </w:rPr>
            </w:pPr>
            <w:r w:rsidRPr="00432113">
              <w:rPr>
                <w:b/>
                <w:bCs/>
                <w:sz w:val="18"/>
                <w:szCs w:val="18"/>
              </w:rPr>
              <w:t>White-tailed Eagle</w:t>
            </w:r>
          </w:p>
        </w:tc>
        <w:tc>
          <w:tcPr>
            <w:tcW w:w="1477" w:type="dxa"/>
            <w:shd w:val="clear" w:color="auto" w:fill="FFFFFF" w:themeFill="background1"/>
          </w:tcPr>
          <w:p w14:paraId="53A5EC3F" w14:textId="77777777" w:rsidR="00B54634" w:rsidRPr="00432113" w:rsidRDefault="00B54634" w:rsidP="00F54392">
            <w:pPr>
              <w:spacing w:line="240" w:lineRule="auto"/>
              <w:rPr>
                <w:caps/>
                <w:sz w:val="18"/>
                <w:szCs w:val="18"/>
              </w:rPr>
            </w:pPr>
            <w:r w:rsidRPr="00432113">
              <w:rPr>
                <w:caps/>
                <w:sz w:val="18"/>
                <w:szCs w:val="18"/>
              </w:rPr>
              <w:t>x</w:t>
            </w:r>
          </w:p>
        </w:tc>
        <w:tc>
          <w:tcPr>
            <w:tcW w:w="1464" w:type="dxa"/>
            <w:shd w:val="clear" w:color="auto" w:fill="FFFFFF" w:themeFill="background1"/>
          </w:tcPr>
          <w:p w14:paraId="1F651111" w14:textId="77777777" w:rsidR="00B54634" w:rsidRPr="00432113" w:rsidRDefault="00B54634" w:rsidP="00F54392">
            <w:pPr>
              <w:spacing w:line="240" w:lineRule="auto"/>
              <w:rPr>
                <w:caps/>
                <w:sz w:val="18"/>
                <w:szCs w:val="18"/>
              </w:rPr>
            </w:pPr>
            <w:r w:rsidRPr="00432113">
              <w:rPr>
                <w:caps/>
                <w:sz w:val="18"/>
                <w:szCs w:val="18"/>
              </w:rPr>
              <w:t>x</w:t>
            </w:r>
          </w:p>
        </w:tc>
        <w:tc>
          <w:tcPr>
            <w:tcW w:w="1132" w:type="dxa"/>
            <w:shd w:val="clear" w:color="auto" w:fill="FFFFFF" w:themeFill="background1"/>
          </w:tcPr>
          <w:p w14:paraId="034C8D66" w14:textId="77777777" w:rsidR="00B54634" w:rsidRPr="00432113" w:rsidRDefault="00B54634" w:rsidP="00F54392">
            <w:pPr>
              <w:spacing w:line="240" w:lineRule="auto"/>
              <w:rPr>
                <w:caps/>
                <w:sz w:val="18"/>
                <w:szCs w:val="18"/>
              </w:rPr>
            </w:pPr>
          </w:p>
        </w:tc>
        <w:tc>
          <w:tcPr>
            <w:tcW w:w="1228" w:type="dxa"/>
            <w:shd w:val="clear" w:color="auto" w:fill="FFFFFF" w:themeFill="background1"/>
          </w:tcPr>
          <w:p w14:paraId="2AD93BD3" w14:textId="77777777" w:rsidR="00B54634" w:rsidRPr="00432113" w:rsidRDefault="00B54634" w:rsidP="00F54392">
            <w:pPr>
              <w:spacing w:line="240" w:lineRule="auto"/>
              <w:rPr>
                <w:caps/>
                <w:sz w:val="18"/>
                <w:szCs w:val="18"/>
              </w:rPr>
            </w:pPr>
          </w:p>
        </w:tc>
        <w:tc>
          <w:tcPr>
            <w:tcW w:w="1348" w:type="dxa"/>
            <w:shd w:val="clear" w:color="auto" w:fill="FFFFFF" w:themeFill="background1"/>
          </w:tcPr>
          <w:p w14:paraId="6AD8E937" w14:textId="77777777" w:rsidR="00B54634" w:rsidRPr="00432113" w:rsidRDefault="00B54634" w:rsidP="00F54392">
            <w:pPr>
              <w:spacing w:line="240" w:lineRule="auto"/>
              <w:rPr>
                <w:caps/>
                <w:sz w:val="18"/>
                <w:szCs w:val="18"/>
              </w:rPr>
            </w:pPr>
            <w:r w:rsidRPr="00432113">
              <w:rPr>
                <w:caps/>
                <w:sz w:val="18"/>
                <w:szCs w:val="18"/>
              </w:rPr>
              <w:t>x</w:t>
            </w:r>
          </w:p>
        </w:tc>
        <w:tc>
          <w:tcPr>
            <w:tcW w:w="1215" w:type="dxa"/>
            <w:shd w:val="clear" w:color="auto" w:fill="FFFFFF" w:themeFill="background1"/>
          </w:tcPr>
          <w:p w14:paraId="1E77D27A" w14:textId="77777777" w:rsidR="00B54634" w:rsidRPr="00432113" w:rsidRDefault="00B54634" w:rsidP="00F54392">
            <w:pPr>
              <w:spacing w:line="240" w:lineRule="auto"/>
              <w:rPr>
                <w:caps/>
                <w:sz w:val="18"/>
                <w:szCs w:val="18"/>
              </w:rPr>
            </w:pPr>
            <w:r w:rsidRPr="00432113">
              <w:rPr>
                <w:caps/>
                <w:sz w:val="18"/>
                <w:szCs w:val="18"/>
              </w:rPr>
              <w:t>x</w:t>
            </w:r>
          </w:p>
        </w:tc>
      </w:tr>
      <w:tr w:rsidR="00082BC4" w:rsidRPr="00432113" w14:paraId="14838CEC" w14:textId="77777777" w:rsidTr="00CF45AF">
        <w:trPr>
          <w:trHeight w:val="288"/>
        </w:trPr>
        <w:tc>
          <w:tcPr>
            <w:tcW w:w="1320" w:type="dxa"/>
            <w:shd w:val="clear" w:color="auto" w:fill="auto"/>
          </w:tcPr>
          <w:p w14:paraId="206A6229" w14:textId="6C1D801D" w:rsidR="00B54634" w:rsidRPr="00432113" w:rsidRDefault="00082BC4" w:rsidP="00F54392">
            <w:pPr>
              <w:spacing w:line="240" w:lineRule="auto"/>
              <w:rPr>
                <w:b/>
                <w:bCs/>
                <w:sz w:val="18"/>
                <w:szCs w:val="18"/>
              </w:rPr>
            </w:pPr>
            <w:r w:rsidRPr="00432113">
              <w:rPr>
                <w:b/>
                <w:bCs/>
                <w:sz w:val="18"/>
                <w:szCs w:val="18"/>
              </w:rPr>
              <w:t>Osprey</w:t>
            </w:r>
          </w:p>
        </w:tc>
        <w:tc>
          <w:tcPr>
            <w:tcW w:w="1477" w:type="dxa"/>
            <w:shd w:val="clear" w:color="auto" w:fill="FFFFFF" w:themeFill="background1"/>
          </w:tcPr>
          <w:p w14:paraId="2C448674" w14:textId="77777777" w:rsidR="00B54634" w:rsidRPr="00432113" w:rsidRDefault="00B54634" w:rsidP="00F54392">
            <w:pPr>
              <w:spacing w:line="240" w:lineRule="auto"/>
              <w:rPr>
                <w:caps/>
                <w:sz w:val="18"/>
                <w:szCs w:val="18"/>
              </w:rPr>
            </w:pPr>
            <w:r w:rsidRPr="00432113">
              <w:rPr>
                <w:caps/>
                <w:sz w:val="18"/>
                <w:szCs w:val="18"/>
              </w:rPr>
              <w:t>x</w:t>
            </w:r>
          </w:p>
        </w:tc>
        <w:tc>
          <w:tcPr>
            <w:tcW w:w="1464" w:type="dxa"/>
            <w:shd w:val="clear" w:color="auto" w:fill="FFFFFF" w:themeFill="background1"/>
          </w:tcPr>
          <w:p w14:paraId="5BE6D586" w14:textId="77777777" w:rsidR="00B54634" w:rsidRPr="00432113" w:rsidRDefault="00B54634" w:rsidP="00F54392">
            <w:pPr>
              <w:spacing w:line="240" w:lineRule="auto"/>
              <w:rPr>
                <w:caps/>
                <w:sz w:val="18"/>
                <w:szCs w:val="18"/>
              </w:rPr>
            </w:pPr>
            <w:r w:rsidRPr="00432113">
              <w:rPr>
                <w:caps/>
                <w:sz w:val="18"/>
                <w:szCs w:val="18"/>
              </w:rPr>
              <w:t>x</w:t>
            </w:r>
          </w:p>
        </w:tc>
        <w:tc>
          <w:tcPr>
            <w:tcW w:w="1132" w:type="dxa"/>
            <w:shd w:val="clear" w:color="auto" w:fill="FFFFFF" w:themeFill="background1"/>
          </w:tcPr>
          <w:p w14:paraId="419A5729" w14:textId="77777777" w:rsidR="00B54634" w:rsidRPr="00432113" w:rsidRDefault="00B54634" w:rsidP="00F54392">
            <w:pPr>
              <w:spacing w:line="240" w:lineRule="auto"/>
              <w:rPr>
                <w:caps/>
                <w:sz w:val="18"/>
                <w:szCs w:val="18"/>
              </w:rPr>
            </w:pPr>
          </w:p>
        </w:tc>
        <w:tc>
          <w:tcPr>
            <w:tcW w:w="1228" w:type="dxa"/>
            <w:shd w:val="clear" w:color="auto" w:fill="FFFFFF" w:themeFill="background1"/>
          </w:tcPr>
          <w:p w14:paraId="590EA5CC" w14:textId="77777777" w:rsidR="00B54634" w:rsidRPr="00432113" w:rsidRDefault="00B54634" w:rsidP="00F54392">
            <w:pPr>
              <w:spacing w:line="240" w:lineRule="auto"/>
              <w:rPr>
                <w:caps/>
                <w:sz w:val="18"/>
                <w:szCs w:val="18"/>
              </w:rPr>
            </w:pPr>
          </w:p>
        </w:tc>
        <w:tc>
          <w:tcPr>
            <w:tcW w:w="1348" w:type="dxa"/>
            <w:shd w:val="clear" w:color="auto" w:fill="FFFFFF" w:themeFill="background1"/>
          </w:tcPr>
          <w:p w14:paraId="21FB5E26" w14:textId="77777777" w:rsidR="00B54634" w:rsidRPr="00432113" w:rsidRDefault="00B54634" w:rsidP="00F54392">
            <w:pPr>
              <w:spacing w:line="240" w:lineRule="auto"/>
              <w:rPr>
                <w:caps/>
                <w:sz w:val="18"/>
                <w:szCs w:val="18"/>
              </w:rPr>
            </w:pPr>
            <w:r w:rsidRPr="00432113">
              <w:rPr>
                <w:caps/>
                <w:sz w:val="18"/>
                <w:szCs w:val="18"/>
              </w:rPr>
              <w:t>x</w:t>
            </w:r>
          </w:p>
        </w:tc>
        <w:tc>
          <w:tcPr>
            <w:tcW w:w="1215" w:type="dxa"/>
            <w:shd w:val="clear" w:color="auto" w:fill="FFFFFF" w:themeFill="background1"/>
          </w:tcPr>
          <w:p w14:paraId="4357A5E1" w14:textId="77777777" w:rsidR="00B54634" w:rsidRPr="00432113" w:rsidRDefault="00B54634" w:rsidP="00F54392">
            <w:pPr>
              <w:spacing w:line="240" w:lineRule="auto"/>
              <w:rPr>
                <w:caps/>
                <w:sz w:val="18"/>
                <w:szCs w:val="18"/>
              </w:rPr>
            </w:pPr>
            <w:r w:rsidRPr="00432113">
              <w:rPr>
                <w:caps/>
                <w:sz w:val="18"/>
                <w:szCs w:val="18"/>
              </w:rPr>
              <w:t>x</w:t>
            </w:r>
          </w:p>
        </w:tc>
      </w:tr>
      <w:tr w:rsidR="00082BC4" w:rsidRPr="00432113" w14:paraId="3E74A39A" w14:textId="77777777" w:rsidTr="00082BC4">
        <w:trPr>
          <w:trHeight w:val="658"/>
        </w:trPr>
        <w:tc>
          <w:tcPr>
            <w:tcW w:w="1320" w:type="dxa"/>
            <w:shd w:val="clear" w:color="auto" w:fill="auto"/>
          </w:tcPr>
          <w:p w14:paraId="15C1E798" w14:textId="38C731C8" w:rsidR="00B54634" w:rsidRPr="00432113" w:rsidRDefault="00082BC4" w:rsidP="00F54392">
            <w:pPr>
              <w:spacing w:line="240" w:lineRule="auto"/>
              <w:rPr>
                <w:sz w:val="18"/>
                <w:szCs w:val="18"/>
              </w:rPr>
            </w:pPr>
            <w:r w:rsidRPr="00432113">
              <w:rPr>
                <w:sz w:val="18"/>
                <w:szCs w:val="18"/>
              </w:rPr>
              <w:t>Lesser Spotted Eagle</w:t>
            </w:r>
          </w:p>
        </w:tc>
        <w:tc>
          <w:tcPr>
            <w:tcW w:w="1477" w:type="dxa"/>
            <w:shd w:val="clear" w:color="auto" w:fill="FFFFFF" w:themeFill="background1"/>
          </w:tcPr>
          <w:p w14:paraId="4ADE6BFD" w14:textId="77777777" w:rsidR="00B54634" w:rsidRPr="00432113" w:rsidRDefault="00B54634" w:rsidP="00F54392">
            <w:pPr>
              <w:spacing w:line="240" w:lineRule="auto"/>
              <w:rPr>
                <w:caps/>
                <w:sz w:val="18"/>
                <w:szCs w:val="18"/>
              </w:rPr>
            </w:pPr>
            <w:r w:rsidRPr="00432113">
              <w:rPr>
                <w:caps/>
                <w:sz w:val="18"/>
                <w:szCs w:val="18"/>
              </w:rPr>
              <w:t>x</w:t>
            </w:r>
          </w:p>
        </w:tc>
        <w:tc>
          <w:tcPr>
            <w:tcW w:w="1464" w:type="dxa"/>
            <w:shd w:val="clear" w:color="auto" w:fill="FFFFFF" w:themeFill="background1"/>
          </w:tcPr>
          <w:p w14:paraId="51E1A479" w14:textId="77777777" w:rsidR="00B54634" w:rsidRPr="00432113" w:rsidRDefault="00B54634" w:rsidP="00F54392">
            <w:pPr>
              <w:spacing w:line="240" w:lineRule="auto"/>
              <w:rPr>
                <w:caps/>
                <w:sz w:val="18"/>
                <w:szCs w:val="18"/>
              </w:rPr>
            </w:pPr>
          </w:p>
        </w:tc>
        <w:tc>
          <w:tcPr>
            <w:tcW w:w="1132" w:type="dxa"/>
            <w:shd w:val="clear" w:color="auto" w:fill="FFFFFF" w:themeFill="background1"/>
          </w:tcPr>
          <w:p w14:paraId="586F8E72" w14:textId="77777777" w:rsidR="00B54634" w:rsidRPr="00432113" w:rsidRDefault="00B54634" w:rsidP="00F54392">
            <w:pPr>
              <w:spacing w:line="240" w:lineRule="auto"/>
              <w:rPr>
                <w:caps/>
                <w:sz w:val="18"/>
                <w:szCs w:val="18"/>
              </w:rPr>
            </w:pPr>
          </w:p>
        </w:tc>
        <w:tc>
          <w:tcPr>
            <w:tcW w:w="1228" w:type="dxa"/>
            <w:shd w:val="clear" w:color="auto" w:fill="FFFFFF" w:themeFill="background1"/>
          </w:tcPr>
          <w:p w14:paraId="4AB8991C" w14:textId="77777777" w:rsidR="00B54634" w:rsidRPr="00432113" w:rsidRDefault="00B54634" w:rsidP="00F54392">
            <w:pPr>
              <w:spacing w:line="240" w:lineRule="auto"/>
              <w:rPr>
                <w:caps/>
                <w:sz w:val="18"/>
                <w:szCs w:val="18"/>
              </w:rPr>
            </w:pPr>
          </w:p>
        </w:tc>
        <w:tc>
          <w:tcPr>
            <w:tcW w:w="1348" w:type="dxa"/>
            <w:shd w:val="clear" w:color="auto" w:fill="FFFFFF" w:themeFill="background1"/>
          </w:tcPr>
          <w:p w14:paraId="26D69E04" w14:textId="77777777" w:rsidR="00B54634" w:rsidRPr="00432113" w:rsidRDefault="00B54634" w:rsidP="00F54392">
            <w:pPr>
              <w:spacing w:line="240" w:lineRule="auto"/>
              <w:rPr>
                <w:caps/>
                <w:sz w:val="18"/>
                <w:szCs w:val="18"/>
              </w:rPr>
            </w:pPr>
            <w:r w:rsidRPr="00432113">
              <w:rPr>
                <w:caps/>
                <w:sz w:val="18"/>
                <w:szCs w:val="18"/>
              </w:rPr>
              <w:t>x</w:t>
            </w:r>
          </w:p>
        </w:tc>
        <w:tc>
          <w:tcPr>
            <w:tcW w:w="1215" w:type="dxa"/>
            <w:shd w:val="clear" w:color="auto" w:fill="FFFFFF" w:themeFill="background1"/>
          </w:tcPr>
          <w:p w14:paraId="1278C6F0" w14:textId="77777777" w:rsidR="00B54634" w:rsidRPr="00432113" w:rsidRDefault="00B54634" w:rsidP="00F54392">
            <w:pPr>
              <w:spacing w:line="240" w:lineRule="auto"/>
              <w:rPr>
                <w:caps/>
                <w:sz w:val="18"/>
                <w:szCs w:val="18"/>
              </w:rPr>
            </w:pPr>
            <w:r w:rsidRPr="00432113">
              <w:rPr>
                <w:caps/>
                <w:sz w:val="18"/>
                <w:szCs w:val="18"/>
              </w:rPr>
              <w:t>x</w:t>
            </w:r>
          </w:p>
        </w:tc>
      </w:tr>
      <w:tr w:rsidR="00082BC4" w:rsidRPr="00432113" w14:paraId="244345F9" w14:textId="77777777" w:rsidTr="00CF45AF">
        <w:trPr>
          <w:trHeight w:val="309"/>
        </w:trPr>
        <w:tc>
          <w:tcPr>
            <w:tcW w:w="1320" w:type="dxa"/>
            <w:shd w:val="clear" w:color="auto" w:fill="auto"/>
          </w:tcPr>
          <w:p w14:paraId="1BB5308D" w14:textId="5A361EBA" w:rsidR="00B54634" w:rsidRPr="00432113" w:rsidRDefault="00082BC4" w:rsidP="00F54392">
            <w:pPr>
              <w:spacing w:line="240" w:lineRule="auto"/>
              <w:rPr>
                <w:b/>
                <w:bCs/>
                <w:sz w:val="18"/>
                <w:szCs w:val="18"/>
              </w:rPr>
            </w:pPr>
            <w:r w:rsidRPr="00432113">
              <w:rPr>
                <w:b/>
                <w:bCs/>
                <w:sz w:val="18"/>
                <w:szCs w:val="18"/>
              </w:rPr>
              <w:t>Red Kite</w:t>
            </w:r>
          </w:p>
        </w:tc>
        <w:tc>
          <w:tcPr>
            <w:tcW w:w="1477" w:type="dxa"/>
            <w:shd w:val="clear" w:color="auto" w:fill="FFFFFF" w:themeFill="background1"/>
          </w:tcPr>
          <w:p w14:paraId="11145064" w14:textId="77777777" w:rsidR="00B54634" w:rsidRPr="00432113" w:rsidRDefault="00B54634" w:rsidP="00F54392">
            <w:pPr>
              <w:spacing w:line="240" w:lineRule="auto"/>
              <w:rPr>
                <w:caps/>
                <w:sz w:val="18"/>
                <w:szCs w:val="18"/>
              </w:rPr>
            </w:pPr>
            <w:r w:rsidRPr="00432113">
              <w:rPr>
                <w:caps/>
                <w:sz w:val="18"/>
                <w:szCs w:val="18"/>
              </w:rPr>
              <w:t>x</w:t>
            </w:r>
          </w:p>
        </w:tc>
        <w:tc>
          <w:tcPr>
            <w:tcW w:w="1464" w:type="dxa"/>
            <w:shd w:val="clear" w:color="auto" w:fill="FFFFFF" w:themeFill="background1"/>
          </w:tcPr>
          <w:p w14:paraId="535CC486" w14:textId="77777777" w:rsidR="00B54634" w:rsidRPr="00432113" w:rsidRDefault="00B54634" w:rsidP="00F54392">
            <w:pPr>
              <w:spacing w:line="240" w:lineRule="auto"/>
              <w:rPr>
                <w:caps/>
                <w:sz w:val="18"/>
                <w:szCs w:val="18"/>
              </w:rPr>
            </w:pPr>
            <w:r w:rsidRPr="00432113">
              <w:rPr>
                <w:caps/>
                <w:sz w:val="18"/>
                <w:szCs w:val="18"/>
              </w:rPr>
              <w:t>xx</w:t>
            </w:r>
          </w:p>
        </w:tc>
        <w:tc>
          <w:tcPr>
            <w:tcW w:w="1132" w:type="dxa"/>
            <w:shd w:val="clear" w:color="auto" w:fill="FFFFFF" w:themeFill="background1"/>
          </w:tcPr>
          <w:p w14:paraId="28EC2B5D" w14:textId="77777777" w:rsidR="00B54634" w:rsidRPr="00432113" w:rsidRDefault="00B54634" w:rsidP="00F54392">
            <w:pPr>
              <w:spacing w:line="240" w:lineRule="auto"/>
              <w:rPr>
                <w:caps/>
                <w:sz w:val="18"/>
                <w:szCs w:val="18"/>
              </w:rPr>
            </w:pPr>
            <w:r w:rsidRPr="00432113">
              <w:rPr>
                <w:caps/>
                <w:sz w:val="18"/>
                <w:szCs w:val="18"/>
              </w:rPr>
              <w:t>x</w:t>
            </w:r>
          </w:p>
        </w:tc>
        <w:tc>
          <w:tcPr>
            <w:tcW w:w="1228" w:type="dxa"/>
            <w:shd w:val="clear" w:color="auto" w:fill="FFFFFF" w:themeFill="background1"/>
          </w:tcPr>
          <w:p w14:paraId="07484ABB" w14:textId="77777777" w:rsidR="00B54634" w:rsidRPr="00432113" w:rsidRDefault="00B54634" w:rsidP="00F54392">
            <w:pPr>
              <w:spacing w:line="240" w:lineRule="auto"/>
              <w:rPr>
                <w:caps/>
                <w:sz w:val="18"/>
                <w:szCs w:val="18"/>
              </w:rPr>
            </w:pPr>
            <w:r w:rsidRPr="00432113">
              <w:rPr>
                <w:caps/>
                <w:sz w:val="18"/>
                <w:szCs w:val="18"/>
              </w:rPr>
              <w:t>x</w:t>
            </w:r>
          </w:p>
        </w:tc>
        <w:tc>
          <w:tcPr>
            <w:tcW w:w="1348" w:type="dxa"/>
            <w:shd w:val="clear" w:color="auto" w:fill="FFFFFF" w:themeFill="background1"/>
          </w:tcPr>
          <w:p w14:paraId="7B67A765" w14:textId="77777777" w:rsidR="00B54634" w:rsidRPr="00432113" w:rsidRDefault="00B54634" w:rsidP="00F54392">
            <w:pPr>
              <w:spacing w:line="240" w:lineRule="auto"/>
              <w:rPr>
                <w:caps/>
                <w:sz w:val="18"/>
                <w:szCs w:val="18"/>
              </w:rPr>
            </w:pPr>
            <w:r w:rsidRPr="00432113">
              <w:rPr>
                <w:caps/>
                <w:sz w:val="18"/>
                <w:szCs w:val="18"/>
              </w:rPr>
              <w:t>x</w:t>
            </w:r>
          </w:p>
        </w:tc>
        <w:tc>
          <w:tcPr>
            <w:tcW w:w="1215" w:type="dxa"/>
            <w:shd w:val="clear" w:color="auto" w:fill="FFFFFF" w:themeFill="background1"/>
          </w:tcPr>
          <w:p w14:paraId="528DC820" w14:textId="77777777" w:rsidR="00B54634" w:rsidRPr="00432113" w:rsidRDefault="00B54634" w:rsidP="00F54392">
            <w:pPr>
              <w:spacing w:line="240" w:lineRule="auto"/>
              <w:rPr>
                <w:caps/>
                <w:sz w:val="18"/>
                <w:szCs w:val="18"/>
              </w:rPr>
            </w:pPr>
            <w:r w:rsidRPr="00432113">
              <w:rPr>
                <w:caps/>
                <w:sz w:val="18"/>
                <w:szCs w:val="18"/>
              </w:rPr>
              <w:t>x</w:t>
            </w:r>
          </w:p>
        </w:tc>
      </w:tr>
      <w:tr w:rsidR="00082BC4" w:rsidRPr="00432113" w14:paraId="60F0F9F4" w14:textId="77777777" w:rsidTr="00CF45AF">
        <w:trPr>
          <w:trHeight w:val="370"/>
        </w:trPr>
        <w:tc>
          <w:tcPr>
            <w:tcW w:w="1320" w:type="dxa"/>
            <w:shd w:val="clear" w:color="auto" w:fill="auto"/>
          </w:tcPr>
          <w:p w14:paraId="31C15A22" w14:textId="03C79D60" w:rsidR="00B54634" w:rsidRPr="00432113" w:rsidRDefault="00082BC4" w:rsidP="00F54392">
            <w:pPr>
              <w:spacing w:line="240" w:lineRule="auto"/>
              <w:rPr>
                <w:sz w:val="18"/>
                <w:szCs w:val="18"/>
              </w:rPr>
            </w:pPr>
            <w:r w:rsidRPr="00432113">
              <w:rPr>
                <w:sz w:val="18"/>
                <w:szCs w:val="18"/>
              </w:rPr>
              <w:t>White stork</w:t>
            </w:r>
          </w:p>
        </w:tc>
        <w:tc>
          <w:tcPr>
            <w:tcW w:w="1477" w:type="dxa"/>
            <w:shd w:val="clear" w:color="auto" w:fill="FFFFFF" w:themeFill="background1"/>
          </w:tcPr>
          <w:p w14:paraId="61AB913B" w14:textId="77777777" w:rsidR="00B54634" w:rsidRPr="00432113" w:rsidRDefault="00B54634" w:rsidP="00F54392">
            <w:pPr>
              <w:spacing w:line="240" w:lineRule="auto"/>
              <w:rPr>
                <w:caps/>
                <w:sz w:val="18"/>
                <w:szCs w:val="18"/>
              </w:rPr>
            </w:pPr>
          </w:p>
        </w:tc>
        <w:tc>
          <w:tcPr>
            <w:tcW w:w="1464" w:type="dxa"/>
            <w:shd w:val="clear" w:color="auto" w:fill="FFFFFF" w:themeFill="background1"/>
          </w:tcPr>
          <w:p w14:paraId="0DEF7E32" w14:textId="77777777" w:rsidR="00B54634" w:rsidRPr="00432113" w:rsidRDefault="00B54634" w:rsidP="00F54392">
            <w:pPr>
              <w:spacing w:line="240" w:lineRule="auto"/>
              <w:rPr>
                <w:caps/>
                <w:sz w:val="18"/>
                <w:szCs w:val="18"/>
              </w:rPr>
            </w:pPr>
            <w:r w:rsidRPr="00432113">
              <w:rPr>
                <w:caps/>
                <w:sz w:val="18"/>
                <w:szCs w:val="18"/>
              </w:rPr>
              <w:t>x</w:t>
            </w:r>
          </w:p>
        </w:tc>
        <w:tc>
          <w:tcPr>
            <w:tcW w:w="1132" w:type="dxa"/>
            <w:shd w:val="clear" w:color="auto" w:fill="FFFFFF" w:themeFill="background1"/>
          </w:tcPr>
          <w:p w14:paraId="37C8FE02" w14:textId="77777777" w:rsidR="00B54634" w:rsidRPr="00432113" w:rsidRDefault="00B54634" w:rsidP="00F54392">
            <w:pPr>
              <w:spacing w:line="240" w:lineRule="auto"/>
              <w:rPr>
                <w:caps/>
                <w:sz w:val="18"/>
                <w:szCs w:val="18"/>
              </w:rPr>
            </w:pPr>
          </w:p>
        </w:tc>
        <w:tc>
          <w:tcPr>
            <w:tcW w:w="1228" w:type="dxa"/>
            <w:shd w:val="clear" w:color="auto" w:fill="FFFFFF" w:themeFill="background1"/>
          </w:tcPr>
          <w:p w14:paraId="34C57542" w14:textId="77777777" w:rsidR="00B54634" w:rsidRPr="00432113" w:rsidRDefault="00B54634" w:rsidP="00F54392">
            <w:pPr>
              <w:spacing w:line="240" w:lineRule="auto"/>
              <w:rPr>
                <w:caps/>
                <w:sz w:val="18"/>
                <w:szCs w:val="18"/>
              </w:rPr>
            </w:pPr>
          </w:p>
        </w:tc>
        <w:tc>
          <w:tcPr>
            <w:tcW w:w="1348" w:type="dxa"/>
            <w:shd w:val="clear" w:color="auto" w:fill="FFFFFF" w:themeFill="background1"/>
          </w:tcPr>
          <w:p w14:paraId="16303959" w14:textId="77777777" w:rsidR="00B54634" w:rsidRPr="00432113" w:rsidRDefault="00B54634" w:rsidP="00F54392">
            <w:pPr>
              <w:spacing w:line="240" w:lineRule="auto"/>
              <w:rPr>
                <w:caps/>
                <w:sz w:val="18"/>
                <w:szCs w:val="18"/>
              </w:rPr>
            </w:pPr>
            <w:r w:rsidRPr="00432113">
              <w:rPr>
                <w:caps/>
                <w:sz w:val="18"/>
                <w:szCs w:val="18"/>
              </w:rPr>
              <w:t>x</w:t>
            </w:r>
          </w:p>
        </w:tc>
        <w:tc>
          <w:tcPr>
            <w:tcW w:w="1215" w:type="dxa"/>
            <w:shd w:val="clear" w:color="auto" w:fill="FFFFFF" w:themeFill="background1"/>
          </w:tcPr>
          <w:p w14:paraId="5314D30A" w14:textId="77777777" w:rsidR="00B54634" w:rsidRPr="00432113" w:rsidRDefault="00B54634" w:rsidP="00F54392">
            <w:pPr>
              <w:spacing w:line="240" w:lineRule="auto"/>
              <w:rPr>
                <w:caps/>
                <w:sz w:val="18"/>
                <w:szCs w:val="18"/>
              </w:rPr>
            </w:pPr>
            <w:r w:rsidRPr="00432113">
              <w:rPr>
                <w:caps/>
                <w:sz w:val="18"/>
                <w:szCs w:val="18"/>
              </w:rPr>
              <w:t>x</w:t>
            </w:r>
          </w:p>
        </w:tc>
      </w:tr>
      <w:tr w:rsidR="00082BC4" w:rsidRPr="00432113" w14:paraId="4781101C" w14:textId="77777777" w:rsidTr="00082BC4">
        <w:trPr>
          <w:trHeight w:val="658"/>
        </w:trPr>
        <w:tc>
          <w:tcPr>
            <w:tcW w:w="1320" w:type="dxa"/>
          </w:tcPr>
          <w:p w14:paraId="17B1DEE2" w14:textId="36EDC52D" w:rsidR="00B54634" w:rsidRPr="00432113" w:rsidRDefault="00082BC4" w:rsidP="00F54392">
            <w:pPr>
              <w:spacing w:line="240" w:lineRule="auto"/>
              <w:rPr>
                <w:sz w:val="18"/>
                <w:szCs w:val="18"/>
              </w:rPr>
            </w:pPr>
            <w:r w:rsidRPr="00432113">
              <w:rPr>
                <w:sz w:val="18"/>
                <w:szCs w:val="18"/>
              </w:rPr>
              <w:t>Northern Harrier</w:t>
            </w:r>
          </w:p>
        </w:tc>
        <w:tc>
          <w:tcPr>
            <w:tcW w:w="1477" w:type="dxa"/>
            <w:shd w:val="clear" w:color="auto" w:fill="FFFFFF" w:themeFill="background1"/>
          </w:tcPr>
          <w:p w14:paraId="1DC04464" w14:textId="77777777" w:rsidR="00B54634" w:rsidRPr="00432113" w:rsidRDefault="00B54634" w:rsidP="00F54392">
            <w:pPr>
              <w:spacing w:line="240" w:lineRule="auto"/>
              <w:rPr>
                <w:caps/>
                <w:sz w:val="18"/>
                <w:szCs w:val="18"/>
              </w:rPr>
            </w:pPr>
          </w:p>
        </w:tc>
        <w:tc>
          <w:tcPr>
            <w:tcW w:w="1464" w:type="dxa"/>
            <w:shd w:val="clear" w:color="auto" w:fill="FFFFFF" w:themeFill="background1"/>
          </w:tcPr>
          <w:p w14:paraId="740C8452" w14:textId="77777777" w:rsidR="00B54634" w:rsidRPr="00432113" w:rsidRDefault="00B54634" w:rsidP="00F54392">
            <w:pPr>
              <w:spacing w:line="240" w:lineRule="auto"/>
              <w:rPr>
                <w:caps/>
                <w:sz w:val="18"/>
                <w:szCs w:val="18"/>
              </w:rPr>
            </w:pPr>
          </w:p>
        </w:tc>
        <w:tc>
          <w:tcPr>
            <w:tcW w:w="1132" w:type="dxa"/>
            <w:shd w:val="clear" w:color="auto" w:fill="FFFFFF" w:themeFill="background1"/>
          </w:tcPr>
          <w:p w14:paraId="1F3D2F62" w14:textId="77777777" w:rsidR="00B54634" w:rsidRPr="00432113" w:rsidRDefault="00B54634" w:rsidP="00F54392">
            <w:pPr>
              <w:spacing w:line="240" w:lineRule="auto"/>
              <w:rPr>
                <w:caps/>
                <w:sz w:val="18"/>
                <w:szCs w:val="18"/>
              </w:rPr>
            </w:pPr>
          </w:p>
        </w:tc>
        <w:tc>
          <w:tcPr>
            <w:tcW w:w="1228" w:type="dxa"/>
            <w:shd w:val="clear" w:color="auto" w:fill="FFFFFF" w:themeFill="background1"/>
          </w:tcPr>
          <w:p w14:paraId="094F842B" w14:textId="77777777" w:rsidR="00B54634" w:rsidRPr="00432113" w:rsidRDefault="00B54634" w:rsidP="00F54392">
            <w:pPr>
              <w:spacing w:line="240" w:lineRule="auto"/>
              <w:rPr>
                <w:caps/>
                <w:sz w:val="18"/>
                <w:szCs w:val="18"/>
              </w:rPr>
            </w:pPr>
            <w:r w:rsidRPr="00432113">
              <w:rPr>
                <w:caps/>
                <w:sz w:val="18"/>
                <w:szCs w:val="18"/>
              </w:rPr>
              <w:t>x</w:t>
            </w:r>
          </w:p>
        </w:tc>
        <w:tc>
          <w:tcPr>
            <w:tcW w:w="1348" w:type="dxa"/>
            <w:shd w:val="clear" w:color="auto" w:fill="FFFFFF" w:themeFill="background1"/>
          </w:tcPr>
          <w:p w14:paraId="4A8E16A0" w14:textId="77777777" w:rsidR="00B54634" w:rsidRPr="00432113" w:rsidRDefault="00B54634" w:rsidP="00F54392">
            <w:pPr>
              <w:spacing w:line="240" w:lineRule="auto"/>
              <w:rPr>
                <w:caps/>
                <w:sz w:val="18"/>
                <w:szCs w:val="18"/>
              </w:rPr>
            </w:pPr>
          </w:p>
        </w:tc>
        <w:tc>
          <w:tcPr>
            <w:tcW w:w="1215" w:type="dxa"/>
            <w:shd w:val="clear" w:color="auto" w:fill="FFFFFF" w:themeFill="background1"/>
          </w:tcPr>
          <w:p w14:paraId="4806CA05" w14:textId="77777777" w:rsidR="00B54634" w:rsidRPr="00432113" w:rsidRDefault="00B54634" w:rsidP="00F54392">
            <w:pPr>
              <w:spacing w:line="240" w:lineRule="auto"/>
              <w:rPr>
                <w:caps/>
                <w:sz w:val="18"/>
                <w:szCs w:val="18"/>
              </w:rPr>
            </w:pPr>
            <w:r w:rsidRPr="00432113">
              <w:rPr>
                <w:caps/>
                <w:sz w:val="18"/>
                <w:szCs w:val="18"/>
              </w:rPr>
              <w:t>x</w:t>
            </w:r>
          </w:p>
        </w:tc>
      </w:tr>
      <w:tr w:rsidR="00082BC4" w:rsidRPr="00432113" w14:paraId="0D1FBF10" w14:textId="77777777" w:rsidTr="00CF45AF">
        <w:trPr>
          <w:trHeight w:val="283"/>
        </w:trPr>
        <w:tc>
          <w:tcPr>
            <w:tcW w:w="1320" w:type="dxa"/>
            <w:shd w:val="clear" w:color="auto" w:fill="auto"/>
          </w:tcPr>
          <w:p w14:paraId="3D53EA66" w14:textId="690DABD4" w:rsidR="00B54634" w:rsidRPr="00432113" w:rsidRDefault="00082BC4" w:rsidP="00F54392">
            <w:pPr>
              <w:spacing w:line="240" w:lineRule="auto"/>
              <w:rPr>
                <w:b/>
                <w:bCs/>
                <w:sz w:val="18"/>
                <w:szCs w:val="18"/>
              </w:rPr>
            </w:pPr>
            <w:r w:rsidRPr="00432113">
              <w:rPr>
                <w:b/>
                <w:bCs/>
                <w:sz w:val="18"/>
                <w:szCs w:val="18"/>
              </w:rPr>
              <w:t>Buzzard</w:t>
            </w:r>
          </w:p>
        </w:tc>
        <w:tc>
          <w:tcPr>
            <w:tcW w:w="1477" w:type="dxa"/>
            <w:shd w:val="clear" w:color="auto" w:fill="FFFFFF" w:themeFill="background1"/>
          </w:tcPr>
          <w:p w14:paraId="575417EE" w14:textId="77777777" w:rsidR="00B54634" w:rsidRPr="00432113" w:rsidRDefault="00B54634" w:rsidP="00F54392">
            <w:pPr>
              <w:spacing w:line="240" w:lineRule="auto"/>
              <w:rPr>
                <w:caps/>
                <w:sz w:val="18"/>
                <w:szCs w:val="18"/>
              </w:rPr>
            </w:pPr>
          </w:p>
        </w:tc>
        <w:tc>
          <w:tcPr>
            <w:tcW w:w="1464" w:type="dxa"/>
            <w:shd w:val="clear" w:color="auto" w:fill="FFFFFF" w:themeFill="background1"/>
          </w:tcPr>
          <w:p w14:paraId="5026ED3C" w14:textId="77777777" w:rsidR="00B54634" w:rsidRPr="00432113" w:rsidRDefault="00B54634" w:rsidP="00F54392">
            <w:pPr>
              <w:spacing w:line="240" w:lineRule="auto"/>
              <w:rPr>
                <w:caps/>
                <w:sz w:val="18"/>
                <w:szCs w:val="18"/>
              </w:rPr>
            </w:pPr>
            <w:r w:rsidRPr="00432113">
              <w:rPr>
                <w:caps/>
                <w:sz w:val="18"/>
                <w:szCs w:val="18"/>
              </w:rPr>
              <w:t>xx</w:t>
            </w:r>
          </w:p>
        </w:tc>
        <w:tc>
          <w:tcPr>
            <w:tcW w:w="1132" w:type="dxa"/>
            <w:shd w:val="clear" w:color="auto" w:fill="FFFFFF" w:themeFill="background1"/>
          </w:tcPr>
          <w:p w14:paraId="00680698" w14:textId="77777777" w:rsidR="00B54634" w:rsidRPr="00432113" w:rsidRDefault="00B54634" w:rsidP="00F54392">
            <w:pPr>
              <w:spacing w:line="240" w:lineRule="auto"/>
              <w:rPr>
                <w:caps/>
                <w:sz w:val="18"/>
                <w:szCs w:val="18"/>
              </w:rPr>
            </w:pPr>
            <w:r w:rsidRPr="00432113">
              <w:rPr>
                <w:caps/>
                <w:sz w:val="18"/>
                <w:szCs w:val="18"/>
              </w:rPr>
              <w:t>x</w:t>
            </w:r>
          </w:p>
        </w:tc>
        <w:tc>
          <w:tcPr>
            <w:tcW w:w="1228" w:type="dxa"/>
            <w:shd w:val="clear" w:color="auto" w:fill="FFFFFF" w:themeFill="background1"/>
          </w:tcPr>
          <w:p w14:paraId="31D1A8FF" w14:textId="77777777" w:rsidR="00B54634" w:rsidRPr="00432113" w:rsidRDefault="00B54634" w:rsidP="00F54392">
            <w:pPr>
              <w:spacing w:line="240" w:lineRule="auto"/>
              <w:rPr>
                <w:caps/>
                <w:sz w:val="18"/>
                <w:szCs w:val="18"/>
              </w:rPr>
            </w:pPr>
            <w:r w:rsidRPr="00432113">
              <w:rPr>
                <w:caps/>
                <w:sz w:val="18"/>
                <w:szCs w:val="18"/>
              </w:rPr>
              <w:t>x</w:t>
            </w:r>
          </w:p>
        </w:tc>
        <w:tc>
          <w:tcPr>
            <w:tcW w:w="1348" w:type="dxa"/>
            <w:shd w:val="clear" w:color="auto" w:fill="FFFFFF" w:themeFill="background1"/>
          </w:tcPr>
          <w:p w14:paraId="534D05D2" w14:textId="77777777" w:rsidR="00B54634" w:rsidRPr="00432113" w:rsidRDefault="00B54634" w:rsidP="00F54392">
            <w:pPr>
              <w:spacing w:line="240" w:lineRule="auto"/>
              <w:rPr>
                <w:caps/>
                <w:sz w:val="18"/>
                <w:szCs w:val="18"/>
              </w:rPr>
            </w:pPr>
          </w:p>
        </w:tc>
        <w:tc>
          <w:tcPr>
            <w:tcW w:w="1215" w:type="dxa"/>
            <w:shd w:val="clear" w:color="auto" w:fill="FFFFFF" w:themeFill="background1"/>
          </w:tcPr>
          <w:p w14:paraId="4CE52094" w14:textId="77777777" w:rsidR="00B54634" w:rsidRPr="00432113" w:rsidRDefault="00B54634" w:rsidP="00F54392">
            <w:pPr>
              <w:spacing w:line="240" w:lineRule="auto"/>
              <w:rPr>
                <w:caps/>
                <w:sz w:val="18"/>
                <w:szCs w:val="18"/>
              </w:rPr>
            </w:pPr>
            <w:r w:rsidRPr="00432113">
              <w:rPr>
                <w:caps/>
                <w:sz w:val="18"/>
                <w:szCs w:val="18"/>
              </w:rPr>
              <w:t>x</w:t>
            </w:r>
          </w:p>
        </w:tc>
      </w:tr>
      <w:tr w:rsidR="00082BC4" w:rsidRPr="00432113" w14:paraId="261C5585" w14:textId="77777777" w:rsidTr="00AC25F5">
        <w:trPr>
          <w:trHeight w:val="658"/>
        </w:trPr>
        <w:tc>
          <w:tcPr>
            <w:tcW w:w="1320" w:type="dxa"/>
            <w:shd w:val="clear" w:color="auto" w:fill="auto"/>
          </w:tcPr>
          <w:p w14:paraId="15F16E81" w14:textId="4F055E73" w:rsidR="00B54634" w:rsidRPr="00432113" w:rsidRDefault="00082BC4" w:rsidP="00F54392">
            <w:pPr>
              <w:spacing w:line="240" w:lineRule="auto"/>
              <w:rPr>
                <w:b/>
                <w:bCs/>
                <w:sz w:val="18"/>
                <w:szCs w:val="18"/>
              </w:rPr>
            </w:pPr>
            <w:r w:rsidRPr="00432113">
              <w:rPr>
                <w:b/>
                <w:bCs/>
                <w:sz w:val="18"/>
                <w:szCs w:val="18"/>
              </w:rPr>
              <w:t>Black Kite</w:t>
            </w:r>
          </w:p>
        </w:tc>
        <w:tc>
          <w:tcPr>
            <w:tcW w:w="1477" w:type="dxa"/>
            <w:shd w:val="clear" w:color="auto" w:fill="FFFFFF" w:themeFill="background1"/>
          </w:tcPr>
          <w:p w14:paraId="6A290C59" w14:textId="77777777" w:rsidR="00B54634" w:rsidRPr="00432113" w:rsidRDefault="00B54634" w:rsidP="00F54392">
            <w:pPr>
              <w:spacing w:line="240" w:lineRule="auto"/>
              <w:rPr>
                <w:caps/>
                <w:sz w:val="18"/>
                <w:szCs w:val="18"/>
              </w:rPr>
            </w:pPr>
          </w:p>
        </w:tc>
        <w:tc>
          <w:tcPr>
            <w:tcW w:w="1464" w:type="dxa"/>
            <w:shd w:val="clear" w:color="auto" w:fill="FFFFFF" w:themeFill="background1"/>
          </w:tcPr>
          <w:p w14:paraId="43CBA918" w14:textId="77777777" w:rsidR="00B54634" w:rsidRPr="00432113" w:rsidRDefault="00B54634" w:rsidP="00F54392">
            <w:pPr>
              <w:spacing w:line="240" w:lineRule="auto"/>
              <w:rPr>
                <w:caps/>
                <w:sz w:val="18"/>
                <w:szCs w:val="18"/>
              </w:rPr>
            </w:pPr>
            <w:r w:rsidRPr="00432113">
              <w:rPr>
                <w:caps/>
                <w:sz w:val="18"/>
                <w:szCs w:val="18"/>
              </w:rPr>
              <w:t>xx</w:t>
            </w:r>
          </w:p>
        </w:tc>
        <w:tc>
          <w:tcPr>
            <w:tcW w:w="1132" w:type="dxa"/>
            <w:shd w:val="clear" w:color="auto" w:fill="FFFFFF" w:themeFill="background1"/>
          </w:tcPr>
          <w:p w14:paraId="7722D3BC" w14:textId="77777777" w:rsidR="00B54634" w:rsidRPr="00432113" w:rsidRDefault="00B54634" w:rsidP="00F54392">
            <w:pPr>
              <w:spacing w:line="240" w:lineRule="auto"/>
              <w:rPr>
                <w:caps/>
                <w:sz w:val="18"/>
                <w:szCs w:val="18"/>
              </w:rPr>
            </w:pPr>
            <w:r w:rsidRPr="00432113">
              <w:rPr>
                <w:caps/>
                <w:sz w:val="18"/>
                <w:szCs w:val="18"/>
              </w:rPr>
              <w:t>x</w:t>
            </w:r>
          </w:p>
        </w:tc>
        <w:tc>
          <w:tcPr>
            <w:tcW w:w="1228" w:type="dxa"/>
            <w:shd w:val="clear" w:color="auto" w:fill="FFFFFF" w:themeFill="background1"/>
          </w:tcPr>
          <w:p w14:paraId="0E21C138" w14:textId="77777777" w:rsidR="00B54634" w:rsidRPr="00432113" w:rsidRDefault="00B54634" w:rsidP="00F54392">
            <w:pPr>
              <w:spacing w:line="240" w:lineRule="auto"/>
              <w:rPr>
                <w:caps/>
                <w:sz w:val="18"/>
                <w:szCs w:val="18"/>
              </w:rPr>
            </w:pPr>
            <w:r w:rsidRPr="00432113">
              <w:rPr>
                <w:caps/>
                <w:sz w:val="18"/>
                <w:szCs w:val="18"/>
              </w:rPr>
              <w:t>x</w:t>
            </w:r>
          </w:p>
        </w:tc>
        <w:tc>
          <w:tcPr>
            <w:tcW w:w="1348" w:type="dxa"/>
            <w:shd w:val="clear" w:color="auto" w:fill="FFFFFF" w:themeFill="background1"/>
          </w:tcPr>
          <w:p w14:paraId="3FFE46CD" w14:textId="77777777" w:rsidR="00B54634" w:rsidRPr="00432113" w:rsidRDefault="00B54634" w:rsidP="00F54392">
            <w:pPr>
              <w:spacing w:line="240" w:lineRule="auto"/>
              <w:rPr>
                <w:caps/>
                <w:sz w:val="18"/>
                <w:szCs w:val="18"/>
              </w:rPr>
            </w:pPr>
            <w:r w:rsidRPr="00432113">
              <w:rPr>
                <w:caps/>
                <w:sz w:val="18"/>
                <w:szCs w:val="18"/>
              </w:rPr>
              <w:t>x</w:t>
            </w:r>
          </w:p>
        </w:tc>
        <w:tc>
          <w:tcPr>
            <w:tcW w:w="1215" w:type="dxa"/>
            <w:shd w:val="clear" w:color="auto" w:fill="FFFFFF" w:themeFill="background1"/>
          </w:tcPr>
          <w:p w14:paraId="18EF0EED" w14:textId="77777777" w:rsidR="00B54634" w:rsidRPr="00432113" w:rsidRDefault="00B54634" w:rsidP="00F54392">
            <w:pPr>
              <w:spacing w:line="240" w:lineRule="auto"/>
              <w:rPr>
                <w:caps/>
                <w:sz w:val="18"/>
                <w:szCs w:val="18"/>
              </w:rPr>
            </w:pPr>
            <w:r w:rsidRPr="00432113">
              <w:rPr>
                <w:caps/>
                <w:sz w:val="18"/>
                <w:szCs w:val="18"/>
              </w:rPr>
              <w:t>x</w:t>
            </w:r>
          </w:p>
        </w:tc>
      </w:tr>
      <w:tr w:rsidR="00082BC4" w:rsidRPr="00432113" w14:paraId="22E09C51" w14:textId="77777777" w:rsidTr="00AC25F5">
        <w:trPr>
          <w:trHeight w:val="658"/>
        </w:trPr>
        <w:tc>
          <w:tcPr>
            <w:tcW w:w="1320" w:type="dxa"/>
            <w:shd w:val="clear" w:color="auto" w:fill="auto"/>
          </w:tcPr>
          <w:p w14:paraId="2809845E" w14:textId="0601B917" w:rsidR="00B54634" w:rsidRPr="00432113" w:rsidRDefault="00082BC4" w:rsidP="00F54392">
            <w:pPr>
              <w:spacing w:line="240" w:lineRule="auto"/>
              <w:rPr>
                <w:b/>
                <w:bCs/>
                <w:sz w:val="18"/>
                <w:szCs w:val="18"/>
              </w:rPr>
            </w:pPr>
            <w:r w:rsidRPr="00432113">
              <w:rPr>
                <w:b/>
                <w:bCs/>
                <w:sz w:val="18"/>
                <w:szCs w:val="18"/>
              </w:rPr>
              <w:t>Marsh Harrier</w:t>
            </w:r>
          </w:p>
        </w:tc>
        <w:tc>
          <w:tcPr>
            <w:tcW w:w="1477" w:type="dxa"/>
            <w:shd w:val="clear" w:color="auto" w:fill="FFFFFF" w:themeFill="background1"/>
          </w:tcPr>
          <w:p w14:paraId="1027D4B5" w14:textId="77777777" w:rsidR="00B54634" w:rsidRPr="00432113" w:rsidRDefault="00B54634" w:rsidP="00F54392">
            <w:pPr>
              <w:spacing w:line="240" w:lineRule="auto"/>
              <w:rPr>
                <w:caps/>
                <w:sz w:val="18"/>
                <w:szCs w:val="18"/>
              </w:rPr>
            </w:pPr>
          </w:p>
        </w:tc>
        <w:tc>
          <w:tcPr>
            <w:tcW w:w="1464" w:type="dxa"/>
            <w:shd w:val="clear" w:color="auto" w:fill="FFFFFF" w:themeFill="background1"/>
          </w:tcPr>
          <w:p w14:paraId="6317CCF6" w14:textId="2A4816BE" w:rsidR="00B54634" w:rsidRPr="00432113" w:rsidRDefault="0091619B" w:rsidP="00F54392">
            <w:pPr>
              <w:spacing w:line="240" w:lineRule="auto"/>
              <w:rPr>
                <w:caps/>
                <w:sz w:val="18"/>
                <w:szCs w:val="18"/>
              </w:rPr>
            </w:pPr>
            <w:r w:rsidRPr="00432113">
              <w:rPr>
                <w:caps/>
                <w:sz w:val="18"/>
                <w:szCs w:val="18"/>
              </w:rPr>
              <w:t>X</w:t>
            </w:r>
          </w:p>
        </w:tc>
        <w:tc>
          <w:tcPr>
            <w:tcW w:w="1132" w:type="dxa"/>
            <w:shd w:val="clear" w:color="auto" w:fill="FFFFFF" w:themeFill="background1"/>
          </w:tcPr>
          <w:p w14:paraId="231EF5D3" w14:textId="77777777" w:rsidR="00B54634" w:rsidRPr="00432113" w:rsidRDefault="00B54634" w:rsidP="00F54392">
            <w:pPr>
              <w:spacing w:line="240" w:lineRule="auto"/>
              <w:rPr>
                <w:caps/>
                <w:sz w:val="18"/>
                <w:szCs w:val="18"/>
              </w:rPr>
            </w:pPr>
            <w:r w:rsidRPr="00432113">
              <w:rPr>
                <w:caps/>
                <w:sz w:val="18"/>
                <w:szCs w:val="18"/>
              </w:rPr>
              <w:t>x</w:t>
            </w:r>
          </w:p>
        </w:tc>
        <w:tc>
          <w:tcPr>
            <w:tcW w:w="1228" w:type="dxa"/>
            <w:shd w:val="clear" w:color="auto" w:fill="FFFFFF" w:themeFill="background1"/>
          </w:tcPr>
          <w:p w14:paraId="75C96E2D" w14:textId="570B4B7D" w:rsidR="00B54634" w:rsidRPr="00432113" w:rsidRDefault="00B54634" w:rsidP="00F54392">
            <w:pPr>
              <w:spacing w:line="240" w:lineRule="auto"/>
              <w:rPr>
                <w:caps/>
                <w:sz w:val="18"/>
                <w:szCs w:val="18"/>
              </w:rPr>
            </w:pPr>
            <w:r w:rsidRPr="00432113">
              <w:rPr>
                <w:caps/>
                <w:sz w:val="18"/>
                <w:szCs w:val="18"/>
              </w:rPr>
              <w:t>x</w:t>
            </w:r>
          </w:p>
        </w:tc>
        <w:tc>
          <w:tcPr>
            <w:tcW w:w="1348" w:type="dxa"/>
            <w:shd w:val="clear" w:color="auto" w:fill="FFFFFF" w:themeFill="background1"/>
          </w:tcPr>
          <w:p w14:paraId="4B949BF9" w14:textId="77777777" w:rsidR="00B54634" w:rsidRPr="00432113" w:rsidRDefault="00B54634" w:rsidP="00F54392">
            <w:pPr>
              <w:spacing w:line="240" w:lineRule="auto"/>
              <w:rPr>
                <w:caps/>
                <w:sz w:val="18"/>
                <w:szCs w:val="18"/>
              </w:rPr>
            </w:pPr>
          </w:p>
        </w:tc>
        <w:tc>
          <w:tcPr>
            <w:tcW w:w="1215" w:type="dxa"/>
            <w:shd w:val="clear" w:color="auto" w:fill="FFFFFF" w:themeFill="background1"/>
          </w:tcPr>
          <w:p w14:paraId="1F308164" w14:textId="77777777" w:rsidR="00B54634" w:rsidRPr="00432113" w:rsidRDefault="00B54634" w:rsidP="00F54392">
            <w:pPr>
              <w:spacing w:line="240" w:lineRule="auto"/>
              <w:rPr>
                <w:caps/>
                <w:sz w:val="18"/>
                <w:szCs w:val="18"/>
              </w:rPr>
            </w:pPr>
            <w:r w:rsidRPr="00432113">
              <w:rPr>
                <w:caps/>
                <w:sz w:val="18"/>
                <w:szCs w:val="18"/>
              </w:rPr>
              <w:t>x</w:t>
            </w:r>
          </w:p>
        </w:tc>
      </w:tr>
      <w:tr w:rsidR="00082BC4" w:rsidRPr="00432113" w14:paraId="6CCCF221" w14:textId="77777777" w:rsidTr="00AC25F5">
        <w:trPr>
          <w:trHeight w:val="67"/>
        </w:trPr>
        <w:tc>
          <w:tcPr>
            <w:tcW w:w="1320" w:type="dxa"/>
          </w:tcPr>
          <w:p w14:paraId="1DD991BD" w14:textId="31D4662D" w:rsidR="00B54634" w:rsidRPr="00432113" w:rsidRDefault="00082BC4" w:rsidP="00F54392">
            <w:pPr>
              <w:spacing w:line="240" w:lineRule="auto"/>
              <w:rPr>
                <w:b/>
                <w:bCs/>
                <w:sz w:val="18"/>
                <w:szCs w:val="18"/>
              </w:rPr>
            </w:pPr>
            <w:r w:rsidRPr="00432113">
              <w:rPr>
                <w:b/>
                <w:bCs/>
                <w:sz w:val="18"/>
                <w:szCs w:val="18"/>
              </w:rPr>
              <w:t>Honey Buzzard</w:t>
            </w:r>
          </w:p>
        </w:tc>
        <w:tc>
          <w:tcPr>
            <w:tcW w:w="1477" w:type="dxa"/>
            <w:shd w:val="clear" w:color="auto" w:fill="FFFFFF" w:themeFill="background1"/>
          </w:tcPr>
          <w:p w14:paraId="3EB8CFFC" w14:textId="77777777" w:rsidR="00B54634" w:rsidRPr="00432113" w:rsidRDefault="00B54634" w:rsidP="00F54392">
            <w:pPr>
              <w:spacing w:line="240" w:lineRule="auto"/>
              <w:rPr>
                <w:caps/>
                <w:sz w:val="18"/>
                <w:szCs w:val="18"/>
              </w:rPr>
            </w:pPr>
          </w:p>
        </w:tc>
        <w:tc>
          <w:tcPr>
            <w:tcW w:w="1464" w:type="dxa"/>
            <w:shd w:val="clear" w:color="auto" w:fill="FFFFFF" w:themeFill="background1"/>
          </w:tcPr>
          <w:p w14:paraId="530FC598" w14:textId="77777777" w:rsidR="00B54634" w:rsidRPr="00432113" w:rsidRDefault="00B54634" w:rsidP="00F54392">
            <w:pPr>
              <w:spacing w:line="240" w:lineRule="auto"/>
              <w:rPr>
                <w:caps/>
                <w:sz w:val="18"/>
                <w:szCs w:val="18"/>
              </w:rPr>
            </w:pPr>
            <w:r w:rsidRPr="00432113">
              <w:rPr>
                <w:caps/>
                <w:sz w:val="18"/>
                <w:szCs w:val="18"/>
              </w:rPr>
              <w:t>xx</w:t>
            </w:r>
          </w:p>
        </w:tc>
        <w:tc>
          <w:tcPr>
            <w:tcW w:w="1132" w:type="dxa"/>
            <w:shd w:val="clear" w:color="auto" w:fill="FFFFFF" w:themeFill="background1"/>
          </w:tcPr>
          <w:p w14:paraId="1F1C4A43" w14:textId="77777777" w:rsidR="00B54634" w:rsidRPr="00432113" w:rsidRDefault="00B54634" w:rsidP="00F54392">
            <w:pPr>
              <w:spacing w:line="240" w:lineRule="auto"/>
              <w:rPr>
                <w:caps/>
                <w:sz w:val="18"/>
                <w:szCs w:val="18"/>
              </w:rPr>
            </w:pPr>
            <w:r w:rsidRPr="00432113">
              <w:rPr>
                <w:caps/>
                <w:sz w:val="18"/>
                <w:szCs w:val="18"/>
              </w:rPr>
              <w:t>x</w:t>
            </w:r>
          </w:p>
        </w:tc>
        <w:tc>
          <w:tcPr>
            <w:tcW w:w="1228" w:type="dxa"/>
            <w:shd w:val="clear" w:color="auto" w:fill="FFFFFF" w:themeFill="background1"/>
          </w:tcPr>
          <w:p w14:paraId="1B59B15A" w14:textId="77777777" w:rsidR="00B54634" w:rsidRPr="00432113" w:rsidRDefault="00B54634" w:rsidP="00F54392">
            <w:pPr>
              <w:spacing w:line="240" w:lineRule="auto"/>
              <w:rPr>
                <w:caps/>
                <w:sz w:val="18"/>
                <w:szCs w:val="18"/>
              </w:rPr>
            </w:pPr>
            <w:r w:rsidRPr="00432113">
              <w:rPr>
                <w:caps/>
                <w:sz w:val="18"/>
                <w:szCs w:val="18"/>
              </w:rPr>
              <w:t>x</w:t>
            </w:r>
          </w:p>
        </w:tc>
        <w:tc>
          <w:tcPr>
            <w:tcW w:w="1348" w:type="dxa"/>
            <w:shd w:val="clear" w:color="auto" w:fill="FFFFFF" w:themeFill="background1"/>
          </w:tcPr>
          <w:p w14:paraId="5AF58856" w14:textId="77777777" w:rsidR="00B54634" w:rsidRPr="00432113" w:rsidRDefault="00B54634" w:rsidP="00F54392">
            <w:pPr>
              <w:spacing w:line="240" w:lineRule="auto"/>
              <w:rPr>
                <w:caps/>
                <w:sz w:val="18"/>
                <w:szCs w:val="18"/>
              </w:rPr>
            </w:pPr>
            <w:r w:rsidRPr="00432113">
              <w:rPr>
                <w:caps/>
                <w:sz w:val="18"/>
                <w:szCs w:val="18"/>
              </w:rPr>
              <w:t>x</w:t>
            </w:r>
          </w:p>
        </w:tc>
        <w:tc>
          <w:tcPr>
            <w:tcW w:w="1215" w:type="dxa"/>
            <w:shd w:val="clear" w:color="auto" w:fill="FFFFFF" w:themeFill="background1"/>
          </w:tcPr>
          <w:p w14:paraId="187C1F64" w14:textId="77777777" w:rsidR="00B54634" w:rsidRPr="00432113" w:rsidRDefault="00B54634" w:rsidP="00F54392">
            <w:pPr>
              <w:spacing w:line="240" w:lineRule="auto"/>
              <w:rPr>
                <w:caps/>
                <w:sz w:val="18"/>
                <w:szCs w:val="18"/>
              </w:rPr>
            </w:pPr>
          </w:p>
        </w:tc>
      </w:tr>
      <w:tr w:rsidR="00082BC4" w:rsidRPr="00432113" w14:paraId="3E32C504" w14:textId="77777777" w:rsidTr="00CF45AF">
        <w:trPr>
          <w:trHeight w:val="320"/>
        </w:trPr>
        <w:tc>
          <w:tcPr>
            <w:tcW w:w="1320" w:type="dxa"/>
          </w:tcPr>
          <w:p w14:paraId="6E0AAFE7" w14:textId="560EB0A4" w:rsidR="00B54634" w:rsidRPr="00432113" w:rsidRDefault="00082BC4" w:rsidP="00F54392">
            <w:pPr>
              <w:spacing w:line="240" w:lineRule="auto"/>
              <w:rPr>
                <w:b/>
                <w:bCs/>
                <w:sz w:val="18"/>
                <w:szCs w:val="18"/>
              </w:rPr>
            </w:pPr>
            <w:r w:rsidRPr="00432113">
              <w:rPr>
                <w:b/>
                <w:bCs/>
                <w:sz w:val="18"/>
                <w:szCs w:val="18"/>
              </w:rPr>
              <w:t>Hobby</w:t>
            </w:r>
          </w:p>
        </w:tc>
        <w:tc>
          <w:tcPr>
            <w:tcW w:w="1477" w:type="dxa"/>
            <w:shd w:val="clear" w:color="auto" w:fill="FFFFFF" w:themeFill="background1"/>
          </w:tcPr>
          <w:p w14:paraId="2B0B3013" w14:textId="77777777" w:rsidR="00B54634" w:rsidRPr="00432113" w:rsidRDefault="00B54634" w:rsidP="00F54392">
            <w:pPr>
              <w:spacing w:line="240" w:lineRule="auto"/>
              <w:rPr>
                <w:caps/>
                <w:sz w:val="18"/>
                <w:szCs w:val="18"/>
              </w:rPr>
            </w:pPr>
          </w:p>
        </w:tc>
        <w:tc>
          <w:tcPr>
            <w:tcW w:w="1464" w:type="dxa"/>
            <w:shd w:val="clear" w:color="auto" w:fill="FFFFFF" w:themeFill="background1"/>
          </w:tcPr>
          <w:p w14:paraId="674005D1" w14:textId="77777777" w:rsidR="00B54634" w:rsidRPr="00432113" w:rsidRDefault="00B54634" w:rsidP="00F54392">
            <w:pPr>
              <w:spacing w:line="240" w:lineRule="auto"/>
              <w:rPr>
                <w:caps/>
                <w:sz w:val="18"/>
                <w:szCs w:val="18"/>
              </w:rPr>
            </w:pPr>
            <w:r w:rsidRPr="00432113">
              <w:rPr>
                <w:caps/>
                <w:sz w:val="18"/>
                <w:szCs w:val="18"/>
              </w:rPr>
              <w:t>xx</w:t>
            </w:r>
          </w:p>
        </w:tc>
        <w:tc>
          <w:tcPr>
            <w:tcW w:w="1132" w:type="dxa"/>
            <w:shd w:val="clear" w:color="auto" w:fill="FFFFFF" w:themeFill="background1"/>
          </w:tcPr>
          <w:p w14:paraId="1E2C169E" w14:textId="77777777" w:rsidR="00B54634" w:rsidRPr="00432113" w:rsidRDefault="00B54634" w:rsidP="00F54392">
            <w:pPr>
              <w:spacing w:line="240" w:lineRule="auto"/>
              <w:rPr>
                <w:caps/>
                <w:sz w:val="18"/>
                <w:szCs w:val="18"/>
              </w:rPr>
            </w:pPr>
            <w:r w:rsidRPr="00432113">
              <w:rPr>
                <w:caps/>
                <w:sz w:val="18"/>
                <w:szCs w:val="18"/>
              </w:rPr>
              <w:t>x</w:t>
            </w:r>
          </w:p>
        </w:tc>
        <w:tc>
          <w:tcPr>
            <w:tcW w:w="1228" w:type="dxa"/>
            <w:shd w:val="clear" w:color="auto" w:fill="FFFFFF" w:themeFill="background1"/>
          </w:tcPr>
          <w:p w14:paraId="1C6C7043" w14:textId="77777777" w:rsidR="00B54634" w:rsidRPr="00432113" w:rsidRDefault="00B54634" w:rsidP="00F54392">
            <w:pPr>
              <w:spacing w:line="240" w:lineRule="auto"/>
              <w:rPr>
                <w:caps/>
                <w:sz w:val="18"/>
                <w:szCs w:val="18"/>
              </w:rPr>
            </w:pPr>
            <w:r w:rsidRPr="00432113">
              <w:rPr>
                <w:caps/>
                <w:sz w:val="18"/>
                <w:szCs w:val="18"/>
              </w:rPr>
              <w:t>x</w:t>
            </w:r>
          </w:p>
        </w:tc>
        <w:tc>
          <w:tcPr>
            <w:tcW w:w="1348" w:type="dxa"/>
            <w:shd w:val="clear" w:color="auto" w:fill="FFFFFF" w:themeFill="background1"/>
          </w:tcPr>
          <w:p w14:paraId="071B6B0C" w14:textId="77777777" w:rsidR="00B54634" w:rsidRPr="00432113" w:rsidRDefault="00B54634" w:rsidP="00F54392">
            <w:pPr>
              <w:spacing w:line="240" w:lineRule="auto"/>
              <w:rPr>
                <w:caps/>
                <w:sz w:val="18"/>
                <w:szCs w:val="18"/>
              </w:rPr>
            </w:pPr>
          </w:p>
        </w:tc>
        <w:tc>
          <w:tcPr>
            <w:tcW w:w="1215" w:type="dxa"/>
            <w:shd w:val="clear" w:color="auto" w:fill="FFFFFF" w:themeFill="background1"/>
          </w:tcPr>
          <w:p w14:paraId="41E66162" w14:textId="77777777" w:rsidR="00B54634" w:rsidRPr="00432113" w:rsidRDefault="00B54634" w:rsidP="00F54392">
            <w:pPr>
              <w:spacing w:line="240" w:lineRule="auto"/>
              <w:rPr>
                <w:caps/>
                <w:sz w:val="18"/>
                <w:szCs w:val="18"/>
              </w:rPr>
            </w:pPr>
          </w:p>
        </w:tc>
      </w:tr>
    </w:tbl>
    <w:p w14:paraId="7125437E" w14:textId="77777777" w:rsidR="00B54634" w:rsidRPr="00432113" w:rsidRDefault="00B54634" w:rsidP="00B54634">
      <w:pPr>
        <w:rPr>
          <w:lang w:val="en-US"/>
        </w:rPr>
      </w:pPr>
    </w:p>
    <w:p w14:paraId="64A54E8F" w14:textId="5802CB24" w:rsidR="008649C4" w:rsidRPr="00432113" w:rsidRDefault="008649C4" w:rsidP="008649C4">
      <w:pPr>
        <w:pStyle w:val="berschrift2"/>
        <w:rPr>
          <w:lang w:val="en-US"/>
        </w:rPr>
      </w:pPr>
      <w:r w:rsidRPr="00432113">
        <w:rPr>
          <w:lang w:val="en-US"/>
        </w:rPr>
        <w:t xml:space="preserve">Data </w:t>
      </w:r>
      <w:r w:rsidR="00890542" w:rsidRPr="00432113">
        <w:rPr>
          <w:lang w:val="en-US"/>
        </w:rPr>
        <w:t>acquisition</w:t>
      </w:r>
    </w:p>
    <w:p w14:paraId="7A6F52D8" w14:textId="51774339" w:rsidR="002D3264" w:rsidRPr="00432113" w:rsidRDefault="00A15ED9" w:rsidP="002D3264">
      <w:pPr>
        <w:jc w:val="both"/>
        <w:rPr>
          <w:lang w:val="en-US"/>
        </w:rPr>
      </w:pPr>
      <w:r w:rsidRPr="00432113">
        <w:rPr>
          <w:lang w:val="en-US"/>
        </w:rPr>
        <w:t xml:space="preserve">For Brandenburg, the Bird Protection Office provided the project with complete presence data in the form of nesting sites for the Osprey and incomplete mapping presence data for the Red Kite. Presence points for the White-tailed Eagle could not be provided according to the responsible staff member and only MTB quadrants (TK10) were provided. Through this request, TK25 data from 2014 DDA ADEBAR mappings for </w:t>
      </w:r>
      <w:r w:rsidR="00F22211" w:rsidRPr="00432113">
        <w:rPr>
          <w:lang w:val="en-US"/>
        </w:rPr>
        <w:t>W</w:t>
      </w:r>
      <w:r w:rsidRPr="00432113">
        <w:rPr>
          <w:lang w:val="en-US"/>
        </w:rPr>
        <w:t>hite-</w:t>
      </w:r>
      <w:r w:rsidR="00F22211" w:rsidRPr="00432113">
        <w:rPr>
          <w:lang w:val="en-US"/>
        </w:rPr>
        <w:t>T</w:t>
      </w:r>
      <w:r w:rsidRPr="00432113">
        <w:rPr>
          <w:lang w:val="en-US"/>
        </w:rPr>
        <w:t xml:space="preserve">ailed </w:t>
      </w:r>
      <w:r w:rsidR="00F22211" w:rsidRPr="00432113">
        <w:rPr>
          <w:lang w:val="en-US"/>
        </w:rPr>
        <w:t>E</w:t>
      </w:r>
      <w:r w:rsidRPr="00432113">
        <w:rPr>
          <w:lang w:val="en-US"/>
        </w:rPr>
        <w:t xml:space="preserve">agle, </w:t>
      </w:r>
      <w:r w:rsidR="00F22211" w:rsidRPr="00432113">
        <w:rPr>
          <w:lang w:val="en-US"/>
        </w:rPr>
        <w:t>O</w:t>
      </w:r>
      <w:r w:rsidRPr="00432113">
        <w:rPr>
          <w:lang w:val="en-US"/>
        </w:rPr>
        <w:t xml:space="preserve">sprey, and </w:t>
      </w:r>
      <w:r w:rsidR="00F22211" w:rsidRPr="00432113">
        <w:rPr>
          <w:lang w:val="en-US"/>
        </w:rPr>
        <w:t>R</w:t>
      </w:r>
      <w:r w:rsidRPr="00432113">
        <w:rPr>
          <w:lang w:val="en-US"/>
        </w:rPr>
        <w:t xml:space="preserve">ed </w:t>
      </w:r>
      <w:r w:rsidR="00F22211" w:rsidRPr="00432113">
        <w:rPr>
          <w:lang w:val="en-US"/>
        </w:rPr>
        <w:t>Ki</w:t>
      </w:r>
      <w:r w:rsidRPr="00432113">
        <w:rPr>
          <w:lang w:val="en-US"/>
        </w:rPr>
        <w:t xml:space="preserve">te were obtained. </w:t>
      </w:r>
      <w:r w:rsidR="002A442D" w:rsidRPr="00432113">
        <w:rPr>
          <w:lang w:val="en-US"/>
        </w:rPr>
        <w:t xml:space="preserve">For </w:t>
      </w:r>
      <w:r w:rsidR="00BA0817" w:rsidRPr="00432113">
        <w:rPr>
          <w:lang w:val="en-US"/>
        </w:rPr>
        <w:t xml:space="preserve">the </w:t>
      </w:r>
      <w:r w:rsidR="002A442D" w:rsidRPr="00432113">
        <w:rPr>
          <w:lang w:val="en-US"/>
        </w:rPr>
        <w:t>Black Kite no data was provided.</w:t>
      </w:r>
    </w:p>
    <w:p w14:paraId="2BEADAF0" w14:textId="1E6A11AD" w:rsidR="00D8244E" w:rsidRPr="00432113" w:rsidRDefault="00F83666" w:rsidP="00F83666">
      <w:pPr>
        <w:pStyle w:val="berschrift2"/>
      </w:pPr>
      <w:r w:rsidRPr="00432113">
        <w:t xml:space="preserve">Method </w:t>
      </w:r>
    </w:p>
    <w:p w14:paraId="2D86AA5C" w14:textId="08451105" w:rsidR="00D25B7F" w:rsidRPr="00432113" w:rsidRDefault="00D25B7F" w:rsidP="007B412B">
      <w:pPr>
        <w:jc w:val="both"/>
        <w:rPr>
          <w:lang w:val="en-US"/>
        </w:rPr>
      </w:pPr>
      <w:r w:rsidRPr="00432113">
        <w:rPr>
          <w:lang w:val="en-US"/>
        </w:rPr>
        <w:t xml:space="preserve">Basically, the identification of potential </w:t>
      </w:r>
      <w:r w:rsidR="00701571" w:rsidRPr="00432113">
        <w:rPr>
          <w:lang w:val="en-US"/>
        </w:rPr>
        <w:t>bird priority zones</w:t>
      </w:r>
      <w:r w:rsidRPr="00432113">
        <w:rPr>
          <w:lang w:val="en-US"/>
        </w:rPr>
        <w:t xml:space="preserve"> developed consists of two consecutive work steps. First, the potential range of the target species in the study area is determined</w:t>
      </w:r>
      <w:r w:rsidR="0091619B" w:rsidRPr="00432113">
        <w:rPr>
          <w:lang w:val="en-US"/>
        </w:rPr>
        <w:t xml:space="preserve">, using a logistic regression with presence and </w:t>
      </w:r>
      <w:r w:rsidR="007B412B" w:rsidRPr="00432113">
        <w:rPr>
          <w:lang w:val="en-US"/>
        </w:rPr>
        <w:t>‘</w:t>
      </w:r>
      <w:r w:rsidR="0091619B" w:rsidRPr="00432113">
        <w:rPr>
          <w:lang w:val="en-US"/>
        </w:rPr>
        <w:t>pseudo-absence</w:t>
      </w:r>
      <w:r w:rsidR="007B412B" w:rsidRPr="00432113">
        <w:rPr>
          <w:lang w:val="en-US"/>
        </w:rPr>
        <w:t>’</w:t>
      </w:r>
      <w:r w:rsidR="0091619B" w:rsidRPr="00432113">
        <w:rPr>
          <w:lang w:val="en-US"/>
        </w:rPr>
        <w:t xml:space="preserve"> locations as the dependent variable and several habitat </w:t>
      </w:r>
      <w:r w:rsidR="005E4088" w:rsidRPr="00432113">
        <w:rPr>
          <w:lang w:val="en-US"/>
        </w:rPr>
        <w:t>variables</w:t>
      </w:r>
      <w:r w:rsidR="0091619B" w:rsidRPr="00432113">
        <w:rPr>
          <w:lang w:val="en-US"/>
        </w:rPr>
        <w:t xml:space="preserve"> as the explanatory </w:t>
      </w:r>
      <w:r w:rsidR="00705973" w:rsidRPr="00432113">
        <w:rPr>
          <w:lang w:val="en-US"/>
        </w:rPr>
        <w:t>variables.</w:t>
      </w:r>
      <w:r w:rsidRPr="00432113">
        <w:rPr>
          <w:lang w:val="en-US"/>
        </w:rPr>
        <w:t xml:space="preserve"> The areas determined are then evaluated using various parameters in order to thus identify the most suitable areas for the designation of focal areas.</w:t>
      </w:r>
    </w:p>
    <w:p w14:paraId="09F3780D" w14:textId="724738B7" w:rsidR="00CE589C" w:rsidRPr="00432113" w:rsidRDefault="00CE589C" w:rsidP="000B346B">
      <w:pPr>
        <w:pStyle w:val="berschrift3"/>
        <w:rPr>
          <w:lang w:val="en-US"/>
        </w:rPr>
      </w:pPr>
      <w:r w:rsidRPr="00432113">
        <w:rPr>
          <w:lang w:val="en-US"/>
        </w:rPr>
        <w:t>H</w:t>
      </w:r>
      <w:r w:rsidR="0036532E" w:rsidRPr="00432113">
        <w:rPr>
          <w:lang w:val="en-US"/>
        </w:rPr>
        <w:t>abitat modelling</w:t>
      </w:r>
    </w:p>
    <w:p w14:paraId="1F10C566" w14:textId="77777777" w:rsidR="00D31FF9" w:rsidRPr="00432113" w:rsidRDefault="00D31FF9" w:rsidP="000B346B">
      <w:pPr>
        <w:pStyle w:val="berschrift4"/>
      </w:pPr>
      <w:r w:rsidRPr="00432113">
        <w:t>Distribution data</w:t>
      </w:r>
    </w:p>
    <w:p w14:paraId="3CB186DC" w14:textId="664BA9CA" w:rsidR="00957140" w:rsidRPr="00432113" w:rsidRDefault="00D31FF9" w:rsidP="0067752B">
      <w:pPr>
        <w:jc w:val="both"/>
        <w:rPr>
          <w:lang w:val="en-US"/>
        </w:rPr>
      </w:pPr>
      <w:r w:rsidRPr="00432113">
        <w:rPr>
          <w:rStyle w:val="docdata"/>
          <w:rFonts w:eastAsiaTheme="majorEastAsia" w:cs="Calibri"/>
          <w:color w:val="000000"/>
          <w:szCs w:val="22"/>
          <w:lang w:val="en-US"/>
        </w:rPr>
        <w:t xml:space="preserve">Red Kite and Osprey presence data could be based on the (mostly) point-recorded </w:t>
      </w:r>
      <w:r w:rsidR="007B412B" w:rsidRPr="00432113">
        <w:rPr>
          <w:rStyle w:val="docdata"/>
          <w:rFonts w:eastAsiaTheme="majorEastAsia" w:cs="Calibri"/>
          <w:color w:val="000000"/>
          <w:szCs w:val="22"/>
          <w:lang w:val="en-US"/>
        </w:rPr>
        <w:t>breeding</w:t>
      </w:r>
      <w:r w:rsidRPr="00432113">
        <w:rPr>
          <w:rStyle w:val="docdata"/>
          <w:rFonts w:eastAsiaTheme="majorEastAsia" w:cs="Calibri"/>
          <w:color w:val="000000"/>
          <w:szCs w:val="22"/>
          <w:lang w:val="en-US"/>
        </w:rPr>
        <w:t xml:space="preserve"> locations </w:t>
      </w:r>
      <w:r w:rsidR="00627E55" w:rsidRPr="00432113">
        <w:rPr>
          <w:rStyle w:val="docdata"/>
          <w:rFonts w:eastAsiaTheme="majorEastAsia" w:cs="Calibri"/>
          <w:color w:val="000000"/>
          <w:szCs w:val="22"/>
          <w:lang w:val="en-US"/>
        </w:rPr>
        <w:t xml:space="preserve">which were recorded between 2016 and 2021. </w:t>
      </w:r>
      <w:r w:rsidR="00CE589C" w:rsidRPr="00432113">
        <w:rPr>
          <w:rStyle w:val="docdata"/>
          <w:rFonts w:eastAsiaTheme="majorEastAsia" w:cs="Calibri"/>
          <w:color w:val="000000"/>
          <w:szCs w:val="22"/>
          <w:lang w:val="en-US"/>
        </w:rPr>
        <w:t xml:space="preserve">The amount and the distribution of </w:t>
      </w:r>
      <w:r w:rsidR="007B412B" w:rsidRPr="00432113">
        <w:rPr>
          <w:rStyle w:val="docdata"/>
          <w:rFonts w:eastAsiaTheme="majorEastAsia" w:cs="Calibri"/>
          <w:color w:val="000000"/>
          <w:szCs w:val="22"/>
          <w:lang w:val="en-US"/>
        </w:rPr>
        <w:t>O</w:t>
      </w:r>
      <w:r w:rsidR="00CE589C" w:rsidRPr="00432113">
        <w:rPr>
          <w:rStyle w:val="docdata"/>
          <w:rFonts w:eastAsiaTheme="majorEastAsia" w:cs="Calibri"/>
          <w:color w:val="000000"/>
          <w:szCs w:val="22"/>
          <w:lang w:val="en-US"/>
        </w:rPr>
        <w:t xml:space="preserve">sprey breeding pairs in Brandenburg is well known, therefore </w:t>
      </w:r>
      <w:r w:rsidR="0036532E" w:rsidRPr="00432113">
        <w:rPr>
          <w:rStyle w:val="docdata"/>
          <w:rFonts w:eastAsiaTheme="majorEastAsia" w:cs="Calibri"/>
          <w:color w:val="000000"/>
          <w:szCs w:val="22"/>
          <w:lang w:val="en-US"/>
        </w:rPr>
        <w:t xml:space="preserve">the set of presence locations is almost complete. </w:t>
      </w:r>
      <w:r w:rsidR="00627E55" w:rsidRPr="00432113">
        <w:rPr>
          <w:lang w:val="en-US"/>
        </w:rPr>
        <w:t>In the case of the point data obtained for the Red Kite in Brandenburg, the quality of the data is not optimal, as they come from incomplete or unverifiable mapping. Incomplete means either that the mapped grid cell was not completely searched or also that a large part of the region was not covered with mapping. Non-verifiable means that the points have no or very general background information. Important information such as the time period of the mapping or under which initiative this data was collected is missing, for example.</w:t>
      </w:r>
      <w:r w:rsidR="00957140" w:rsidRPr="00432113">
        <w:rPr>
          <w:lang w:val="en-US"/>
        </w:rPr>
        <w:t xml:space="preserve"> </w:t>
      </w:r>
      <w:r w:rsidR="005E4088" w:rsidRPr="00432113">
        <w:rPr>
          <w:lang w:val="en-US"/>
        </w:rPr>
        <w:t>Therefore,</w:t>
      </w:r>
      <w:r w:rsidR="006D646C" w:rsidRPr="00432113">
        <w:rPr>
          <w:lang w:val="en-US"/>
        </w:rPr>
        <w:t xml:space="preserve"> all data points were checked for plausibility or duplication. The final analysis contained 1.445 </w:t>
      </w:r>
      <w:r w:rsidR="007B412B" w:rsidRPr="00432113">
        <w:rPr>
          <w:lang w:val="en-US"/>
        </w:rPr>
        <w:t>R</w:t>
      </w:r>
      <w:r w:rsidR="006D646C" w:rsidRPr="00432113">
        <w:rPr>
          <w:lang w:val="en-US"/>
        </w:rPr>
        <w:t xml:space="preserve">ed kite and 537 </w:t>
      </w:r>
      <w:r w:rsidR="007B412B" w:rsidRPr="00432113">
        <w:rPr>
          <w:lang w:val="en-US"/>
        </w:rPr>
        <w:t>O</w:t>
      </w:r>
      <w:r w:rsidR="006D646C" w:rsidRPr="00432113">
        <w:rPr>
          <w:lang w:val="en-US"/>
        </w:rPr>
        <w:t xml:space="preserve">sprey records. The breeding records (presence data) were complemented by an equal number of </w:t>
      </w:r>
      <w:r w:rsidR="007B412B" w:rsidRPr="00432113">
        <w:rPr>
          <w:lang w:val="en-US"/>
        </w:rPr>
        <w:t>‘</w:t>
      </w:r>
      <w:r w:rsidR="006D646C" w:rsidRPr="00432113">
        <w:rPr>
          <w:lang w:val="en-US"/>
        </w:rPr>
        <w:t>pseudo-absence</w:t>
      </w:r>
      <w:r w:rsidR="007B412B" w:rsidRPr="00432113">
        <w:rPr>
          <w:lang w:val="en-US"/>
        </w:rPr>
        <w:t>’</w:t>
      </w:r>
      <w:r w:rsidR="006D646C" w:rsidRPr="00432113">
        <w:rPr>
          <w:lang w:val="en-US"/>
        </w:rPr>
        <w:t xml:space="preserve"> locations </w:t>
      </w:r>
      <w:sdt>
        <w:sdtPr>
          <w:rPr>
            <w:lang w:val="en-US"/>
          </w:rPr>
          <w:alias w:val="To edit, see citavi.com/edit"/>
          <w:tag w:val="CitaviPlaceholder#ab1c955b-91f2-4765-b505-7d7097ebd9f6"/>
          <w:id w:val="175623246"/>
          <w:placeholder>
            <w:docPart w:val="DefaultPlaceholder_-1854013440"/>
          </w:placeholder>
        </w:sdtPr>
        <w:sdtContent>
          <w:r w:rsidR="00441635" w:rsidRPr="00432113">
            <w:rPr>
              <w:noProof/>
              <w:lang w:val="en-US"/>
            </w:rPr>
            <w:fldChar w:fldCharType="begin"/>
          </w:r>
          <w:r w:rsidR="000F3A67">
            <w:rPr>
              <w:noProof/>
              <w:lang w:val="en-US"/>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}</w:instrText>
          </w:r>
          <w:r w:rsidR="00441635" w:rsidRPr="00432113">
            <w:rPr>
              <w:noProof/>
              <w:lang w:val="en-US"/>
            </w:rPr>
            <w:fldChar w:fldCharType="separate"/>
          </w:r>
          <w:r w:rsidR="00DF1B00" w:rsidRPr="00432113">
            <w:rPr>
              <w:noProof/>
              <w:lang w:val="en-US"/>
            </w:rPr>
            <w:t>[1]</w:t>
          </w:r>
          <w:r w:rsidR="00441635" w:rsidRPr="00432113">
            <w:rPr>
              <w:noProof/>
              <w:lang w:val="en-US"/>
            </w:rPr>
            <w:fldChar w:fldCharType="end"/>
          </w:r>
        </w:sdtContent>
      </w:sdt>
      <w:r w:rsidR="006D646C" w:rsidRPr="00432113">
        <w:rPr>
          <w:lang w:val="en-US"/>
        </w:rPr>
        <w:t>. The distance between these pseudo-absence points and presence points was equal to the average distance between two breeding sites</w:t>
      </w:r>
      <w:r w:rsidR="00193058" w:rsidRPr="00432113">
        <w:rPr>
          <w:lang w:val="en-US"/>
        </w:rPr>
        <w:t xml:space="preserve"> (</w:t>
      </w:r>
      <w:r w:rsidR="007B412B" w:rsidRPr="00432113">
        <w:rPr>
          <w:lang w:val="en-US"/>
        </w:rPr>
        <w:t>R</w:t>
      </w:r>
      <w:r w:rsidR="00193058" w:rsidRPr="00432113">
        <w:rPr>
          <w:lang w:val="en-US"/>
        </w:rPr>
        <w:t xml:space="preserve">ed </w:t>
      </w:r>
      <w:r w:rsidR="007B412B" w:rsidRPr="00432113">
        <w:rPr>
          <w:lang w:val="en-US"/>
        </w:rPr>
        <w:t>K</w:t>
      </w:r>
      <w:r w:rsidR="00193058" w:rsidRPr="00432113">
        <w:rPr>
          <w:lang w:val="en-US"/>
        </w:rPr>
        <w:t>ite: 1.300m</w:t>
      </w:r>
      <w:r w:rsidR="007B412B" w:rsidRPr="00432113">
        <w:rPr>
          <w:lang w:val="en-US"/>
        </w:rPr>
        <w:t>, O</w:t>
      </w:r>
      <w:r w:rsidR="00193058" w:rsidRPr="00432113">
        <w:rPr>
          <w:lang w:val="en-US"/>
        </w:rPr>
        <w:t>sprey: 1.40</w:t>
      </w:r>
      <w:r w:rsidR="005E4088" w:rsidRPr="00432113">
        <w:rPr>
          <w:lang w:val="en-US"/>
        </w:rPr>
        <w:t>0</w:t>
      </w:r>
      <w:r w:rsidR="00193058" w:rsidRPr="00432113">
        <w:rPr>
          <w:lang w:val="en-US"/>
        </w:rPr>
        <w:t>m).</w:t>
      </w:r>
    </w:p>
    <w:p w14:paraId="68B2FD17" w14:textId="77777777" w:rsidR="00D31FF9" w:rsidRPr="00432113" w:rsidRDefault="00D31FF9" w:rsidP="000B346B">
      <w:pPr>
        <w:pStyle w:val="berschrift4"/>
      </w:pPr>
      <w:r w:rsidRPr="00432113">
        <w:t>Habitat variables</w:t>
      </w:r>
    </w:p>
    <w:p w14:paraId="55E427F5" w14:textId="09E4EA49" w:rsidR="0036532E" w:rsidRPr="00432113" w:rsidRDefault="0067752B" w:rsidP="00BA0817">
      <w:pPr>
        <w:jc w:val="both"/>
        <w:rPr>
          <w:lang w:val="en-US"/>
        </w:rPr>
      </w:pPr>
      <w:r w:rsidRPr="00432113">
        <w:rPr>
          <w:lang w:val="en-US"/>
        </w:rPr>
        <w:t>T</w:t>
      </w:r>
      <w:r w:rsidR="00D31FF9" w:rsidRPr="00432113">
        <w:rPr>
          <w:lang w:val="en-US"/>
        </w:rPr>
        <w:t xml:space="preserve">o identify suitable nest sites, different habitat parameters were consulted as explanatory variables. For the target species, the availability of suitable nest sites (e.g., </w:t>
      </w:r>
      <w:r w:rsidRPr="00432113">
        <w:rPr>
          <w:lang w:val="en-US"/>
        </w:rPr>
        <w:t>breeding</w:t>
      </w:r>
      <w:r w:rsidR="00D31FF9" w:rsidRPr="00432113">
        <w:rPr>
          <w:lang w:val="en-US"/>
        </w:rPr>
        <w:t xml:space="preserve"> trees</w:t>
      </w:r>
      <w:r w:rsidR="00AC5961" w:rsidRPr="00432113">
        <w:rPr>
          <w:lang w:val="en-US"/>
        </w:rPr>
        <w:t xml:space="preserve"> or artificial sites</w:t>
      </w:r>
      <w:r w:rsidR="00D31FF9" w:rsidRPr="00432113">
        <w:rPr>
          <w:lang w:val="en-US"/>
        </w:rPr>
        <w:t>) as well as potential foraging habitats in the surrounding area are of primary importance when selecting a suitable territory</w:t>
      </w:r>
      <w:r w:rsidR="00441635" w:rsidRPr="00432113">
        <w:rPr>
          <w:lang w:val="en-US"/>
        </w:rPr>
        <w:t xml:space="preserve"> </w:t>
      </w:r>
      <w:sdt>
        <w:sdtPr>
          <w:rPr>
            <w:lang w:val="en-US"/>
          </w:rPr>
          <w:alias w:val="To edit, see citavi.com/edit"/>
          <w:tag w:val="CitaviPlaceholder#11273a31-6b2c-477e-b727-129428feb91a"/>
          <w:id w:val="1148240470"/>
          <w:placeholder>
            <w:docPart w:val="DefaultPlaceholder_-1854013440"/>
          </w:placeholder>
        </w:sdtPr>
        <w:sdtContent>
          <w:r w:rsidR="00441635" w:rsidRPr="00432113">
            <w:rPr>
              <w:noProof/>
              <w:lang w:val="en-US"/>
            </w:rPr>
            <w:fldChar w:fldCharType="begin"/>
          </w:r>
          <w:r w:rsidR="000F3A67">
            <w:rPr>
              <w:noProof/>
              <w:lang w:val="en-US"/>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}</w:instrText>
          </w:r>
          <w:r w:rsidR="00441635" w:rsidRPr="00432113">
            <w:rPr>
              <w:noProof/>
              <w:lang w:val="en-US"/>
            </w:rPr>
            <w:fldChar w:fldCharType="separate"/>
          </w:r>
          <w:r w:rsidR="00DF1B00" w:rsidRPr="00432113">
            <w:rPr>
              <w:noProof/>
              <w:lang w:val="en-US"/>
            </w:rPr>
            <w:t>[1, 2]</w:t>
          </w:r>
          <w:r w:rsidR="00441635" w:rsidRPr="00432113">
            <w:rPr>
              <w:noProof/>
              <w:lang w:val="en-US"/>
            </w:rPr>
            <w:fldChar w:fldCharType="end"/>
          </w:r>
        </w:sdtContent>
      </w:sdt>
      <w:r w:rsidR="00441635" w:rsidRPr="00432113">
        <w:rPr>
          <w:lang w:val="en-US"/>
        </w:rPr>
        <w:t xml:space="preserve">. </w:t>
      </w:r>
      <w:r w:rsidR="0036532E" w:rsidRPr="00432113">
        <w:rPr>
          <w:lang w:val="en-US"/>
        </w:rPr>
        <w:t>A pre-selection of promising habitat variables was carried out based o</w:t>
      </w:r>
      <w:r w:rsidR="005239F2" w:rsidRPr="00432113">
        <w:rPr>
          <w:lang w:val="en-US"/>
        </w:rPr>
        <w:t>n</w:t>
      </w:r>
      <w:r w:rsidR="0036532E" w:rsidRPr="00432113">
        <w:rPr>
          <w:lang w:val="en-US"/>
        </w:rPr>
        <w:t xml:space="preserve"> already existing habitat models of the </w:t>
      </w:r>
      <w:r w:rsidR="00714C74" w:rsidRPr="00432113">
        <w:rPr>
          <w:lang w:val="en-US"/>
        </w:rPr>
        <w:t>R</w:t>
      </w:r>
      <w:r w:rsidR="0036532E" w:rsidRPr="00432113">
        <w:rPr>
          <w:lang w:val="en-US"/>
        </w:rPr>
        <w:t xml:space="preserve">ed </w:t>
      </w:r>
      <w:r w:rsidR="00714C74" w:rsidRPr="00432113">
        <w:rPr>
          <w:lang w:val="en-US"/>
        </w:rPr>
        <w:t>K</w:t>
      </w:r>
      <w:r w:rsidR="0036532E" w:rsidRPr="00432113">
        <w:rPr>
          <w:lang w:val="en-US"/>
        </w:rPr>
        <w:t xml:space="preserve">ite in </w:t>
      </w:r>
      <w:r w:rsidR="00714C74" w:rsidRPr="00432113">
        <w:rPr>
          <w:lang w:val="en-US"/>
        </w:rPr>
        <w:t>G</w:t>
      </w:r>
      <w:r w:rsidR="0036532E" w:rsidRPr="00432113">
        <w:rPr>
          <w:lang w:val="en-US"/>
        </w:rPr>
        <w:t xml:space="preserve">ermany </w:t>
      </w:r>
      <w:sdt>
        <w:sdtPr>
          <w:rPr>
            <w:lang w:val="en-US"/>
          </w:rPr>
          <w:alias w:val="To edit, see citavi.com/edit"/>
          <w:tag w:val="CitaviPlaceholder#1d56b2ea-0796-44a3-9cf1-3db506e06723"/>
          <w:id w:val="592598234"/>
          <w:placeholder>
            <w:docPart w:val="DefaultPlaceholder_-1854013440"/>
          </w:placeholder>
        </w:sdtPr>
        <w:sdtContent>
          <w:r w:rsidR="00441635" w:rsidRPr="00432113">
            <w:rPr>
              <w:noProof/>
              <w:lang w:val="en-US"/>
            </w:rPr>
            <w:fldChar w:fldCharType="begin"/>
          </w:r>
          <w:r w:rsidR="000F3A67">
            <w:rPr>
              <w:noProof/>
              <w:lang w:val="en-US"/>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}</w:instrText>
          </w:r>
          <w:r w:rsidR="00441635" w:rsidRPr="00432113">
            <w:rPr>
              <w:noProof/>
              <w:lang w:val="en-US"/>
            </w:rPr>
            <w:fldChar w:fldCharType="separate"/>
          </w:r>
          <w:r w:rsidR="00DF1B00" w:rsidRPr="00432113">
            <w:rPr>
              <w:noProof/>
              <w:lang w:val="en-US"/>
            </w:rPr>
            <w:t>[1, 3]</w:t>
          </w:r>
          <w:r w:rsidR="00441635" w:rsidRPr="00432113">
            <w:rPr>
              <w:noProof/>
              <w:lang w:val="en-US"/>
            </w:rPr>
            <w:fldChar w:fldCharType="end"/>
          </w:r>
        </w:sdtContent>
      </w:sdt>
      <w:r w:rsidR="0036532E" w:rsidRPr="00432113">
        <w:rPr>
          <w:lang w:val="en-US"/>
        </w:rPr>
        <w:fldChar w:fldCharType="begin"/>
      </w:r>
      <w:r w:rsidR="0036532E" w:rsidRPr="00432113">
        <w:rPr>
          <w:lang w:val="en-US"/>
        </w:rPr>
        <w:instrText xml:space="preserve"> ADDIN EN.CITE &lt;EndNote&gt;&lt;Cite&gt;&lt;Author&gt;Heuck&lt;/Author&gt;&lt;Year&gt;2013&lt;/Year&gt;&lt;RecNum&gt;7263&lt;/RecNum&gt;&lt;DisplayText&gt;(&lt;style face="smallcaps"&gt;Heuck&lt;/style&gt;&lt;style face="italic"&gt; et al.&lt;/style&gt; 2013; &lt;style face="smallcaps"&gt;Katzenberger&lt;/style&gt; 2019)&lt;/DisplayText&gt;&lt;record&gt;&lt;rec-number&gt;7263&lt;/rec-number&gt;&lt;foreign-keys&gt;&lt;key app="EN" db-id="50wxdpzd9vd5r7e9t5b595djrfpttrxw9avp" timestamp="1643121652"&gt;7263&lt;/key&gt;&lt;/foreign-keys&gt;&lt;ref-type name="Artikel in Fachzeitschrift"&gt;17&lt;/ref-type&gt;&lt;contributors&gt;&lt;authors&gt;&lt;author&gt;Heuck, Christian,&lt;/author&gt;&lt;author&gt;Roland, Brandl,&lt;/author&gt;&lt;author&gt;Albrecht, Jörg,&lt;/author&gt;&lt;author&gt;Gottschalk, Thomas K.,&lt;/author&gt;&lt;/authors&gt;&lt;/contributors&gt;&lt;titles&gt;&lt;title&gt;The potential distribution of the Red Kite in Germany&lt;/title&gt;&lt;secondary-title&gt;Journal of Ornithology&lt;/secondary-title&gt;&lt;/titles&gt;&lt;periodical&gt;&lt;full-title&gt;Journal of Ornithology&lt;/full-title&gt;&lt;/periodical&gt;&lt;pages&gt;911-921&lt;/pages&gt;&lt;number&gt;154&lt;/number&gt;&lt;keywords&gt;&lt;keyword&gt;Habitatmodellierung&lt;/keyword&gt;&lt;keyword&gt;Rotmilan&lt;/keyword&gt;&lt;/keywords&gt;&lt;dates&gt;&lt;year&gt;2013&lt;/year&gt;&lt;/dates&gt;&lt;urls&gt;&lt;/urls&gt;&lt;/record&gt;&lt;/Cite&gt;&lt;Cite&gt;&lt;Author&gt;Katzenberger&lt;/Author&gt;&lt;Year&gt;2019&lt;/Year&gt;&lt;RecNum&gt;6334&lt;/RecNum&gt;&lt;record&gt;&lt;rec-number&gt;6334&lt;/rec-number&gt;&lt;foreign-keys&gt;&lt;key app="EN" db-id="50wxdpzd9vd5r7e9t5b595djrfpttrxw9avp" timestamp="1607349917"&gt;6334&lt;/key&gt;&lt;/foreign-keys&gt;&lt;ref-type name="Artikel in Fachzeitschrift"&gt;17&lt;/ref-type&gt;&lt;contributors&gt;&lt;authors&gt;&lt;author&gt;Katzenberger, Jakob,&lt;/author&gt;&lt;/authors&gt;&lt;/contributors&gt;&lt;titles&gt;&lt;title&gt;&lt;style face="normal" font="default" size="100%"&gt;Verbreitungsbestimmende Faktoren und Habitateignung für den Rotmilan &lt;/style&gt;&lt;style face="italic" font="default" size="100%"&gt;Milvus milvus &lt;/style&gt;&lt;style face="normal" font="default" size="100%"&gt;in Deutschland&lt;/style&gt;&lt;/title&gt;&lt;secondary-title&gt;Vogelwelt&lt;/secondary-title&gt;&lt;/titles&gt;&lt;periodical&gt;&lt;full-title&gt;Vogelwelt&lt;/full-title&gt;&lt;/periodical&gt;&lt;pages&gt;117-128&lt;/pages&gt;&lt;number&gt;139&lt;/number&gt;&lt;keywords&gt;&lt;keyword&gt;Habitatmodellierung&lt;/keyword&gt;&lt;keyword&gt;Rotmilan&lt;/keyword&gt;&lt;/keywords&gt;&lt;dates&gt;&lt;year&gt;2019&lt;/year&gt;&lt;/dates&gt;&lt;urls&gt;&lt;/urls&gt;&lt;/record&gt;&lt;/Cite&gt;&lt;/EndNote&gt;</w:instrText>
      </w:r>
      <w:r w:rsidR="00000000">
        <w:rPr>
          <w:lang w:val="en-US"/>
        </w:rPr>
        <w:fldChar w:fldCharType="separate"/>
      </w:r>
      <w:r w:rsidR="0036532E" w:rsidRPr="00432113">
        <w:rPr>
          <w:lang w:val="en-US"/>
        </w:rPr>
        <w:fldChar w:fldCharType="end"/>
      </w:r>
      <w:r w:rsidR="0036532E" w:rsidRPr="00432113">
        <w:rPr>
          <w:lang w:val="en-US"/>
        </w:rPr>
        <w:t xml:space="preserve"> a</w:t>
      </w:r>
      <w:r w:rsidR="005239F2" w:rsidRPr="00432113">
        <w:rPr>
          <w:lang w:val="en-US"/>
        </w:rPr>
        <w:t xml:space="preserve">s well as information about the ecology of the target species </w:t>
      </w:r>
      <w:sdt>
        <w:sdtPr>
          <w:rPr>
            <w:lang w:val="en-US"/>
          </w:rPr>
          <w:alias w:val="To edit, see citavi.com/edit"/>
          <w:tag w:val="CitaviPlaceholder#163eef9b-fd32-4868-a687-3cf3765a4a78"/>
          <w:id w:val="1618713996"/>
          <w:placeholder>
            <w:docPart w:val="DefaultPlaceholder_-1854013440"/>
          </w:placeholder>
        </w:sdtPr>
        <w:sdtContent>
          <w:r w:rsidR="00441635" w:rsidRPr="00432113">
            <w:rPr>
              <w:noProof/>
              <w:lang w:val="en-US"/>
            </w:rPr>
            <w:fldChar w:fldCharType="begin"/>
          </w:r>
          <w:r w:rsidR="000F3A67">
            <w:rPr>
              <w:noProof/>
              <w:lang w:val="en-US"/>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}</w:instrText>
          </w:r>
          <w:r w:rsidR="00441635" w:rsidRPr="00432113">
            <w:rPr>
              <w:noProof/>
              <w:lang w:val="en-US"/>
            </w:rPr>
            <w:fldChar w:fldCharType="separate"/>
          </w:r>
          <w:r w:rsidR="00DF1B00" w:rsidRPr="00432113">
            <w:rPr>
              <w:noProof/>
              <w:lang w:val="en-US"/>
            </w:rPr>
            <w:t>[4, 5]</w:t>
          </w:r>
          <w:r w:rsidR="00441635" w:rsidRPr="00432113">
            <w:rPr>
              <w:noProof/>
              <w:lang w:val="en-US"/>
            </w:rPr>
            <w:fldChar w:fldCharType="end"/>
          </w:r>
        </w:sdtContent>
      </w:sdt>
      <w:r w:rsidR="00441635" w:rsidRPr="00432113">
        <w:rPr>
          <w:lang w:val="en-US"/>
        </w:rPr>
        <w:t>.</w:t>
      </w:r>
    </w:p>
    <w:p w14:paraId="1DE5D090" w14:textId="4DA7D944" w:rsidR="00D31FF9" w:rsidRPr="00432113" w:rsidRDefault="00441635" w:rsidP="00BA0817">
      <w:pPr>
        <w:jc w:val="both"/>
        <w:rPr>
          <w:lang w:val="en-US"/>
        </w:rPr>
      </w:pPr>
      <w:r w:rsidRPr="00432113">
        <w:rPr>
          <w:lang w:val="en-US"/>
        </w:rPr>
        <w:t>T</w:t>
      </w:r>
      <w:r w:rsidR="00D31FF9" w:rsidRPr="00432113">
        <w:rPr>
          <w:lang w:val="en-US"/>
        </w:rPr>
        <w:t>o map the central demands of the target species, information on different land use classes was mainly used. Information from the European Copernicus Earth Observation Program is available as a database. Copernicus covers up to 44 different land use classes across Europe with a minimum size of 25 ha (Corine Land Cover data). For the land use types grassland, (temporary) water bodies, (temporary) wetlands as well as forest density, significantly higher resolution raster data (20</w:t>
      </w:r>
      <w:r w:rsidR="00124094" w:rsidRPr="00432113">
        <w:rPr>
          <w:lang w:val="en-US"/>
        </w:rPr>
        <w:t>m</w:t>
      </w:r>
      <w:r w:rsidR="00D31FF9" w:rsidRPr="00432113">
        <w:rPr>
          <w:lang w:val="en-US"/>
        </w:rPr>
        <w:t xml:space="preserve"> x 20m) are available. All wooded areas with a crown density of &gt;10 % and more than 0.5ha in size are evaluated as forest. </w:t>
      </w:r>
    </w:p>
    <w:p w14:paraId="42D00952" w14:textId="30758C2C" w:rsidR="007B4F4B" w:rsidRPr="00432113" w:rsidRDefault="007A72F6" w:rsidP="00BA0817">
      <w:pPr>
        <w:jc w:val="both"/>
        <w:rPr>
          <w:lang w:val="en-US"/>
        </w:rPr>
      </w:pPr>
      <w:r w:rsidRPr="00432113">
        <w:rPr>
          <w:lang w:val="en-US"/>
        </w:rPr>
        <w:t xml:space="preserve">To further differentiate the quality of individual grassland or open land sites, especially with respect to food availability, additional habitat parameters were used. In this context, the intensity of cultivation represents a measure of the suitability of the areas as field vole habitat. Field mice are the central food source for </w:t>
      </w:r>
      <w:r w:rsidR="00124094" w:rsidRPr="00432113">
        <w:rPr>
          <w:lang w:val="en-US"/>
        </w:rPr>
        <w:t>R</w:t>
      </w:r>
      <w:r w:rsidRPr="00432113">
        <w:rPr>
          <w:lang w:val="en-US"/>
        </w:rPr>
        <w:t xml:space="preserve">ed </w:t>
      </w:r>
      <w:r w:rsidR="00124094" w:rsidRPr="00432113">
        <w:rPr>
          <w:lang w:val="en-US"/>
        </w:rPr>
        <w:t>K</w:t>
      </w:r>
      <w:r w:rsidRPr="00432113">
        <w:rPr>
          <w:lang w:val="en-US"/>
        </w:rPr>
        <w:t>ites. The occurrence of small linear (hedgerows, tree rows) as well as extensive (&gt;200m - &lt;5,000m²) woody stands was considered as a possible variable that can be used to represent the intensity of use of potential bird habitats. A more frequent subdivision of agriculturally used areas by such structures, indicates a lower intensity of use.</w:t>
      </w:r>
      <w:r w:rsidR="00124094" w:rsidRPr="00432113">
        <w:rPr>
          <w:lang w:val="en-US"/>
        </w:rPr>
        <w:t xml:space="preserve"> </w:t>
      </w:r>
      <w:r w:rsidR="00AC5961" w:rsidRPr="00432113">
        <w:rPr>
          <w:lang w:val="en-US"/>
        </w:rPr>
        <w:t xml:space="preserve">Information on the distribution of lakes and the course of high voltage lines were </w:t>
      </w:r>
      <w:r w:rsidR="006F447C" w:rsidRPr="00432113">
        <w:rPr>
          <w:lang w:val="en-US"/>
        </w:rPr>
        <w:t xml:space="preserve">especially gathered for Brandenburg through state geoinformation platforms (Table </w:t>
      </w:r>
      <w:r w:rsidR="00BA0817" w:rsidRPr="00432113">
        <w:rPr>
          <w:lang w:val="en-US"/>
        </w:rPr>
        <w:t>2</w:t>
      </w:r>
      <w:r w:rsidR="006F447C" w:rsidRPr="00432113">
        <w:rPr>
          <w:lang w:val="en-US"/>
        </w:rPr>
        <w:t>).</w:t>
      </w:r>
    </w:p>
    <w:p w14:paraId="0F58CF4D" w14:textId="7532AD8D" w:rsidR="00BA0817" w:rsidRPr="00432113" w:rsidRDefault="00BA0817" w:rsidP="00BA0817">
      <w:pPr>
        <w:pStyle w:val="Beschriftung"/>
        <w:keepNext/>
        <w:rPr>
          <w:lang w:val="en-US"/>
        </w:rPr>
      </w:pPr>
      <w:r w:rsidRPr="00432113">
        <w:rPr>
          <w:lang w:val="en-US"/>
        </w:rPr>
        <w:t xml:space="preserve">Table </w:t>
      </w:r>
      <w:r w:rsidRPr="00432113">
        <w:fldChar w:fldCharType="begin"/>
      </w:r>
      <w:r w:rsidRPr="00432113">
        <w:rPr>
          <w:lang w:val="en-US"/>
        </w:rPr>
        <w:instrText xml:space="preserve"> SEQ Table \* ARABIC </w:instrText>
      </w:r>
      <w:r w:rsidRPr="00432113">
        <w:fldChar w:fldCharType="separate"/>
      </w:r>
      <w:r w:rsidR="0020086C" w:rsidRPr="00432113">
        <w:rPr>
          <w:noProof/>
          <w:lang w:val="en-US"/>
        </w:rPr>
        <w:t>2</w:t>
      </w:r>
      <w:r w:rsidRPr="00432113">
        <w:fldChar w:fldCharType="end"/>
      </w:r>
      <w:r w:rsidRPr="00432113">
        <w:rPr>
          <w:lang w:val="en-US"/>
        </w:rPr>
        <w:t>: Data of the environmental variables considered</w:t>
      </w:r>
    </w:p>
    <w:tbl>
      <w:tblPr>
        <w:tblW w:w="0" w:type="auto"/>
        <w:tblCellSpacing w:w="0" w:type="dxa"/>
        <w:tblBorders>
          <w:top w:val="single" w:sz="2" w:space="0" w:color="666666"/>
          <w:left w:val="single" w:sz="4" w:space="0" w:color="auto"/>
          <w:bottom w:val="single" w:sz="2" w:space="0" w:color="666666"/>
          <w:insideH w:val="single" w:sz="2" w:space="0" w:color="666666"/>
          <w:insideV w:val="single" w:sz="2" w:space="0" w:color="666666"/>
        </w:tblBorders>
        <w:tblLook w:val="04A0" w:firstRow="1" w:lastRow="0" w:firstColumn="1" w:lastColumn="0" w:noHBand="0" w:noVBand="1"/>
      </w:tblPr>
      <w:tblGrid>
        <w:gridCol w:w="1237"/>
        <w:gridCol w:w="1622"/>
        <w:gridCol w:w="837"/>
        <w:gridCol w:w="1324"/>
        <w:gridCol w:w="4041"/>
      </w:tblGrid>
      <w:tr w:rsidR="00AC31DC" w:rsidRPr="00432113" w14:paraId="4AA93856" w14:textId="77777777" w:rsidTr="000B346B">
        <w:trPr>
          <w:tblCellSpacing w:w="0" w:type="dxa"/>
        </w:trPr>
        <w:tc>
          <w:tcPr>
            <w:tcW w:w="1237" w:type="dxa"/>
            <w:shd w:val="clear" w:color="auto" w:fill="auto"/>
            <w:vAlign w:val="center"/>
            <w:hideMark/>
          </w:tcPr>
          <w:p w14:paraId="02F5E1B9" w14:textId="77777777" w:rsidR="00AC31DC" w:rsidRPr="00432113" w:rsidRDefault="00AC31DC" w:rsidP="00F54392">
            <w:pPr>
              <w:spacing w:line="240" w:lineRule="auto"/>
              <w:rPr>
                <w:rFonts w:ascii="Times New Roman" w:hAnsi="Times New Roman"/>
                <w:sz w:val="18"/>
                <w:szCs w:val="18"/>
              </w:rPr>
            </w:pPr>
            <w:r w:rsidRPr="00432113">
              <w:rPr>
                <w:sz w:val="18"/>
                <w:szCs w:val="18"/>
              </w:rPr>
              <w:t>Variable</w:t>
            </w:r>
          </w:p>
        </w:tc>
        <w:tc>
          <w:tcPr>
            <w:tcW w:w="1622" w:type="dxa"/>
            <w:shd w:val="clear" w:color="auto" w:fill="auto"/>
            <w:vAlign w:val="center"/>
            <w:hideMark/>
          </w:tcPr>
          <w:p w14:paraId="2DE12CD5" w14:textId="4E7E6F90" w:rsidR="00AC31DC" w:rsidRPr="00432113" w:rsidRDefault="00AC31DC" w:rsidP="00F54392">
            <w:pPr>
              <w:spacing w:line="240" w:lineRule="auto"/>
              <w:rPr>
                <w:rFonts w:ascii="Times New Roman" w:hAnsi="Times New Roman"/>
                <w:sz w:val="18"/>
                <w:szCs w:val="18"/>
              </w:rPr>
            </w:pPr>
            <w:r w:rsidRPr="00432113">
              <w:rPr>
                <w:sz w:val="18"/>
                <w:szCs w:val="18"/>
              </w:rPr>
              <w:t>Resolution</w:t>
            </w:r>
          </w:p>
        </w:tc>
        <w:tc>
          <w:tcPr>
            <w:tcW w:w="837" w:type="dxa"/>
            <w:shd w:val="clear" w:color="auto" w:fill="auto"/>
            <w:vAlign w:val="center"/>
            <w:hideMark/>
          </w:tcPr>
          <w:p w14:paraId="3281AAD1" w14:textId="0B030769" w:rsidR="00AC31DC" w:rsidRPr="00432113" w:rsidRDefault="00AC31DC" w:rsidP="00F54392">
            <w:pPr>
              <w:spacing w:line="240" w:lineRule="auto"/>
              <w:rPr>
                <w:rFonts w:ascii="Times New Roman" w:hAnsi="Times New Roman"/>
                <w:sz w:val="18"/>
                <w:szCs w:val="18"/>
              </w:rPr>
            </w:pPr>
            <w:r w:rsidRPr="00432113">
              <w:rPr>
                <w:sz w:val="18"/>
                <w:szCs w:val="18"/>
              </w:rPr>
              <w:t>Period</w:t>
            </w:r>
          </w:p>
        </w:tc>
        <w:tc>
          <w:tcPr>
            <w:tcW w:w="1324" w:type="dxa"/>
            <w:shd w:val="clear" w:color="auto" w:fill="auto"/>
            <w:vAlign w:val="center"/>
            <w:hideMark/>
          </w:tcPr>
          <w:p w14:paraId="3382F0B0" w14:textId="0E67EC3E" w:rsidR="00AC31DC" w:rsidRPr="00432113" w:rsidRDefault="00AC31DC" w:rsidP="00F54392">
            <w:pPr>
              <w:spacing w:line="240" w:lineRule="auto"/>
              <w:rPr>
                <w:rFonts w:ascii="Times New Roman" w:hAnsi="Times New Roman"/>
                <w:sz w:val="18"/>
                <w:szCs w:val="18"/>
              </w:rPr>
            </w:pPr>
            <w:r w:rsidRPr="00432113">
              <w:rPr>
                <w:sz w:val="18"/>
                <w:szCs w:val="18"/>
              </w:rPr>
              <w:t>Comment</w:t>
            </w:r>
          </w:p>
        </w:tc>
        <w:tc>
          <w:tcPr>
            <w:tcW w:w="4041" w:type="dxa"/>
            <w:shd w:val="clear" w:color="auto" w:fill="auto"/>
            <w:vAlign w:val="center"/>
            <w:hideMark/>
          </w:tcPr>
          <w:p w14:paraId="415864D5" w14:textId="021E9F6B" w:rsidR="00AC31DC" w:rsidRPr="00432113" w:rsidRDefault="00AC31DC" w:rsidP="00F54392">
            <w:pPr>
              <w:spacing w:line="240" w:lineRule="auto"/>
              <w:rPr>
                <w:rFonts w:ascii="Times New Roman" w:hAnsi="Times New Roman"/>
                <w:sz w:val="18"/>
                <w:szCs w:val="18"/>
              </w:rPr>
            </w:pPr>
            <w:r w:rsidRPr="00432113">
              <w:rPr>
                <w:sz w:val="18"/>
                <w:szCs w:val="18"/>
              </w:rPr>
              <w:t>Source</w:t>
            </w:r>
          </w:p>
        </w:tc>
      </w:tr>
      <w:tr w:rsidR="00AC31DC" w:rsidRPr="00713754" w14:paraId="014F2BC6" w14:textId="77777777" w:rsidTr="000B346B">
        <w:trPr>
          <w:tblCellSpacing w:w="0" w:type="dxa"/>
        </w:trPr>
        <w:tc>
          <w:tcPr>
            <w:tcW w:w="1237" w:type="dxa"/>
            <w:shd w:val="clear" w:color="auto" w:fill="auto"/>
            <w:vAlign w:val="center"/>
            <w:hideMark/>
          </w:tcPr>
          <w:p w14:paraId="58E3172E" w14:textId="27CECAEF" w:rsidR="00AC31DC" w:rsidRPr="00432113" w:rsidRDefault="00AC31DC" w:rsidP="00F54392">
            <w:pPr>
              <w:spacing w:line="240" w:lineRule="auto"/>
              <w:rPr>
                <w:rFonts w:ascii="Times New Roman" w:hAnsi="Times New Roman"/>
                <w:sz w:val="18"/>
                <w:szCs w:val="18"/>
              </w:rPr>
            </w:pPr>
            <w:r w:rsidRPr="00432113">
              <w:rPr>
                <w:sz w:val="18"/>
                <w:szCs w:val="18"/>
              </w:rPr>
              <w:t>Corine Land cover</w:t>
            </w:r>
          </w:p>
        </w:tc>
        <w:tc>
          <w:tcPr>
            <w:tcW w:w="1622" w:type="dxa"/>
            <w:shd w:val="clear" w:color="auto" w:fill="auto"/>
            <w:vAlign w:val="center"/>
            <w:hideMark/>
          </w:tcPr>
          <w:p w14:paraId="1AFD14AF" w14:textId="20D5EC28" w:rsidR="00AC31DC" w:rsidRPr="00432113" w:rsidRDefault="00AC31DC" w:rsidP="00F54392">
            <w:pPr>
              <w:spacing w:line="240" w:lineRule="auto"/>
              <w:rPr>
                <w:rFonts w:ascii="Times New Roman" w:hAnsi="Times New Roman"/>
                <w:sz w:val="18"/>
                <w:szCs w:val="18"/>
                <w:lang w:val="en-US"/>
              </w:rPr>
            </w:pPr>
            <w:r w:rsidRPr="00432113">
              <w:rPr>
                <w:sz w:val="18"/>
                <w:szCs w:val="18"/>
                <w:lang w:val="en-US"/>
              </w:rPr>
              <w:t>Minimum size of land use classes = 25 ha</w:t>
            </w:r>
          </w:p>
        </w:tc>
        <w:tc>
          <w:tcPr>
            <w:tcW w:w="837" w:type="dxa"/>
            <w:shd w:val="clear" w:color="auto" w:fill="auto"/>
            <w:vAlign w:val="center"/>
            <w:hideMark/>
          </w:tcPr>
          <w:p w14:paraId="7A0F304C" w14:textId="77777777" w:rsidR="00AC31DC" w:rsidRPr="00432113" w:rsidRDefault="00AC31DC" w:rsidP="00F54392">
            <w:pPr>
              <w:spacing w:line="240" w:lineRule="auto"/>
              <w:rPr>
                <w:rFonts w:ascii="Times New Roman" w:hAnsi="Times New Roman"/>
                <w:sz w:val="18"/>
                <w:szCs w:val="18"/>
              </w:rPr>
            </w:pPr>
            <w:r w:rsidRPr="00432113">
              <w:rPr>
                <w:sz w:val="18"/>
                <w:szCs w:val="18"/>
              </w:rPr>
              <w:t>2012</w:t>
            </w:r>
          </w:p>
        </w:tc>
        <w:tc>
          <w:tcPr>
            <w:tcW w:w="1324" w:type="dxa"/>
            <w:shd w:val="clear" w:color="auto" w:fill="auto"/>
            <w:vAlign w:val="center"/>
            <w:hideMark/>
          </w:tcPr>
          <w:p w14:paraId="33BCD2B0" w14:textId="6450F6BD" w:rsidR="00AC31DC" w:rsidRPr="00432113" w:rsidRDefault="00AC31DC" w:rsidP="00F54392">
            <w:pPr>
              <w:spacing w:line="240" w:lineRule="auto"/>
              <w:rPr>
                <w:rFonts w:ascii="Times New Roman" w:hAnsi="Times New Roman"/>
                <w:sz w:val="18"/>
                <w:szCs w:val="18"/>
                <w:lang w:val="en-US"/>
              </w:rPr>
            </w:pPr>
            <w:r w:rsidRPr="00432113">
              <w:rPr>
                <w:sz w:val="18"/>
                <w:szCs w:val="18"/>
                <w:lang w:val="en-US"/>
              </w:rPr>
              <w:t>In total, up to 44 land use types are represented</w:t>
            </w:r>
          </w:p>
        </w:tc>
        <w:tc>
          <w:tcPr>
            <w:tcW w:w="4041" w:type="dxa"/>
            <w:shd w:val="clear" w:color="auto" w:fill="auto"/>
            <w:vAlign w:val="center"/>
            <w:hideMark/>
          </w:tcPr>
          <w:p w14:paraId="6DEB862C" w14:textId="77777777" w:rsidR="00AC31DC" w:rsidRPr="00432113" w:rsidRDefault="00AC31DC" w:rsidP="00F54392">
            <w:pPr>
              <w:spacing w:line="240" w:lineRule="auto"/>
              <w:rPr>
                <w:rFonts w:ascii="Times New Roman" w:hAnsi="Times New Roman"/>
                <w:sz w:val="18"/>
                <w:szCs w:val="18"/>
                <w:lang w:val="en-US"/>
              </w:rPr>
            </w:pPr>
            <w:r w:rsidRPr="00432113">
              <w:rPr>
                <w:sz w:val="18"/>
                <w:szCs w:val="18"/>
                <w:lang w:val="en-US"/>
              </w:rPr>
              <w:t>https://land.copernicus.eu/pan-european/corine-land-cover</w:t>
            </w:r>
          </w:p>
        </w:tc>
      </w:tr>
      <w:tr w:rsidR="00AC31DC" w:rsidRPr="00432113" w14:paraId="00F73585" w14:textId="77777777" w:rsidTr="000B346B">
        <w:trPr>
          <w:tblCellSpacing w:w="0" w:type="dxa"/>
        </w:trPr>
        <w:tc>
          <w:tcPr>
            <w:tcW w:w="1237" w:type="dxa"/>
            <w:shd w:val="clear" w:color="auto" w:fill="auto"/>
            <w:vAlign w:val="center"/>
            <w:hideMark/>
          </w:tcPr>
          <w:p w14:paraId="554F0CCA" w14:textId="72F6214D" w:rsidR="00AC31DC" w:rsidRPr="00432113" w:rsidRDefault="00AC31DC" w:rsidP="00F54392">
            <w:pPr>
              <w:spacing w:line="240" w:lineRule="auto"/>
              <w:rPr>
                <w:rFonts w:ascii="Times New Roman" w:hAnsi="Times New Roman"/>
                <w:sz w:val="18"/>
                <w:szCs w:val="18"/>
              </w:rPr>
            </w:pPr>
            <w:r w:rsidRPr="00432113">
              <w:rPr>
                <w:sz w:val="18"/>
                <w:szCs w:val="18"/>
              </w:rPr>
              <w:t>Grassland</w:t>
            </w:r>
          </w:p>
        </w:tc>
        <w:tc>
          <w:tcPr>
            <w:tcW w:w="1622" w:type="dxa"/>
            <w:shd w:val="clear" w:color="auto" w:fill="auto"/>
            <w:vAlign w:val="center"/>
            <w:hideMark/>
          </w:tcPr>
          <w:p w14:paraId="54AA949F" w14:textId="77777777" w:rsidR="00AC31DC" w:rsidRPr="00432113" w:rsidRDefault="00AC31DC" w:rsidP="00F54392">
            <w:pPr>
              <w:spacing w:line="240" w:lineRule="auto"/>
              <w:rPr>
                <w:rFonts w:ascii="Times New Roman" w:hAnsi="Times New Roman"/>
                <w:sz w:val="18"/>
                <w:szCs w:val="18"/>
              </w:rPr>
            </w:pPr>
            <w:r w:rsidRPr="00432113">
              <w:rPr>
                <w:sz w:val="18"/>
                <w:szCs w:val="18"/>
              </w:rPr>
              <w:t>20 x 20 m</w:t>
            </w:r>
          </w:p>
        </w:tc>
        <w:tc>
          <w:tcPr>
            <w:tcW w:w="837" w:type="dxa"/>
            <w:shd w:val="clear" w:color="auto" w:fill="auto"/>
            <w:vAlign w:val="center"/>
            <w:hideMark/>
          </w:tcPr>
          <w:p w14:paraId="2F148B01" w14:textId="77777777" w:rsidR="00AC31DC" w:rsidRPr="00432113" w:rsidRDefault="00AC31DC" w:rsidP="00F54392">
            <w:pPr>
              <w:spacing w:line="240" w:lineRule="auto"/>
              <w:rPr>
                <w:rFonts w:ascii="Times New Roman" w:hAnsi="Times New Roman"/>
                <w:sz w:val="18"/>
                <w:szCs w:val="18"/>
              </w:rPr>
            </w:pPr>
            <w:r w:rsidRPr="00432113">
              <w:rPr>
                <w:sz w:val="18"/>
                <w:szCs w:val="18"/>
              </w:rPr>
              <w:t>2015</w:t>
            </w:r>
          </w:p>
        </w:tc>
        <w:tc>
          <w:tcPr>
            <w:tcW w:w="1324" w:type="dxa"/>
            <w:shd w:val="clear" w:color="auto" w:fill="auto"/>
            <w:vAlign w:val="center"/>
            <w:hideMark/>
          </w:tcPr>
          <w:p w14:paraId="422566C7" w14:textId="77777777" w:rsidR="00AC31DC" w:rsidRPr="00432113" w:rsidRDefault="00AC31DC" w:rsidP="00F54392">
            <w:pPr>
              <w:spacing w:line="240" w:lineRule="auto"/>
              <w:rPr>
                <w:rFonts w:ascii="Times New Roman" w:hAnsi="Times New Roman"/>
                <w:sz w:val="18"/>
                <w:szCs w:val="18"/>
              </w:rPr>
            </w:pPr>
            <w:r w:rsidRPr="00432113">
              <w:rPr>
                <w:sz w:val="18"/>
                <w:szCs w:val="18"/>
              </w:rPr>
              <w:t> </w:t>
            </w:r>
          </w:p>
        </w:tc>
        <w:tc>
          <w:tcPr>
            <w:tcW w:w="4041" w:type="dxa"/>
            <w:shd w:val="clear" w:color="auto" w:fill="auto"/>
            <w:vAlign w:val="center"/>
            <w:hideMark/>
          </w:tcPr>
          <w:p w14:paraId="2FE4A9B9" w14:textId="77777777" w:rsidR="00AC31DC" w:rsidRPr="00432113" w:rsidRDefault="00AC31DC" w:rsidP="00F54392">
            <w:pPr>
              <w:spacing w:line="240" w:lineRule="auto"/>
              <w:rPr>
                <w:rFonts w:ascii="Times New Roman" w:hAnsi="Times New Roman"/>
                <w:sz w:val="18"/>
                <w:szCs w:val="18"/>
              </w:rPr>
            </w:pPr>
            <w:r w:rsidRPr="00432113">
              <w:rPr>
                <w:sz w:val="18"/>
                <w:szCs w:val="18"/>
              </w:rPr>
              <w:t>https://land.copernicus.eu/pan-european/high-resolution-layers/grassland/status-maps</w:t>
            </w:r>
          </w:p>
        </w:tc>
      </w:tr>
      <w:tr w:rsidR="00AC31DC" w:rsidRPr="00713754" w14:paraId="2FA9B682" w14:textId="77777777" w:rsidTr="000B346B">
        <w:trPr>
          <w:tblCellSpacing w:w="0" w:type="dxa"/>
        </w:trPr>
        <w:tc>
          <w:tcPr>
            <w:tcW w:w="1237" w:type="dxa"/>
            <w:shd w:val="clear" w:color="auto" w:fill="auto"/>
            <w:vAlign w:val="center"/>
            <w:hideMark/>
          </w:tcPr>
          <w:p w14:paraId="252F1452" w14:textId="47271F40" w:rsidR="00AC31DC" w:rsidRPr="00432113" w:rsidRDefault="00AC31DC" w:rsidP="00F54392">
            <w:pPr>
              <w:spacing w:line="240" w:lineRule="auto"/>
              <w:rPr>
                <w:rFonts w:ascii="Times New Roman" w:hAnsi="Times New Roman"/>
                <w:sz w:val="18"/>
                <w:szCs w:val="18"/>
              </w:rPr>
            </w:pPr>
            <w:r w:rsidRPr="00432113">
              <w:rPr>
                <w:sz w:val="18"/>
                <w:szCs w:val="18"/>
              </w:rPr>
              <w:t>Forest</w:t>
            </w:r>
          </w:p>
        </w:tc>
        <w:tc>
          <w:tcPr>
            <w:tcW w:w="1622" w:type="dxa"/>
            <w:shd w:val="clear" w:color="auto" w:fill="auto"/>
            <w:vAlign w:val="center"/>
            <w:hideMark/>
          </w:tcPr>
          <w:p w14:paraId="1A2B6768" w14:textId="77777777" w:rsidR="00AC31DC" w:rsidRPr="00432113" w:rsidRDefault="00AC31DC" w:rsidP="00F54392">
            <w:pPr>
              <w:spacing w:line="240" w:lineRule="auto"/>
              <w:rPr>
                <w:rFonts w:ascii="Times New Roman" w:hAnsi="Times New Roman"/>
                <w:sz w:val="18"/>
                <w:szCs w:val="18"/>
              </w:rPr>
            </w:pPr>
            <w:r w:rsidRPr="00432113">
              <w:rPr>
                <w:sz w:val="18"/>
                <w:szCs w:val="18"/>
              </w:rPr>
              <w:t>20 x 20 m</w:t>
            </w:r>
          </w:p>
          <w:p w14:paraId="0E2ABD8D" w14:textId="77777777" w:rsidR="00AC31DC" w:rsidRPr="00432113" w:rsidRDefault="00AC31DC" w:rsidP="00F54392">
            <w:pPr>
              <w:spacing w:line="240" w:lineRule="auto"/>
              <w:rPr>
                <w:rFonts w:ascii="Times New Roman" w:hAnsi="Times New Roman"/>
                <w:sz w:val="18"/>
                <w:szCs w:val="18"/>
              </w:rPr>
            </w:pPr>
            <w:r w:rsidRPr="00432113">
              <w:rPr>
                <w:sz w:val="18"/>
                <w:szCs w:val="18"/>
              </w:rPr>
              <w:t> </w:t>
            </w:r>
          </w:p>
        </w:tc>
        <w:tc>
          <w:tcPr>
            <w:tcW w:w="837" w:type="dxa"/>
            <w:shd w:val="clear" w:color="auto" w:fill="auto"/>
            <w:vAlign w:val="center"/>
            <w:hideMark/>
          </w:tcPr>
          <w:p w14:paraId="18B6899D" w14:textId="77777777" w:rsidR="00AC31DC" w:rsidRPr="00432113" w:rsidRDefault="00AC31DC" w:rsidP="00F54392">
            <w:pPr>
              <w:spacing w:line="240" w:lineRule="auto"/>
              <w:rPr>
                <w:rFonts w:ascii="Times New Roman" w:hAnsi="Times New Roman"/>
                <w:sz w:val="18"/>
                <w:szCs w:val="18"/>
              </w:rPr>
            </w:pPr>
            <w:r w:rsidRPr="00432113">
              <w:rPr>
                <w:sz w:val="18"/>
                <w:szCs w:val="18"/>
              </w:rPr>
              <w:t>2015</w:t>
            </w:r>
          </w:p>
        </w:tc>
        <w:tc>
          <w:tcPr>
            <w:tcW w:w="1324" w:type="dxa"/>
            <w:shd w:val="clear" w:color="auto" w:fill="auto"/>
            <w:vAlign w:val="center"/>
            <w:hideMark/>
          </w:tcPr>
          <w:p w14:paraId="2DCA1923" w14:textId="01562666" w:rsidR="00AC31DC" w:rsidRPr="00432113" w:rsidRDefault="00AC31DC" w:rsidP="00F54392">
            <w:pPr>
              <w:spacing w:line="240" w:lineRule="auto"/>
              <w:rPr>
                <w:rFonts w:ascii="Times New Roman" w:hAnsi="Times New Roman"/>
                <w:sz w:val="18"/>
                <w:szCs w:val="18"/>
                <w:lang w:val="en-US"/>
              </w:rPr>
            </w:pPr>
            <w:r w:rsidRPr="00432113">
              <w:rPr>
                <w:sz w:val="18"/>
                <w:szCs w:val="18"/>
                <w:lang w:val="en-US"/>
              </w:rPr>
              <w:t>All wooded areas with crown density &gt;10 % are taken into account.</w:t>
            </w:r>
          </w:p>
        </w:tc>
        <w:tc>
          <w:tcPr>
            <w:tcW w:w="4041" w:type="dxa"/>
            <w:shd w:val="clear" w:color="auto" w:fill="auto"/>
            <w:vAlign w:val="center"/>
            <w:hideMark/>
          </w:tcPr>
          <w:p w14:paraId="3D332A08" w14:textId="77777777" w:rsidR="00AC31DC" w:rsidRPr="00432113" w:rsidRDefault="00AC31DC" w:rsidP="00F54392">
            <w:pPr>
              <w:spacing w:line="240" w:lineRule="auto"/>
              <w:rPr>
                <w:rFonts w:ascii="Times New Roman" w:hAnsi="Times New Roman"/>
                <w:sz w:val="18"/>
                <w:szCs w:val="18"/>
                <w:lang w:val="en-US"/>
              </w:rPr>
            </w:pPr>
            <w:r w:rsidRPr="00432113">
              <w:rPr>
                <w:sz w:val="18"/>
                <w:szCs w:val="18"/>
                <w:lang w:val="en-US"/>
              </w:rPr>
              <w:t> </w:t>
            </w:r>
          </w:p>
        </w:tc>
      </w:tr>
      <w:tr w:rsidR="00AC31DC" w:rsidRPr="00713754" w14:paraId="1193B8ED" w14:textId="77777777" w:rsidTr="000B346B">
        <w:trPr>
          <w:tblCellSpacing w:w="0" w:type="dxa"/>
        </w:trPr>
        <w:tc>
          <w:tcPr>
            <w:tcW w:w="1237" w:type="dxa"/>
            <w:shd w:val="clear" w:color="auto" w:fill="auto"/>
            <w:vAlign w:val="center"/>
            <w:hideMark/>
          </w:tcPr>
          <w:p w14:paraId="1CCB55FF" w14:textId="0589EF93" w:rsidR="00AC31DC" w:rsidRPr="00432113" w:rsidRDefault="00AC31DC" w:rsidP="00F54392">
            <w:pPr>
              <w:spacing w:line="240" w:lineRule="auto"/>
              <w:rPr>
                <w:rFonts w:ascii="Times New Roman" w:hAnsi="Times New Roman"/>
                <w:sz w:val="18"/>
                <w:szCs w:val="18"/>
              </w:rPr>
            </w:pPr>
            <w:r w:rsidRPr="00432113">
              <w:rPr>
                <w:sz w:val="18"/>
                <w:szCs w:val="18"/>
              </w:rPr>
              <w:t>Small woody structures</w:t>
            </w:r>
          </w:p>
        </w:tc>
        <w:tc>
          <w:tcPr>
            <w:tcW w:w="1622" w:type="dxa"/>
            <w:shd w:val="clear" w:color="auto" w:fill="auto"/>
            <w:vAlign w:val="center"/>
            <w:hideMark/>
          </w:tcPr>
          <w:p w14:paraId="3FAED707" w14:textId="77777777" w:rsidR="00AC31DC" w:rsidRPr="00432113" w:rsidRDefault="00AC31DC" w:rsidP="00F54392">
            <w:pPr>
              <w:spacing w:line="240" w:lineRule="auto"/>
              <w:rPr>
                <w:rFonts w:ascii="Times New Roman" w:hAnsi="Times New Roman"/>
                <w:sz w:val="18"/>
                <w:szCs w:val="18"/>
              </w:rPr>
            </w:pPr>
            <w:r w:rsidRPr="00432113">
              <w:rPr>
                <w:sz w:val="18"/>
                <w:szCs w:val="18"/>
              </w:rPr>
              <w:t>5 x 5 m</w:t>
            </w:r>
          </w:p>
        </w:tc>
        <w:tc>
          <w:tcPr>
            <w:tcW w:w="837" w:type="dxa"/>
            <w:shd w:val="clear" w:color="auto" w:fill="auto"/>
            <w:vAlign w:val="center"/>
            <w:hideMark/>
          </w:tcPr>
          <w:p w14:paraId="317BF4A5" w14:textId="77777777" w:rsidR="00AC31DC" w:rsidRPr="00432113" w:rsidRDefault="00AC31DC" w:rsidP="00F54392">
            <w:pPr>
              <w:spacing w:line="240" w:lineRule="auto"/>
              <w:rPr>
                <w:rFonts w:ascii="Times New Roman" w:hAnsi="Times New Roman"/>
                <w:sz w:val="18"/>
                <w:szCs w:val="18"/>
              </w:rPr>
            </w:pPr>
            <w:r w:rsidRPr="00432113">
              <w:rPr>
                <w:sz w:val="18"/>
                <w:szCs w:val="18"/>
              </w:rPr>
              <w:t>2015</w:t>
            </w:r>
          </w:p>
        </w:tc>
        <w:tc>
          <w:tcPr>
            <w:tcW w:w="1324" w:type="dxa"/>
            <w:shd w:val="clear" w:color="auto" w:fill="auto"/>
            <w:vAlign w:val="center"/>
            <w:hideMark/>
          </w:tcPr>
          <w:p w14:paraId="7B653441" w14:textId="4DBDD8A8" w:rsidR="00AC31DC" w:rsidRPr="00432113" w:rsidRDefault="00AC31DC" w:rsidP="00F54392">
            <w:pPr>
              <w:spacing w:line="240" w:lineRule="auto"/>
              <w:rPr>
                <w:rFonts w:ascii="Times New Roman" w:hAnsi="Times New Roman"/>
                <w:sz w:val="18"/>
                <w:szCs w:val="18"/>
                <w:lang w:val="en-US"/>
              </w:rPr>
            </w:pPr>
            <w:r w:rsidRPr="00432113">
              <w:rPr>
                <w:sz w:val="18"/>
                <w:szCs w:val="18"/>
                <w:lang w:val="en-US"/>
              </w:rPr>
              <w:t>Small linear and flat woody structures</w:t>
            </w:r>
          </w:p>
        </w:tc>
        <w:tc>
          <w:tcPr>
            <w:tcW w:w="4041" w:type="dxa"/>
            <w:shd w:val="clear" w:color="auto" w:fill="auto"/>
            <w:vAlign w:val="center"/>
            <w:hideMark/>
          </w:tcPr>
          <w:p w14:paraId="7492AB67" w14:textId="77777777" w:rsidR="00AC31DC" w:rsidRPr="00432113" w:rsidRDefault="00AC31DC" w:rsidP="00F54392">
            <w:pPr>
              <w:spacing w:line="240" w:lineRule="auto"/>
              <w:rPr>
                <w:rFonts w:ascii="Times New Roman" w:hAnsi="Times New Roman"/>
                <w:sz w:val="18"/>
                <w:szCs w:val="18"/>
                <w:lang w:val="en-US"/>
              </w:rPr>
            </w:pPr>
            <w:r w:rsidRPr="00432113">
              <w:rPr>
                <w:sz w:val="18"/>
                <w:szCs w:val="18"/>
                <w:lang w:val="en-US"/>
              </w:rPr>
              <w:t>https://land.copernicus.eu/pan-european/high-resolution-layers/small-woody-features</w:t>
            </w:r>
          </w:p>
        </w:tc>
      </w:tr>
      <w:tr w:rsidR="00AC31DC" w:rsidRPr="00432113" w14:paraId="5B7A16AB" w14:textId="77777777" w:rsidTr="000B346B">
        <w:trPr>
          <w:tblCellSpacing w:w="0" w:type="dxa"/>
        </w:trPr>
        <w:tc>
          <w:tcPr>
            <w:tcW w:w="1237" w:type="dxa"/>
            <w:shd w:val="clear" w:color="auto" w:fill="auto"/>
            <w:vAlign w:val="center"/>
            <w:hideMark/>
          </w:tcPr>
          <w:p w14:paraId="6B2A1065" w14:textId="6B81E335" w:rsidR="00AC31DC" w:rsidRPr="00432113" w:rsidRDefault="00AC31DC" w:rsidP="00F54392">
            <w:pPr>
              <w:spacing w:line="240" w:lineRule="auto"/>
              <w:rPr>
                <w:rFonts w:ascii="Times New Roman" w:hAnsi="Times New Roman"/>
                <w:sz w:val="18"/>
                <w:szCs w:val="18"/>
              </w:rPr>
            </w:pPr>
            <w:r w:rsidRPr="00432113">
              <w:rPr>
                <w:sz w:val="18"/>
                <w:szCs w:val="18"/>
              </w:rPr>
              <w:t>Water surfaces</w:t>
            </w:r>
          </w:p>
        </w:tc>
        <w:tc>
          <w:tcPr>
            <w:tcW w:w="1622" w:type="dxa"/>
            <w:shd w:val="clear" w:color="auto" w:fill="auto"/>
            <w:vAlign w:val="center"/>
            <w:hideMark/>
          </w:tcPr>
          <w:p w14:paraId="47C3EAA7" w14:textId="77777777" w:rsidR="00AC31DC" w:rsidRPr="00432113" w:rsidRDefault="00AC31DC" w:rsidP="00F54392">
            <w:pPr>
              <w:spacing w:line="240" w:lineRule="auto"/>
              <w:rPr>
                <w:rFonts w:ascii="Times New Roman" w:hAnsi="Times New Roman"/>
                <w:sz w:val="18"/>
                <w:szCs w:val="18"/>
              </w:rPr>
            </w:pPr>
            <w:r w:rsidRPr="00432113">
              <w:rPr>
                <w:sz w:val="18"/>
                <w:szCs w:val="18"/>
              </w:rPr>
              <w:t>10 x 10 m</w:t>
            </w:r>
          </w:p>
        </w:tc>
        <w:tc>
          <w:tcPr>
            <w:tcW w:w="837" w:type="dxa"/>
            <w:shd w:val="clear" w:color="auto" w:fill="auto"/>
            <w:vAlign w:val="center"/>
            <w:hideMark/>
          </w:tcPr>
          <w:p w14:paraId="420DDB2A" w14:textId="77777777" w:rsidR="00AC31DC" w:rsidRPr="00432113" w:rsidRDefault="00AC31DC" w:rsidP="00F54392">
            <w:pPr>
              <w:spacing w:line="240" w:lineRule="auto"/>
              <w:rPr>
                <w:rFonts w:ascii="Times New Roman" w:hAnsi="Times New Roman"/>
                <w:sz w:val="18"/>
                <w:szCs w:val="18"/>
              </w:rPr>
            </w:pPr>
            <w:r w:rsidRPr="00432113">
              <w:rPr>
                <w:sz w:val="18"/>
                <w:szCs w:val="18"/>
              </w:rPr>
              <w:t>2015</w:t>
            </w:r>
          </w:p>
        </w:tc>
        <w:tc>
          <w:tcPr>
            <w:tcW w:w="1324" w:type="dxa"/>
            <w:shd w:val="clear" w:color="auto" w:fill="auto"/>
            <w:vAlign w:val="center"/>
            <w:hideMark/>
          </w:tcPr>
          <w:p w14:paraId="289DB393" w14:textId="733395C1" w:rsidR="00AC31DC" w:rsidRPr="00432113" w:rsidRDefault="00AC31DC" w:rsidP="00F54392">
            <w:pPr>
              <w:spacing w:line="240" w:lineRule="auto"/>
              <w:rPr>
                <w:rFonts w:ascii="Times New Roman" w:hAnsi="Times New Roman"/>
                <w:sz w:val="18"/>
                <w:szCs w:val="18"/>
              </w:rPr>
            </w:pPr>
            <w:r w:rsidRPr="00432113">
              <w:rPr>
                <w:sz w:val="18"/>
                <w:szCs w:val="18"/>
              </w:rPr>
              <w:t>Permanent and temporary</w:t>
            </w:r>
          </w:p>
        </w:tc>
        <w:tc>
          <w:tcPr>
            <w:tcW w:w="4041" w:type="dxa"/>
            <w:shd w:val="clear" w:color="auto" w:fill="auto"/>
            <w:vAlign w:val="center"/>
            <w:hideMark/>
          </w:tcPr>
          <w:p w14:paraId="44FED5A9" w14:textId="77777777" w:rsidR="00AC31DC" w:rsidRPr="00432113" w:rsidRDefault="00AC31DC" w:rsidP="00F54392">
            <w:pPr>
              <w:spacing w:line="240" w:lineRule="auto"/>
              <w:rPr>
                <w:rFonts w:ascii="Times New Roman" w:hAnsi="Times New Roman"/>
                <w:sz w:val="18"/>
                <w:szCs w:val="18"/>
              </w:rPr>
            </w:pPr>
            <w:r w:rsidRPr="00432113">
              <w:rPr>
                <w:sz w:val="18"/>
                <w:szCs w:val="18"/>
              </w:rPr>
              <w:t>https://land.copernicus.eu/pan-european/high-resolution-layers/water-wetness/status-maps/2015</w:t>
            </w:r>
          </w:p>
        </w:tc>
      </w:tr>
      <w:tr w:rsidR="00AC31DC" w:rsidRPr="00432113" w14:paraId="27C4D9AB" w14:textId="77777777" w:rsidTr="000B346B">
        <w:trPr>
          <w:tblCellSpacing w:w="0" w:type="dxa"/>
        </w:trPr>
        <w:tc>
          <w:tcPr>
            <w:tcW w:w="1237" w:type="dxa"/>
            <w:shd w:val="clear" w:color="auto" w:fill="auto"/>
            <w:vAlign w:val="center"/>
            <w:hideMark/>
          </w:tcPr>
          <w:p w14:paraId="75C48299" w14:textId="209F942A" w:rsidR="00AC31DC" w:rsidRPr="00432113" w:rsidRDefault="00AC31DC" w:rsidP="00F54392">
            <w:pPr>
              <w:spacing w:line="240" w:lineRule="auto"/>
              <w:rPr>
                <w:rFonts w:ascii="Times New Roman" w:hAnsi="Times New Roman"/>
                <w:sz w:val="18"/>
                <w:szCs w:val="18"/>
              </w:rPr>
            </w:pPr>
            <w:r w:rsidRPr="00432113">
              <w:rPr>
                <w:sz w:val="18"/>
                <w:szCs w:val="18"/>
              </w:rPr>
              <w:t>Wetlands</w:t>
            </w:r>
          </w:p>
        </w:tc>
        <w:tc>
          <w:tcPr>
            <w:tcW w:w="1622" w:type="dxa"/>
            <w:shd w:val="clear" w:color="auto" w:fill="auto"/>
            <w:vAlign w:val="center"/>
            <w:hideMark/>
          </w:tcPr>
          <w:p w14:paraId="0ED317AE" w14:textId="77777777" w:rsidR="00AC31DC" w:rsidRPr="00432113" w:rsidRDefault="00AC31DC" w:rsidP="00F54392">
            <w:pPr>
              <w:spacing w:line="240" w:lineRule="auto"/>
              <w:rPr>
                <w:rFonts w:ascii="Times New Roman" w:hAnsi="Times New Roman"/>
                <w:sz w:val="18"/>
                <w:szCs w:val="18"/>
              </w:rPr>
            </w:pPr>
            <w:r w:rsidRPr="00432113">
              <w:rPr>
                <w:sz w:val="18"/>
                <w:szCs w:val="18"/>
              </w:rPr>
              <w:t>10 x 10 m</w:t>
            </w:r>
          </w:p>
          <w:p w14:paraId="5340177F" w14:textId="77777777" w:rsidR="00AC31DC" w:rsidRPr="00432113" w:rsidRDefault="00AC31DC" w:rsidP="00F54392">
            <w:pPr>
              <w:spacing w:line="240" w:lineRule="auto"/>
              <w:rPr>
                <w:rFonts w:ascii="Times New Roman" w:hAnsi="Times New Roman"/>
                <w:sz w:val="18"/>
                <w:szCs w:val="18"/>
              </w:rPr>
            </w:pPr>
            <w:r w:rsidRPr="00432113">
              <w:rPr>
                <w:sz w:val="18"/>
                <w:szCs w:val="18"/>
              </w:rPr>
              <w:t> </w:t>
            </w:r>
          </w:p>
        </w:tc>
        <w:tc>
          <w:tcPr>
            <w:tcW w:w="837" w:type="dxa"/>
            <w:shd w:val="clear" w:color="auto" w:fill="auto"/>
            <w:vAlign w:val="center"/>
            <w:hideMark/>
          </w:tcPr>
          <w:p w14:paraId="5CD24032" w14:textId="77777777" w:rsidR="00AC31DC" w:rsidRPr="00432113" w:rsidRDefault="00AC31DC" w:rsidP="00F54392">
            <w:pPr>
              <w:spacing w:line="240" w:lineRule="auto"/>
              <w:rPr>
                <w:rFonts w:ascii="Times New Roman" w:hAnsi="Times New Roman"/>
                <w:sz w:val="18"/>
                <w:szCs w:val="18"/>
              </w:rPr>
            </w:pPr>
            <w:r w:rsidRPr="00432113">
              <w:rPr>
                <w:sz w:val="18"/>
                <w:szCs w:val="18"/>
              </w:rPr>
              <w:t>2015</w:t>
            </w:r>
          </w:p>
        </w:tc>
        <w:tc>
          <w:tcPr>
            <w:tcW w:w="1324" w:type="dxa"/>
            <w:shd w:val="clear" w:color="auto" w:fill="auto"/>
            <w:vAlign w:val="center"/>
            <w:hideMark/>
          </w:tcPr>
          <w:p w14:paraId="08F5AEEF" w14:textId="3B492EBC" w:rsidR="00AC31DC" w:rsidRPr="00432113" w:rsidRDefault="00AC31DC" w:rsidP="00F54392">
            <w:pPr>
              <w:spacing w:line="240" w:lineRule="auto"/>
              <w:rPr>
                <w:rFonts w:ascii="Times New Roman" w:hAnsi="Times New Roman"/>
                <w:sz w:val="18"/>
                <w:szCs w:val="18"/>
              </w:rPr>
            </w:pPr>
            <w:r w:rsidRPr="00432113">
              <w:rPr>
                <w:sz w:val="18"/>
                <w:szCs w:val="18"/>
              </w:rPr>
              <w:t>Permanent and temporary</w:t>
            </w:r>
          </w:p>
        </w:tc>
        <w:tc>
          <w:tcPr>
            <w:tcW w:w="4041" w:type="dxa"/>
            <w:shd w:val="clear" w:color="auto" w:fill="auto"/>
            <w:vAlign w:val="center"/>
            <w:hideMark/>
          </w:tcPr>
          <w:p w14:paraId="5444C876" w14:textId="77777777" w:rsidR="00AC31DC" w:rsidRPr="00432113" w:rsidRDefault="00AC31DC" w:rsidP="00F54392">
            <w:pPr>
              <w:spacing w:line="240" w:lineRule="auto"/>
              <w:rPr>
                <w:rFonts w:ascii="Times New Roman" w:hAnsi="Times New Roman"/>
                <w:sz w:val="18"/>
                <w:szCs w:val="18"/>
              </w:rPr>
            </w:pPr>
            <w:r w:rsidRPr="00432113">
              <w:rPr>
                <w:sz w:val="18"/>
                <w:szCs w:val="18"/>
              </w:rPr>
              <w:t>https://land.copernicus.eu/pan-european/high-resolution-layers/water-wetness/status-maps/2015</w:t>
            </w:r>
          </w:p>
        </w:tc>
      </w:tr>
      <w:tr w:rsidR="008B21C2" w:rsidRPr="00432113" w14:paraId="15414B1B" w14:textId="77777777" w:rsidTr="000B346B">
        <w:trPr>
          <w:trHeight w:val="238"/>
          <w:tblCellSpacing w:w="0" w:type="dxa"/>
        </w:trPr>
        <w:tc>
          <w:tcPr>
            <w:tcW w:w="1237" w:type="dxa"/>
            <w:shd w:val="clear" w:color="auto" w:fill="auto"/>
            <w:vAlign w:val="center"/>
          </w:tcPr>
          <w:p w14:paraId="57670067" w14:textId="04408CD7" w:rsidR="008B21C2" w:rsidRPr="00432113" w:rsidRDefault="008B21C2" w:rsidP="00F54392">
            <w:pPr>
              <w:spacing w:line="240" w:lineRule="auto"/>
              <w:rPr>
                <w:sz w:val="18"/>
                <w:szCs w:val="18"/>
              </w:rPr>
            </w:pPr>
            <w:r w:rsidRPr="00432113">
              <w:rPr>
                <w:sz w:val="18"/>
                <w:szCs w:val="18"/>
              </w:rPr>
              <w:t>Lakes</w:t>
            </w:r>
          </w:p>
        </w:tc>
        <w:tc>
          <w:tcPr>
            <w:tcW w:w="1622" w:type="dxa"/>
            <w:shd w:val="clear" w:color="auto" w:fill="auto"/>
            <w:vAlign w:val="center"/>
          </w:tcPr>
          <w:p w14:paraId="25875D44" w14:textId="050E7911" w:rsidR="008B21C2" w:rsidRPr="00432113" w:rsidRDefault="008B21C2" w:rsidP="00F54392">
            <w:pPr>
              <w:spacing w:line="240" w:lineRule="auto"/>
              <w:rPr>
                <w:sz w:val="18"/>
                <w:szCs w:val="18"/>
              </w:rPr>
            </w:pPr>
            <w:r w:rsidRPr="00432113">
              <w:rPr>
                <w:sz w:val="18"/>
                <w:szCs w:val="18"/>
              </w:rPr>
              <w:t>&gt; 5 ha</w:t>
            </w:r>
          </w:p>
        </w:tc>
        <w:tc>
          <w:tcPr>
            <w:tcW w:w="837" w:type="dxa"/>
            <w:shd w:val="clear" w:color="auto" w:fill="auto"/>
            <w:vAlign w:val="center"/>
          </w:tcPr>
          <w:p w14:paraId="5511B81E" w14:textId="73E007D1" w:rsidR="008B21C2" w:rsidRPr="00432113" w:rsidRDefault="008B21C2" w:rsidP="00F54392">
            <w:pPr>
              <w:spacing w:line="240" w:lineRule="auto"/>
              <w:rPr>
                <w:sz w:val="18"/>
                <w:szCs w:val="18"/>
              </w:rPr>
            </w:pPr>
            <w:r w:rsidRPr="00432113">
              <w:rPr>
                <w:sz w:val="18"/>
                <w:szCs w:val="18"/>
              </w:rPr>
              <w:t>2011</w:t>
            </w:r>
          </w:p>
        </w:tc>
        <w:tc>
          <w:tcPr>
            <w:tcW w:w="1324" w:type="dxa"/>
            <w:shd w:val="clear" w:color="auto" w:fill="auto"/>
            <w:vAlign w:val="center"/>
          </w:tcPr>
          <w:p w14:paraId="23D13C81" w14:textId="77777777" w:rsidR="008B21C2" w:rsidRPr="00432113" w:rsidRDefault="008B21C2" w:rsidP="00F54392">
            <w:pPr>
              <w:spacing w:line="240" w:lineRule="auto"/>
              <w:rPr>
                <w:sz w:val="18"/>
                <w:szCs w:val="18"/>
              </w:rPr>
            </w:pPr>
          </w:p>
        </w:tc>
        <w:tc>
          <w:tcPr>
            <w:tcW w:w="4041" w:type="dxa"/>
            <w:shd w:val="clear" w:color="auto" w:fill="auto"/>
            <w:vAlign w:val="center"/>
          </w:tcPr>
          <w:p w14:paraId="2D0AE008" w14:textId="1E53FED6" w:rsidR="008B21C2" w:rsidRPr="00432113" w:rsidRDefault="008B21C2" w:rsidP="00F54392">
            <w:pPr>
              <w:spacing w:line="240" w:lineRule="auto"/>
              <w:rPr>
                <w:rFonts w:cs="Calibri"/>
                <w:sz w:val="18"/>
                <w:szCs w:val="18"/>
              </w:rPr>
            </w:pPr>
            <w:r w:rsidRPr="00432113">
              <w:rPr>
                <w:rFonts w:eastAsiaTheme="majorEastAsia" w:cs="Calibri"/>
                <w:sz w:val="18"/>
                <w:szCs w:val="18"/>
                <w:shd w:val="clear" w:color="auto" w:fill="EEEEEE"/>
              </w:rPr>
              <w:t>https://data.geobasis-bb.de/geofachdaten/Wasser/Hydrologie/seen25.zip</w:t>
            </w:r>
          </w:p>
        </w:tc>
      </w:tr>
      <w:tr w:rsidR="008B21C2" w:rsidRPr="00432113" w14:paraId="2F7F7648" w14:textId="77777777" w:rsidTr="000B346B">
        <w:trPr>
          <w:trHeight w:val="238"/>
          <w:tblCellSpacing w:w="0" w:type="dxa"/>
        </w:trPr>
        <w:tc>
          <w:tcPr>
            <w:tcW w:w="1237" w:type="dxa"/>
            <w:shd w:val="clear" w:color="auto" w:fill="auto"/>
            <w:vAlign w:val="center"/>
          </w:tcPr>
          <w:p w14:paraId="570FDED8" w14:textId="76A15FE2" w:rsidR="008B21C2" w:rsidRPr="00432113" w:rsidRDefault="008B21C2" w:rsidP="00F54392">
            <w:pPr>
              <w:spacing w:line="240" w:lineRule="auto"/>
              <w:rPr>
                <w:sz w:val="18"/>
                <w:szCs w:val="18"/>
              </w:rPr>
            </w:pPr>
            <w:r w:rsidRPr="00432113">
              <w:rPr>
                <w:sz w:val="18"/>
                <w:szCs w:val="18"/>
              </w:rPr>
              <w:t>High</w:t>
            </w:r>
            <w:r w:rsidR="00957140" w:rsidRPr="00432113">
              <w:rPr>
                <w:sz w:val="18"/>
                <w:szCs w:val="18"/>
              </w:rPr>
              <w:t xml:space="preserve"> </w:t>
            </w:r>
            <w:r w:rsidRPr="00432113">
              <w:rPr>
                <w:sz w:val="18"/>
                <w:szCs w:val="18"/>
              </w:rPr>
              <w:t>voltage</w:t>
            </w:r>
            <w:r w:rsidR="00957140" w:rsidRPr="00432113">
              <w:rPr>
                <w:sz w:val="18"/>
                <w:szCs w:val="18"/>
              </w:rPr>
              <w:t xml:space="preserve"> lines</w:t>
            </w:r>
            <w:r w:rsidRPr="00432113">
              <w:rPr>
                <w:sz w:val="18"/>
                <w:szCs w:val="18"/>
              </w:rPr>
              <w:t xml:space="preserve"> </w:t>
            </w:r>
          </w:p>
        </w:tc>
        <w:tc>
          <w:tcPr>
            <w:tcW w:w="1622" w:type="dxa"/>
            <w:shd w:val="clear" w:color="auto" w:fill="auto"/>
            <w:vAlign w:val="center"/>
          </w:tcPr>
          <w:p w14:paraId="16E4E9B3" w14:textId="77777777" w:rsidR="008B21C2" w:rsidRPr="00432113" w:rsidRDefault="008B21C2" w:rsidP="00F54392">
            <w:pPr>
              <w:spacing w:line="240" w:lineRule="auto"/>
              <w:rPr>
                <w:sz w:val="18"/>
                <w:szCs w:val="18"/>
              </w:rPr>
            </w:pPr>
          </w:p>
        </w:tc>
        <w:tc>
          <w:tcPr>
            <w:tcW w:w="837" w:type="dxa"/>
            <w:shd w:val="clear" w:color="auto" w:fill="auto"/>
            <w:vAlign w:val="center"/>
          </w:tcPr>
          <w:p w14:paraId="66E63AB6" w14:textId="3FB573A1" w:rsidR="008B21C2" w:rsidRPr="00432113" w:rsidRDefault="00957140" w:rsidP="00F54392">
            <w:pPr>
              <w:spacing w:line="240" w:lineRule="auto"/>
              <w:rPr>
                <w:sz w:val="18"/>
                <w:szCs w:val="18"/>
              </w:rPr>
            </w:pPr>
            <w:r w:rsidRPr="00432113">
              <w:rPr>
                <w:sz w:val="18"/>
                <w:szCs w:val="18"/>
              </w:rPr>
              <w:t>2014</w:t>
            </w:r>
          </w:p>
        </w:tc>
        <w:tc>
          <w:tcPr>
            <w:tcW w:w="1324" w:type="dxa"/>
            <w:shd w:val="clear" w:color="auto" w:fill="auto"/>
            <w:vAlign w:val="center"/>
          </w:tcPr>
          <w:p w14:paraId="29674B49" w14:textId="77777777" w:rsidR="008B21C2" w:rsidRPr="00432113" w:rsidRDefault="008B21C2" w:rsidP="00F54392">
            <w:pPr>
              <w:spacing w:line="240" w:lineRule="auto"/>
              <w:rPr>
                <w:sz w:val="18"/>
                <w:szCs w:val="18"/>
              </w:rPr>
            </w:pPr>
          </w:p>
        </w:tc>
        <w:tc>
          <w:tcPr>
            <w:tcW w:w="4041" w:type="dxa"/>
            <w:shd w:val="clear" w:color="auto" w:fill="auto"/>
            <w:vAlign w:val="center"/>
          </w:tcPr>
          <w:p w14:paraId="3BD42C27" w14:textId="78B81F58" w:rsidR="00957140" w:rsidRPr="00432113" w:rsidRDefault="00957140" w:rsidP="00F54392">
            <w:pPr>
              <w:spacing w:line="240" w:lineRule="auto"/>
              <w:rPr>
                <w:rFonts w:cs="Calibri"/>
                <w:sz w:val="18"/>
                <w:szCs w:val="18"/>
              </w:rPr>
            </w:pPr>
            <w:r w:rsidRPr="00432113">
              <w:rPr>
                <w:rFonts w:cs="Calibri"/>
                <w:sz w:val="18"/>
                <w:szCs w:val="18"/>
              </w:rPr>
              <w:t>https://energieportal-brandenburg.de/cms/inhalte/</w:t>
            </w:r>
          </w:p>
          <w:p w14:paraId="7ABFE9F6" w14:textId="07C56C30" w:rsidR="008B21C2" w:rsidRPr="00432113" w:rsidRDefault="00957140" w:rsidP="00F54392">
            <w:pPr>
              <w:spacing w:line="240" w:lineRule="auto"/>
              <w:rPr>
                <w:rFonts w:cs="Calibri"/>
                <w:sz w:val="18"/>
                <w:szCs w:val="18"/>
              </w:rPr>
            </w:pPr>
            <w:r w:rsidRPr="00432113">
              <w:rPr>
                <w:rFonts w:cs="Calibri"/>
                <w:sz w:val="18"/>
                <w:szCs w:val="18"/>
              </w:rPr>
              <w:t>ausbaustand/karten/energieinfrastruktur</w:t>
            </w:r>
          </w:p>
        </w:tc>
      </w:tr>
    </w:tbl>
    <w:p w14:paraId="214B2173" w14:textId="78F17249" w:rsidR="00264768" w:rsidRPr="00432113" w:rsidRDefault="00264768" w:rsidP="00264768">
      <w:pPr>
        <w:rPr>
          <w:lang w:val="en-US"/>
        </w:rPr>
      </w:pPr>
    </w:p>
    <w:p w14:paraId="61BA5DF1" w14:textId="1F69316A" w:rsidR="00264768" w:rsidRPr="00432113" w:rsidRDefault="00F96F7D" w:rsidP="00264768">
      <w:pPr>
        <w:rPr>
          <w:lang w:val="en-US"/>
        </w:rPr>
      </w:pPr>
      <w:r w:rsidRPr="00432113">
        <w:rPr>
          <w:lang w:val="en-US"/>
        </w:rPr>
        <w:t xml:space="preserve">The distribution of all relevant landcover types in Brandenburg </w:t>
      </w:r>
      <w:r w:rsidR="002775CE" w:rsidRPr="00432113">
        <w:rPr>
          <w:lang w:val="en-US"/>
        </w:rPr>
        <w:t>is displayed</w:t>
      </w:r>
      <w:r w:rsidRPr="00432113">
        <w:rPr>
          <w:lang w:val="en-US"/>
        </w:rPr>
        <w:t xml:space="preserve"> in Fig</w:t>
      </w:r>
      <w:r w:rsidR="004A7C04" w:rsidRPr="00432113">
        <w:rPr>
          <w:lang w:val="en-US"/>
        </w:rPr>
        <w:t>ure</w:t>
      </w:r>
      <w:r w:rsidRPr="00432113">
        <w:rPr>
          <w:lang w:val="en-US"/>
        </w:rPr>
        <w:t xml:space="preserve"> </w:t>
      </w:r>
      <w:r w:rsidR="00BA0817" w:rsidRPr="00432113">
        <w:rPr>
          <w:lang w:val="en-US"/>
        </w:rPr>
        <w:t>1.</w:t>
      </w:r>
    </w:p>
    <w:p w14:paraId="3D28D94C" w14:textId="77777777" w:rsidR="00BA0817" w:rsidRPr="00432113" w:rsidRDefault="00264768" w:rsidP="00BA0817">
      <w:pPr>
        <w:keepNext/>
      </w:pPr>
      <w:r w:rsidRPr="00432113">
        <w:rPr>
          <w:noProof/>
          <w:lang w:val="en-US"/>
        </w:rPr>
        <w:drawing>
          <wp:inline distT="0" distB="0" distL="0" distR="0" wp14:anchorId="0AB199DD" wp14:editId="3A104C8F">
            <wp:extent cx="5756910" cy="4070985"/>
            <wp:effectExtent l="0" t="0" r="0" b="5715"/>
            <wp:docPr id="5" name="Grafik 5" descr="Ein Bild, das 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descr="Ein Bild, das Karte enthält.&#10;&#10;Automatisch generierte Beschreibu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56910" cy="4070985"/>
                    </a:xfrm>
                    <a:prstGeom prst="rect">
                      <a:avLst/>
                    </a:prstGeom>
                  </pic:spPr>
                </pic:pic>
              </a:graphicData>
            </a:graphic>
          </wp:inline>
        </w:drawing>
      </w:r>
    </w:p>
    <w:p w14:paraId="7900E62A" w14:textId="01F3EBB4" w:rsidR="00264768" w:rsidRPr="00432113" w:rsidRDefault="00BA0817" w:rsidP="00BA0817">
      <w:pPr>
        <w:pStyle w:val="Beschriftung"/>
        <w:rPr>
          <w:lang w:val="en-US"/>
        </w:rPr>
      </w:pPr>
      <w:r w:rsidRPr="00432113">
        <w:rPr>
          <w:lang w:val="en-US"/>
        </w:rPr>
        <w:t xml:space="preserve">Figure </w:t>
      </w:r>
      <w:r w:rsidRPr="00432113">
        <w:fldChar w:fldCharType="begin"/>
      </w:r>
      <w:r w:rsidRPr="00432113">
        <w:rPr>
          <w:lang w:val="en-US"/>
        </w:rPr>
        <w:instrText xml:space="preserve"> SEQ Figure \* ARABIC </w:instrText>
      </w:r>
      <w:r w:rsidRPr="00432113">
        <w:fldChar w:fldCharType="separate"/>
      </w:r>
      <w:r w:rsidR="00F4687A" w:rsidRPr="00432113">
        <w:rPr>
          <w:noProof/>
          <w:lang w:val="en-US"/>
        </w:rPr>
        <w:t>1</w:t>
      </w:r>
      <w:r w:rsidRPr="00432113">
        <w:fldChar w:fldCharType="end"/>
      </w:r>
      <w:r w:rsidRPr="00432113">
        <w:rPr>
          <w:lang w:val="en-US"/>
        </w:rPr>
        <w:t>: Distribution of all relevant landcover types in Brandenburg (</w:t>
      </w:r>
      <w:r w:rsidR="00E27C39" w:rsidRPr="00432113">
        <w:rPr>
          <w:lang w:val="en-US"/>
        </w:rPr>
        <w:t>geodata copyright by</w:t>
      </w:r>
      <w:r w:rsidRPr="00432113">
        <w:rPr>
          <w:lang w:val="en-US"/>
        </w:rPr>
        <w:t xml:space="preserve"> CORINE Landcover)</w:t>
      </w:r>
    </w:p>
    <w:p w14:paraId="3F5E2BEE" w14:textId="5CA9EA80" w:rsidR="00F97A53" w:rsidRPr="00432113" w:rsidRDefault="004F455D" w:rsidP="002D3264">
      <w:pPr>
        <w:pStyle w:val="berschrift3"/>
        <w:rPr>
          <w:rFonts w:cs="Calibri"/>
          <w:lang w:val="en-US"/>
        </w:rPr>
      </w:pPr>
      <w:r w:rsidRPr="00432113">
        <w:rPr>
          <w:rFonts w:cs="Calibri"/>
          <w:lang w:val="en-US"/>
        </w:rPr>
        <w:t xml:space="preserve">Radius of </w:t>
      </w:r>
      <w:r w:rsidR="00705973" w:rsidRPr="00432113">
        <w:rPr>
          <w:rFonts w:cs="Calibri"/>
          <w:lang w:val="en-US"/>
        </w:rPr>
        <w:t>main territory</w:t>
      </w:r>
    </w:p>
    <w:p w14:paraId="3A886DBE" w14:textId="34799C4B" w:rsidR="004F455D" w:rsidRPr="00432113" w:rsidRDefault="004F455D" w:rsidP="00D2248F">
      <w:pPr>
        <w:pStyle w:val="2633"/>
        <w:spacing w:before="0" w:beforeAutospacing="0" w:after="120" w:afterAutospacing="0" w:line="273" w:lineRule="auto"/>
        <w:jc w:val="both"/>
        <w:rPr>
          <w:rFonts w:ascii="Calibri" w:hAnsi="Calibri" w:cs="Calibri"/>
          <w:color w:val="000000"/>
          <w:sz w:val="22"/>
          <w:szCs w:val="22"/>
          <w:lang w:val="en-US"/>
        </w:rPr>
      </w:pPr>
      <w:r w:rsidRPr="00432113">
        <w:rPr>
          <w:rStyle w:val="docdata"/>
          <w:rFonts w:ascii="Calibri" w:eastAsiaTheme="majorEastAsia" w:hAnsi="Calibri" w:cs="Calibri"/>
          <w:color w:val="000000"/>
          <w:sz w:val="22"/>
          <w:szCs w:val="22"/>
          <w:lang w:val="en-US"/>
        </w:rPr>
        <w:t xml:space="preserve">Since the target species are highly mobile raptors that base their breeding site selection on the habitat characteristics of a wide-ranging territory, the habitat potential modeling must not consider only the site conditions at the actual </w:t>
      </w:r>
      <w:r w:rsidR="00F072F6" w:rsidRPr="00432113">
        <w:rPr>
          <w:rStyle w:val="docdata"/>
          <w:rFonts w:ascii="Calibri" w:eastAsiaTheme="majorEastAsia" w:hAnsi="Calibri" w:cs="Calibri"/>
          <w:color w:val="000000"/>
          <w:sz w:val="22"/>
          <w:szCs w:val="22"/>
          <w:lang w:val="en-US"/>
        </w:rPr>
        <w:t>breeding sites</w:t>
      </w:r>
      <w:r w:rsidRPr="00432113">
        <w:rPr>
          <w:rStyle w:val="docdata"/>
          <w:rFonts w:ascii="Calibri" w:eastAsiaTheme="majorEastAsia" w:hAnsi="Calibri" w:cs="Calibri"/>
          <w:color w:val="000000"/>
          <w:sz w:val="22"/>
          <w:szCs w:val="22"/>
          <w:lang w:val="en-US"/>
        </w:rPr>
        <w:t>. Therefore, the percentage of each land use type within a radius of the presence and pseudo-absence points is determined.</w:t>
      </w:r>
      <w:r w:rsidR="008278F8" w:rsidRPr="00432113">
        <w:rPr>
          <w:rStyle w:val="docdata"/>
          <w:rFonts w:ascii="Calibri" w:eastAsiaTheme="majorEastAsia" w:hAnsi="Calibri" w:cs="Calibri"/>
          <w:color w:val="000000"/>
          <w:sz w:val="22"/>
          <w:szCs w:val="22"/>
          <w:lang w:val="en-US"/>
        </w:rPr>
        <w:t xml:space="preserve"> </w:t>
      </w:r>
      <w:r w:rsidRPr="00432113">
        <w:rPr>
          <w:rFonts w:ascii="Calibri" w:hAnsi="Calibri" w:cs="Calibri"/>
          <w:color w:val="000000"/>
          <w:sz w:val="22"/>
          <w:szCs w:val="22"/>
          <w:lang w:val="en-US"/>
        </w:rPr>
        <w:t xml:space="preserve">The size of the radius is species-specific and is based on the action radii of the target species known from the literature. Analogous to </w:t>
      </w:r>
      <w:sdt>
        <w:sdtPr>
          <w:rPr>
            <w:rFonts w:ascii="Calibri" w:hAnsi="Calibri" w:cs="Calibri"/>
            <w:color w:val="000000"/>
            <w:sz w:val="22"/>
            <w:szCs w:val="22"/>
            <w:lang w:val="en-US"/>
          </w:rPr>
          <w:alias w:val="To edit, see citavi.com/edit"/>
          <w:tag w:val="CitaviPlaceholder#61e2d485-0754-47b0-80aa-570e59d512a3"/>
          <w:id w:val="936563453"/>
          <w:placeholder>
            <w:docPart w:val="DefaultPlaceholder_-1854013440"/>
          </w:placeholder>
        </w:sdtPr>
        <w:sdtContent>
          <w:r w:rsidR="00441635" w:rsidRPr="00432113">
            <w:rPr>
              <w:rFonts w:ascii="Calibri" w:hAnsi="Calibri" w:cs="Calibri"/>
              <w:noProof/>
              <w:color w:val="000000"/>
              <w:sz w:val="22"/>
              <w:szCs w:val="22"/>
              <w:lang w:val="en-US"/>
            </w:rPr>
            <w:fldChar w:fldCharType="begin"/>
          </w:r>
          <w:r w:rsidR="000F3A67">
            <w:rPr>
              <w:rFonts w:ascii="Calibri" w:hAnsi="Calibri" w:cs="Calibri"/>
              <w:noProof/>
              <w:color w:val="000000"/>
              <w:sz w:val="22"/>
              <w:szCs w:val="22"/>
              <w:lang w:val="en-US"/>
            </w:rPr>
            <w:instrText>ADDIN CitaviPlaceholder{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}</w:instrText>
          </w:r>
          <w:r w:rsidR="00441635" w:rsidRPr="00432113">
            <w:rPr>
              <w:rFonts w:ascii="Calibri" w:hAnsi="Calibri" w:cs="Calibri"/>
              <w:noProof/>
              <w:color w:val="000000"/>
              <w:sz w:val="22"/>
              <w:szCs w:val="22"/>
              <w:lang w:val="en-US"/>
            </w:rPr>
            <w:fldChar w:fldCharType="separate"/>
          </w:r>
          <w:r w:rsidR="00DF1B00" w:rsidRPr="00432113">
            <w:rPr>
              <w:rFonts w:ascii="Calibri" w:hAnsi="Calibri" w:cs="Calibri"/>
              <w:noProof/>
              <w:color w:val="000000"/>
              <w:sz w:val="22"/>
              <w:szCs w:val="22"/>
              <w:lang w:val="en-US"/>
            </w:rPr>
            <w:t>Heuck, Brandl, Albrecht, Gottschalk</w:t>
          </w:r>
          <w:r w:rsidR="00441635" w:rsidRPr="00432113">
            <w:rPr>
              <w:rFonts w:ascii="Calibri" w:hAnsi="Calibri" w:cs="Calibri"/>
              <w:noProof/>
              <w:color w:val="000000"/>
              <w:sz w:val="22"/>
              <w:szCs w:val="22"/>
              <w:lang w:val="en-US"/>
            </w:rPr>
            <w:fldChar w:fldCharType="end"/>
          </w:r>
        </w:sdtContent>
      </w:sdt>
      <w:r w:rsidR="00441635" w:rsidRPr="00432113">
        <w:rPr>
          <w:rFonts w:ascii="Calibri" w:hAnsi="Calibri" w:cs="Calibri"/>
          <w:color w:val="000000"/>
          <w:sz w:val="22"/>
          <w:szCs w:val="22"/>
          <w:lang w:val="en-US"/>
        </w:rPr>
        <w:t xml:space="preserve"> </w:t>
      </w:r>
      <w:sdt>
        <w:sdtPr>
          <w:rPr>
            <w:rFonts w:ascii="Calibri" w:hAnsi="Calibri" w:cs="Calibri"/>
            <w:color w:val="000000"/>
            <w:sz w:val="22"/>
            <w:szCs w:val="22"/>
            <w:lang w:val="en-US"/>
          </w:rPr>
          <w:alias w:val="To edit, see citavi.com/edit"/>
          <w:tag w:val="CitaviPlaceholder#931fc315-dff7-49e7-8303-6d701e858e53"/>
          <w:id w:val="-1744091836"/>
          <w:placeholder>
            <w:docPart w:val="DefaultPlaceholder_-1854013440"/>
          </w:placeholder>
        </w:sdtPr>
        <w:sdtContent>
          <w:r w:rsidR="00441635" w:rsidRPr="00432113">
            <w:rPr>
              <w:rFonts w:ascii="Calibri" w:hAnsi="Calibri" w:cs="Calibri"/>
              <w:noProof/>
              <w:color w:val="000000"/>
              <w:sz w:val="22"/>
              <w:szCs w:val="22"/>
              <w:lang w:val="en-US"/>
            </w:rPr>
            <w:fldChar w:fldCharType="begin"/>
          </w:r>
          <w:r w:rsidR="000F3A67">
            <w:rPr>
              <w:rFonts w:ascii="Calibri" w:hAnsi="Calibri" w:cs="Calibri"/>
              <w:noProof/>
              <w:color w:val="000000"/>
              <w:sz w:val="22"/>
              <w:szCs w:val="22"/>
              <w:lang w:val="en-US"/>
            </w:rPr>
            <w:instrText>ADDIN CitaviPlaceholder{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}</w:instrText>
          </w:r>
          <w:r w:rsidR="00441635" w:rsidRPr="00432113">
            <w:rPr>
              <w:rFonts w:ascii="Calibri" w:hAnsi="Calibri" w:cs="Calibri"/>
              <w:noProof/>
              <w:color w:val="000000"/>
              <w:sz w:val="22"/>
              <w:szCs w:val="22"/>
              <w:lang w:val="en-US"/>
            </w:rPr>
            <w:fldChar w:fldCharType="separate"/>
          </w:r>
          <w:r w:rsidR="00DF1B00" w:rsidRPr="00432113">
            <w:rPr>
              <w:rFonts w:ascii="Calibri" w:hAnsi="Calibri" w:cs="Calibri"/>
              <w:noProof/>
              <w:color w:val="000000"/>
              <w:sz w:val="22"/>
              <w:szCs w:val="22"/>
              <w:lang w:val="en-US"/>
            </w:rPr>
            <w:t>[1]</w:t>
          </w:r>
          <w:r w:rsidR="00441635" w:rsidRPr="00432113">
            <w:rPr>
              <w:rFonts w:ascii="Calibri" w:hAnsi="Calibri" w:cs="Calibri"/>
              <w:noProof/>
              <w:color w:val="000000"/>
              <w:sz w:val="22"/>
              <w:szCs w:val="22"/>
              <w:lang w:val="en-US"/>
            </w:rPr>
            <w:fldChar w:fldCharType="end"/>
          </w:r>
        </w:sdtContent>
      </w:sdt>
      <w:r w:rsidR="00441635" w:rsidRPr="00432113">
        <w:rPr>
          <w:rFonts w:ascii="Calibri" w:hAnsi="Calibri" w:cs="Calibri"/>
          <w:color w:val="000000"/>
          <w:sz w:val="22"/>
          <w:szCs w:val="22"/>
          <w:lang w:val="en-US"/>
        </w:rPr>
        <w:t xml:space="preserve"> and </w:t>
      </w:r>
      <w:sdt>
        <w:sdtPr>
          <w:rPr>
            <w:rFonts w:ascii="Calibri" w:hAnsi="Calibri" w:cs="Calibri"/>
            <w:color w:val="000000"/>
            <w:sz w:val="22"/>
            <w:szCs w:val="22"/>
            <w:lang w:val="en-US"/>
          </w:rPr>
          <w:alias w:val="To edit, see citavi.com/edit"/>
          <w:tag w:val="CitaviPlaceholder#ba952d84-d268-4bc5-b9a8-0302d610cabf"/>
          <w:id w:val="-1111814700"/>
          <w:placeholder>
            <w:docPart w:val="DefaultPlaceholder_-1854013440"/>
          </w:placeholder>
        </w:sdtPr>
        <w:sdtContent>
          <w:r w:rsidR="00441635" w:rsidRPr="00432113">
            <w:rPr>
              <w:rFonts w:ascii="Calibri" w:hAnsi="Calibri" w:cs="Calibri"/>
              <w:noProof/>
              <w:color w:val="000000"/>
              <w:sz w:val="22"/>
              <w:szCs w:val="22"/>
              <w:lang w:val="en-US"/>
            </w:rPr>
            <w:fldChar w:fldCharType="begin"/>
          </w:r>
          <w:r w:rsidR="00441635" w:rsidRPr="00432113">
            <w:rPr>
              <w:rFonts w:ascii="Calibri" w:hAnsi="Calibri" w:cs="Calibri"/>
              <w:noProof/>
              <w:color w:val="000000"/>
              <w:sz w:val="22"/>
              <w:szCs w:val="22"/>
              <w:lang w:val="en-US"/>
            </w:rPr>
            <w:instrText>ADDIN CitaviPlaceholder{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}</w:instrText>
          </w:r>
          <w:r w:rsidR="00441635" w:rsidRPr="00432113">
            <w:rPr>
              <w:rFonts w:ascii="Calibri" w:hAnsi="Calibri" w:cs="Calibri"/>
              <w:noProof/>
              <w:color w:val="000000"/>
              <w:sz w:val="22"/>
              <w:szCs w:val="22"/>
              <w:lang w:val="en-US"/>
            </w:rPr>
            <w:fldChar w:fldCharType="separate"/>
          </w:r>
          <w:r w:rsidR="00DF1B00" w:rsidRPr="00432113">
            <w:rPr>
              <w:rFonts w:ascii="Calibri" w:hAnsi="Calibri" w:cs="Calibri"/>
              <w:noProof/>
              <w:color w:val="000000"/>
              <w:sz w:val="22"/>
              <w:szCs w:val="22"/>
              <w:lang w:val="en-US"/>
            </w:rPr>
            <w:t>Katzenberger</w:t>
          </w:r>
          <w:r w:rsidR="00441635" w:rsidRPr="00432113">
            <w:rPr>
              <w:rFonts w:ascii="Calibri" w:hAnsi="Calibri" w:cs="Calibri"/>
              <w:noProof/>
              <w:color w:val="000000"/>
              <w:sz w:val="22"/>
              <w:szCs w:val="22"/>
              <w:lang w:val="en-US"/>
            </w:rPr>
            <w:fldChar w:fldCharType="end"/>
          </w:r>
        </w:sdtContent>
      </w:sdt>
      <w:r w:rsidR="00441635" w:rsidRPr="00432113">
        <w:rPr>
          <w:rFonts w:ascii="Calibri" w:hAnsi="Calibri" w:cs="Calibri"/>
          <w:color w:val="000000"/>
          <w:sz w:val="22"/>
          <w:szCs w:val="22"/>
          <w:lang w:val="en-US"/>
        </w:rPr>
        <w:t xml:space="preserve"> </w:t>
      </w:r>
      <w:sdt>
        <w:sdtPr>
          <w:rPr>
            <w:rFonts w:ascii="Calibri" w:hAnsi="Calibri" w:cs="Calibri"/>
            <w:color w:val="000000"/>
            <w:sz w:val="22"/>
            <w:szCs w:val="22"/>
            <w:lang w:val="en-US"/>
          </w:rPr>
          <w:alias w:val="To edit, see citavi.com/edit"/>
          <w:tag w:val="CitaviPlaceholder#af4dbf0f-41ad-48fe-b42c-d7695bf38a85"/>
          <w:id w:val="-2048211561"/>
          <w:placeholder>
            <w:docPart w:val="DefaultPlaceholder_-1854013440"/>
          </w:placeholder>
        </w:sdtPr>
        <w:sdtContent>
          <w:r w:rsidR="00441635" w:rsidRPr="00432113">
            <w:rPr>
              <w:rFonts w:ascii="Calibri" w:hAnsi="Calibri" w:cs="Calibri"/>
              <w:noProof/>
              <w:color w:val="000000"/>
              <w:sz w:val="22"/>
              <w:szCs w:val="22"/>
              <w:lang w:val="en-US"/>
            </w:rPr>
            <w:fldChar w:fldCharType="begin"/>
          </w:r>
          <w:r w:rsidR="00F43463" w:rsidRPr="00432113">
            <w:rPr>
              <w:rFonts w:ascii="Calibri" w:hAnsi="Calibri" w:cs="Calibri"/>
              <w:noProof/>
              <w:color w:val="000000"/>
              <w:sz w:val="22"/>
              <w:szCs w:val="22"/>
              <w:lang w:val="en-US"/>
            </w:rPr>
            <w:instrText>ADDIN CitaviPlaceholder{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}</w:instrText>
          </w:r>
          <w:r w:rsidR="00441635" w:rsidRPr="00432113">
            <w:rPr>
              <w:rFonts w:ascii="Calibri" w:hAnsi="Calibri" w:cs="Calibri"/>
              <w:noProof/>
              <w:color w:val="000000"/>
              <w:sz w:val="22"/>
              <w:szCs w:val="22"/>
              <w:lang w:val="en-US"/>
            </w:rPr>
            <w:fldChar w:fldCharType="separate"/>
          </w:r>
          <w:r w:rsidR="00DF1B00" w:rsidRPr="00432113">
            <w:rPr>
              <w:rFonts w:ascii="Calibri" w:hAnsi="Calibri" w:cs="Calibri"/>
              <w:noProof/>
              <w:color w:val="000000"/>
              <w:sz w:val="22"/>
              <w:szCs w:val="22"/>
              <w:lang w:val="en-US"/>
            </w:rPr>
            <w:t>[3]</w:t>
          </w:r>
          <w:r w:rsidR="00441635" w:rsidRPr="00432113">
            <w:rPr>
              <w:rFonts w:ascii="Calibri" w:hAnsi="Calibri" w:cs="Calibri"/>
              <w:noProof/>
              <w:color w:val="000000"/>
              <w:sz w:val="22"/>
              <w:szCs w:val="22"/>
              <w:lang w:val="en-US"/>
            </w:rPr>
            <w:fldChar w:fldCharType="end"/>
          </w:r>
        </w:sdtContent>
      </w:sdt>
      <w:r w:rsidRPr="00432113">
        <w:rPr>
          <w:rFonts w:ascii="Calibri" w:hAnsi="Calibri" w:cs="Calibri"/>
          <w:color w:val="000000"/>
          <w:sz w:val="22"/>
          <w:szCs w:val="22"/>
          <w:lang w:val="en-US"/>
        </w:rPr>
        <w:t>, a radius of 1</w:t>
      </w:r>
      <w:r w:rsidR="00F072F6" w:rsidRPr="00432113">
        <w:rPr>
          <w:rFonts w:ascii="Calibri" w:hAnsi="Calibri" w:cs="Calibri"/>
          <w:color w:val="000000"/>
          <w:sz w:val="22"/>
          <w:szCs w:val="22"/>
          <w:lang w:val="en-US"/>
        </w:rPr>
        <w:t>.</w:t>
      </w:r>
      <w:r w:rsidRPr="00432113">
        <w:rPr>
          <w:rFonts w:ascii="Calibri" w:hAnsi="Calibri" w:cs="Calibri"/>
          <w:color w:val="000000"/>
          <w:sz w:val="22"/>
          <w:szCs w:val="22"/>
          <w:lang w:val="en-US"/>
        </w:rPr>
        <w:t>000m was chosen for the Red Kite</w:t>
      </w:r>
      <w:r w:rsidR="00705973" w:rsidRPr="00432113">
        <w:rPr>
          <w:rFonts w:ascii="Calibri" w:hAnsi="Calibri" w:cs="Calibri"/>
          <w:color w:val="000000"/>
          <w:sz w:val="22"/>
          <w:szCs w:val="22"/>
          <w:lang w:val="en-US"/>
        </w:rPr>
        <w:t xml:space="preserve"> and the Osprey</w:t>
      </w:r>
      <w:r w:rsidRPr="00432113">
        <w:rPr>
          <w:rFonts w:ascii="Calibri" w:hAnsi="Calibri" w:cs="Calibri"/>
          <w:color w:val="000000"/>
          <w:sz w:val="22"/>
          <w:szCs w:val="22"/>
          <w:lang w:val="en-US"/>
        </w:rPr>
        <w:t xml:space="preserve">. </w:t>
      </w:r>
    </w:p>
    <w:p w14:paraId="2E7442FC" w14:textId="1FCF7C26" w:rsidR="00705973" w:rsidRPr="00432113" w:rsidRDefault="00C15BBB" w:rsidP="00D2248F">
      <w:pPr>
        <w:pStyle w:val="2633"/>
        <w:spacing w:before="0" w:beforeAutospacing="0" w:after="120" w:afterAutospacing="0" w:line="273" w:lineRule="auto"/>
        <w:jc w:val="both"/>
        <w:rPr>
          <w:rFonts w:ascii="Calibri" w:eastAsiaTheme="majorEastAsia" w:hAnsi="Calibri" w:cs="Calibri"/>
          <w:color w:val="000000"/>
          <w:sz w:val="22"/>
          <w:szCs w:val="22"/>
          <w:lang w:val="en-US"/>
        </w:rPr>
      </w:pPr>
      <w:r w:rsidRPr="00432113">
        <w:rPr>
          <w:rFonts w:ascii="Calibri" w:eastAsiaTheme="majorEastAsia" w:hAnsi="Calibri" w:cs="Calibri"/>
          <w:color w:val="000000"/>
          <w:sz w:val="22"/>
          <w:szCs w:val="22"/>
          <w:lang w:val="en-US"/>
        </w:rPr>
        <w:t xml:space="preserve">Ospreys mainly hunt at large lake sites which are not necessarily located directly next to the breeding site; </w:t>
      </w:r>
      <w:r w:rsidR="0038010B" w:rsidRPr="00432113">
        <w:rPr>
          <w:rFonts w:ascii="Calibri" w:eastAsiaTheme="majorEastAsia" w:hAnsi="Calibri" w:cs="Calibri"/>
          <w:color w:val="000000"/>
          <w:sz w:val="22"/>
          <w:szCs w:val="22"/>
          <w:lang w:val="en-US"/>
        </w:rPr>
        <w:t>therefore,</w:t>
      </w:r>
      <w:r w:rsidRPr="00432113">
        <w:rPr>
          <w:rFonts w:ascii="Calibri" w:eastAsiaTheme="majorEastAsia" w:hAnsi="Calibri" w:cs="Calibri"/>
          <w:color w:val="000000"/>
          <w:sz w:val="22"/>
          <w:szCs w:val="22"/>
          <w:lang w:val="en-US"/>
        </w:rPr>
        <w:t xml:space="preserve"> the birds cover distances up to 10km</w:t>
      </w:r>
      <w:r w:rsidR="00F072F6" w:rsidRPr="00432113">
        <w:rPr>
          <w:rFonts w:ascii="Calibri" w:eastAsiaTheme="majorEastAsia" w:hAnsi="Calibri" w:cs="Calibri"/>
          <w:color w:val="000000"/>
          <w:sz w:val="22"/>
          <w:szCs w:val="22"/>
          <w:lang w:val="en-US"/>
        </w:rPr>
        <w:t>,</w:t>
      </w:r>
      <w:r w:rsidRPr="00432113">
        <w:rPr>
          <w:rFonts w:ascii="Calibri" w:eastAsiaTheme="majorEastAsia" w:hAnsi="Calibri" w:cs="Calibri"/>
          <w:color w:val="000000"/>
          <w:sz w:val="22"/>
          <w:szCs w:val="22"/>
          <w:lang w:val="en-US"/>
        </w:rPr>
        <w:t xml:space="preserve"> but prefer territories close to their hunting grounds</w:t>
      </w:r>
      <w:r w:rsidR="0036532E" w:rsidRPr="00432113">
        <w:rPr>
          <w:rFonts w:ascii="Calibri" w:eastAsiaTheme="majorEastAsia" w:hAnsi="Calibri" w:cs="Calibri"/>
          <w:color w:val="000000"/>
          <w:sz w:val="22"/>
          <w:szCs w:val="22"/>
          <w:lang w:val="en-US"/>
        </w:rPr>
        <w:t xml:space="preserve"> </w:t>
      </w:r>
      <w:sdt>
        <w:sdtPr>
          <w:rPr>
            <w:rFonts w:ascii="Calibri" w:eastAsiaTheme="majorEastAsia" w:hAnsi="Calibri" w:cs="Calibri"/>
            <w:color w:val="000000"/>
            <w:sz w:val="22"/>
            <w:szCs w:val="22"/>
            <w:lang w:val="en-US"/>
          </w:rPr>
          <w:alias w:val="To edit, see citavi.com/edit"/>
          <w:tag w:val="CitaviPlaceholder#000d75cf-9b06-41d3-bdd6-f5b63c98c49c"/>
          <w:id w:val="-1445064595"/>
          <w:placeholder>
            <w:docPart w:val="DefaultPlaceholder_-1854013440"/>
          </w:placeholder>
        </w:sdtPr>
        <w:sdtContent>
          <w:r w:rsidR="00DF1E80" w:rsidRPr="00432113">
            <w:rPr>
              <w:rFonts w:ascii="Calibri" w:eastAsiaTheme="majorEastAsia" w:hAnsi="Calibri" w:cs="Calibri"/>
              <w:noProof/>
              <w:color w:val="000000"/>
              <w:sz w:val="22"/>
              <w:szCs w:val="22"/>
              <w:lang w:val="en-US"/>
            </w:rPr>
            <w:fldChar w:fldCharType="begin"/>
          </w:r>
          <w:r w:rsidR="00F43463" w:rsidRPr="00432113">
            <w:rPr>
              <w:rFonts w:ascii="Calibri" w:eastAsiaTheme="majorEastAsia" w:hAnsi="Calibri" w:cs="Calibri"/>
              <w:noProof/>
              <w:color w:val="000000"/>
              <w:sz w:val="22"/>
              <w:szCs w:val="22"/>
              <w:lang w:val="en-US"/>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}</w:instrText>
          </w:r>
          <w:r w:rsidR="00DF1E80" w:rsidRPr="00432113">
            <w:rPr>
              <w:rFonts w:ascii="Calibri" w:eastAsiaTheme="majorEastAsia" w:hAnsi="Calibri" w:cs="Calibri"/>
              <w:noProof/>
              <w:color w:val="000000"/>
              <w:sz w:val="22"/>
              <w:szCs w:val="22"/>
              <w:lang w:val="en-US"/>
            </w:rPr>
            <w:fldChar w:fldCharType="separate"/>
          </w:r>
          <w:r w:rsidR="00DF1B00" w:rsidRPr="00432113">
            <w:rPr>
              <w:rFonts w:ascii="Calibri" w:eastAsiaTheme="majorEastAsia" w:hAnsi="Calibri" w:cs="Calibri"/>
              <w:noProof/>
              <w:color w:val="000000"/>
              <w:sz w:val="22"/>
              <w:szCs w:val="22"/>
              <w:lang w:val="en-US"/>
            </w:rPr>
            <w:t>[4]</w:t>
          </w:r>
          <w:r w:rsidR="00DF1E80" w:rsidRPr="00432113">
            <w:rPr>
              <w:rFonts w:ascii="Calibri" w:eastAsiaTheme="majorEastAsia" w:hAnsi="Calibri" w:cs="Calibri"/>
              <w:noProof/>
              <w:color w:val="000000"/>
              <w:sz w:val="22"/>
              <w:szCs w:val="22"/>
              <w:lang w:val="en-US"/>
            </w:rPr>
            <w:fldChar w:fldCharType="end"/>
          </w:r>
        </w:sdtContent>
      </w:sdt>
      <w:r w:rsidRPr="00432113">
        <w:rPr>
          <w:rFonts w:ascii="Calibri" w:eastAsiaTheme="majorEastAsia" w:hAnsi="Calibri" w:cs="Calibri"/>
          <w:color w:val="000000"/>
          <w:sz w:val="22"/>
          <w:szCs w:val="22"/>
          <w:lang w:val="en-US"/>
        </w:rPr>
        <w:t>. For this reason, we included the distance between the (</w:t>
      </w:r>
      <w:r w:rsidR="00F072F6" w:rsidRPr="00432113">
        <w:rPr>
          <w:rFonts w:ascii="Calibri" w:eastAsiaTheme="majorEastAsia" w:hAnsi="Calibri" w:cs="Calibri"/>
          <w:color w:val="000000"/>
          <w:sz w:val="22"/>
          <w:szCs w:val="22"/>
          <w:lang w:val="en-US"/>
        </w:rPr>
        <w:t>O</w:t>
      </w:r>
      <w:r w:rsidRPr="00432113">
        <w:rPr>
          <w:rFonts w:ascii="Calibri" w:eastAsiaTheme="majorEastAsia" w:hAnsi="Calibri" w:cs="Calibri"/>
          <w:color w:val="000000"/>
          <w:sz w:val="22"/>
          <w:szCs w:val="22"/>
          <w:lang w:val="en-US"/>
        </w:rPr>
        <w:t>sprey) nesting sites and larger lakes (&gt;5ha) as an explanatory variable for the Osprey.</w:t>
      </w:r>
      <w:r w:rsidR="00F072F6" w:rsidRPr="00432113">
        <w:rPr>
          <w:rFonts w:ascii="Calibri" w:eastAsiaTheme="majorEastAsia" w:hAnsi="Calibri" w:cs="Calibri"/>
          <w:color w:val="000000"/>
          <w:sz w:val="22"/>
          <w:szCs w:val="22"/>
          <w:lang w:val="en-US"/>
        </w:rPr>
        <w:t xml:space="preserve"> </w:t>
      </w:r>
      <w:r w:rsidRPr="00432113">
        <w:rPr>
          <w:rFonts w:ascii="Calibri" w:eastAsiaTheme="majorEastAsia" w:hAnsi="Calibri" w:cs="Calibri"/>
          <w:color w:val="000000"/>
          <w:sz w:val="22"/>
          <w:szCs w:val="22"/>
          <w:lang w:val="en-US"/>
        </w:rPr>
        <w:t xml:space="preserve">Potential breeding sites are binary categorial variables </w:t>
      </w:r>
      <w:r w:rsidR="00957140" w:rsidRPr="00432113">
        <w:rPr>
          <w:rFonts w:ascii="Calibri" w:eastAsiaTheme="majorEastAsia" w:hAnsi="Calibri" w:cs="Calibri"/>
          <w:color w:val="000000"/>
          <w:sz w:val="22"/>
          <w:szCs w:val="22"/>
          <w:lang w:val="en-US"/>
        </w:rPr>
        <w:t>which</w:t>
      </w:r>
      <w:r w:rsidRPr="00432113">
        <w:rPr>
          <w:rFonts w:ascii="Calibri" w:eastAsiaTheme="majorEastAsia" w:hAnsi="Calibri" w:cs="Calibri"/>
          <w:color w:val="000000"/>
          <w:sz w:val="22"/>
          <w:szCs w:val="22"/>
          <w:lang w:val="en-US"/>
        </w:rPr>
        <w:t xml:space="preserve"> include the information if the certain land use type is suitable for breeding or not. For Red Kites mostly forests and small wood</w:t>
      </w:r>
      <w:r w:rsidR="00957140" w:rsidRPr="00432113">
        <w:rPr>
          <w:rFonts w:ascii="Calibri" w:eastAsiaTheme="majorEastAsia" w:hAnsi="Calibri" w:cs="Calibri"/>
          <w:color w:val="000000"/>
          <w:sz w:val="22"/>
          <w:szCs w:val="22"/>
          <w:lang w:val="en-US"/>
        </w:rPr>
        <w:t>ed</w:t>
      </w:r>
      <w:r w:rsidRPr="00432113">
        <w:rPr>
          <w:rFonts w:ascii="Calibri" w:eastAsiaTheme="majorEastAsia" w:hAnsi="Calibri" w:cs="Calibri"/>
          <w:color w:val="000000"/>
          <w:sz w:val="22"/>
          <w:szCs w:val="22"/>
          <w:lang w:val="en-US"/>
        </w:rPr>
        <w:t xml:space="preserve"> structures are relevant. However</w:t>
      </w:r>
      <w:r w:rsidR="00F54392" w:rsidRPr="00432113">
        <w:rPr>
          <w:rFonts w:ascii="Calibri" w:eastAsiaTheme="majorEastAsia" w:hAnsi="Calibri" w:cs="Calibri"/>
          <w:color w:val="000000"/>
          <w:sz w:val="22"/>
          <w:szCs w:val="22"/>
          <w:lang w:val="en-US"/>
        </w:rPr>
        <w:t>,</w:t>
      </w:r>
      <w:r w:rsidRPr="00432113">
        <w:rPr>
          <w:rFonts w:ascii="Calibri" w:eastAsiaTheme="majorEastAsia" w:hAnsi="Calibri" w:cs="Calibri"/>
          <w:color w:val="000000"/>
          <w:sz w:val="22"/>
          <w:szCs w:val="22"/>
          <w:lang w:val="en-US"/>
        </w:rPr>
        <w:t xml:space="preserve"> </w:t>
      </w:r>
      <w:r w:rsidR="008B21C2" w:rsidRPr="00432113">
        <w:rPr>
          <w:rFonts w:ascii="Calibri" w:eastAsiaTheme="majorEastAsia" w:hAnsi="Calibri" w:cs="Calibri"/>
          <w:color w:val="000000"/>
          <w:sz w:val="22"/>
          <w:szCs w:val="22"/>
          <w:lang w:val="en-US"/>
        </w:rPr>
        <w:t>in Brandenburg</w:t>
      </w:r>
      <w:r w:rsidR="0036532E" w:rsidRPr="00432113">
        <w:rPr>
          <w:rFonts w:ascii="Calibri" w:eastAsiaTheme="majorEastAsia" w:hAnsi="Calibri" w:cs="Calibri"/>
          <w:color w:val="000000"/>
          <w:sz w:val="22"/>
          <w:szCs w:val="22"/>
          <w:lang w:val="en-US"/>
        </w:rPr>
        <w:t>, due to a lack of suitable natural nest trees,</w:t>
      </w:r>
      <w:r w:rsidR="008B21C2" w:rsidRPr="00432113">
        <w:rPr>
          <w:rFonts w:ascii="Calibri" w:eastAsiaTheme="majorEastAsia" w:hAnsi="Calibri" w:cs="Calibri"/>
          <w:color w:val="000000"/>
          <w:sz w:val="22"/>
          <w:szCs w:val="22"/>
          <w:lang w:val="en-US"/>
        </w:rPr>
        <w:t xml:space="preserve"> </w:t>
      </w:r>
      <w:r w:rsidRPr="00432113">
        <w:rPr>
          <w:rFonts w:ascii="Calibri" w:eastAsiaTheme="majorEastAsia" w:hAnsi="Calibri" w:cs="Calibri"/>
          <w:color w:val="000000"/>
          <w:sz w:val="22"/>
          <w:szCs w:val="22"/>
          <w:lang w:val="en-US"/>
        </w:rPr>
        <w:t xml:space="preserve">ospreys breed </w:t>
      </w:r>
      <w:r w:rsidR="008B21C2" w:rsidRPr="00432113">
        <w:rPr>
          <w:rFonts w:ascii="Calibri" w:eastAsiaTheme="majorEastAsia" w:hAnsi="Calibri" w:cs="Calibri"/>
          <w:color w:val="000000"/>
          <w:sz w:val="22"/>
          <w:szCs w:val="22"/>
          <w:lang w:val="en-US"/>
        </w:rPr>
        <w:t xml:space="preserve">predominantly on top of high-voltage transmission poles </w:t>
      </w:r>
      <w:r w:rsidR="00957140" w:rsidRPr="00432113">
        <w:rPr>
          <w:rFonts w:ascii="Calibri" w:eastAsiaTheme="majorEastAsia" w:hAnsi="Calibri" w:cs="Calibri"/>
          <w:color w:val="000000"/>
          <w:sz w:val="22"/>
          <w:szCs w:val="22"/>
          <w:lang w:val="en-US"/>
        </w:rPr>
        <w:t>which</w:t>
      </w:r>
      <w:r w:rsidR="008B21C2" w:rsidRPr="00432113">
        <w:rPr>
          <w:rFonts w:ascii="Calibri" w:eastAsiaTheme="majorEastAsia" w:hAnsi="Calibri" w:cs="Calibri"/>
          <w:color w:val="000000"/>
          <w:sz w:val="22"/>
          <w:szCs w:val="22"/>
          <w:lang w:val="en-US"/>
        </w:rPr>
        <w:t xml:space="preserve"> guarantee an excellent overview. </w:t>
      </w:r>
    </w:p>
    <w:p w14:paraId="5C5A73C1" w14:textId="6D8F5CBC" w:rsidR="005239F2" w:rsidRPr="00432113" w:rsidRDefault="004F455D" w:rsidP="00D2248F">
      <w:pPr>
        <w:pStyle w:val="2633"/>
        <w:spacing w:before="0" w:beforeAutospacing="0" w:after="120" w:afterAutospacing="0" w:line="273" w:lineRule="auto"/>
        <w:jc w:val="both"/>
        <w:rPr>
          <w:rFonts w:ascii="Calibri" w:hAnsi="Calibri" w:cs="Calibri"/>
          <w:color w:val="000000"/>
          <w:sz w:val="22"/>
          <w:szCs w:val="22"/>
          <w:lang w:val="en-US"/>
        </w:rPr>
      </w:pPr>
      <w:r w:rsidRPr="00432113">
        <w:rPr>
          <w:rFonts w:ascii="Calibri" w:hAnsi="Calibri" w:cs="Calibri"/>
          <w:color w:val="000000"/>
          <w:sz w:val="22"/>
          <w:szCs w:val="22"/>
          <w:lang w:val="en-US"/>
        </w:rPr>
        <w:t>A grid with a cell size of 200</w:t>
      </w:r>
      <w:r w:rsidR="00F072F6" w:rsidRPr="00432113">
        <w:rPr>
          <w:rFonts w:ascii="Calibri" w:hAnsi="Calibri" w:cs="Calibri"/>
          <w:color w:val="000000"/>
          <w:sz w:val="22"/>
          <w:szCs w:val="22"/>
          <w:lang w:val="en-US"/>
        </w:rPr>
        <w:t>m</w:t>
      </w:r>
      <w:r w:rsidRPr="00432113">
        <w:rPr>
          <w:rFonts w:ascii="Calibri" w:hAnsi="Calibri" w:cs="Calibri"/>
          <w:color w:val="000000"/>
          <w:sz w:val="22"/>
          <w:szCs w:val="22"/>
          <w:lang w:val="en-US"/>
        </w:rPr>
        <w:t xml:space="preserve"> x 200m was created in order to be able to represent the expression of the individual habitat parameters (percentage share in the 1</w:t>
      </w:r>
      <w:r w:rsidR="00F072F6" w:rsidRPr="00432113">
        <w:rPr>
          <w:rFonts w:ascii="Calibri" w:hAnsi="Calibri" w:cs="Calibri"/>
          <w:color w:val="000000"/>
          <w:sz w:val="22"/>
          <w:szCs w:val="22"/>
          <w:lang w:val="en-US"/>
        </w:rPr>
        <w:t>.</w:t>
      </w:r>
      <w:r w:rsidRPr="00432113">
        <w:rPr>
          <w:rFonts w:ascii="Calibri" w:hAnsi="Calibri" w:cs="Calibri"/>
          <w:color w:val="000000"/>
          <w:sz w:val="22"/>
          <w:szCs w:val="22"/>
          <w:lang w:val="en-US"/>
        </w:rPr>
        <w:t>000m radius, mean value in the 1</w:t>
      </w:r>
      <w:r w:rsidR="00F072F6" w:rsidRPr="00432113">
        <w:rPr>
          <w:rFonts w:ascii="Calibri" w:hAnsi="Calibri" w:cs="Calibri"/>
          <w:color w:val="000000"/>
          <w:sz w:val="22"/>
          <w:szCs w:val="22"/>
          <w:lang w:val="en-US"/>
        </w:rPr>
        <w:t>.</w:t>
      </w:r>
      <w:r w:rsidRPr="00432113">
        <w:rPr>
          <w:rFonts w:ascii="Calibri" w:hAnsi="Calibri" w:cs="Calibri"/>
          <w:color w:val="000000"/>
          <w:sz w:val="22"/>
          <w:szCs w:val="22"/>
          <w:lang w:val="en-US"/>
        </w:rPr>
        <w:t xml:space="preserve">000m radius or distance to the </w:t>
      </w:r>
      <w:r w:rsidR="00F072F6" w:rsidRPr="00432113">
        <w:rPr>
          <w:rFonts w:ascii="Calibri" w:hAnsi="Calibri" w:cs="Calibri"/>
          <w:color w:val="000000"/>
          <w:sz w:val="22"/>
          <w:szCs w:val="22"/>
          <w:lang w:val="en-US"/>
        </w:rPr>
        <w:t>breeding site</w:t>
      </w:r>
      <w:r w:rsidRPr="00432113">
        <w:rPr>
          <w:rFonts w:ascii="Calibri" w:hAnsi="Calibri" w:cs="Calibri"/>
          <w:color w:val="000000"/>
          <w:sz w:val="22"/>
          <w:szCs w:val="22"/>
          <w:lang w:val="en-US"/>
        </w:rPr>
        <w:t>) over the entire federal state. Based on the centroids of the individual grid cells, the habitat characteristics were determined analogously to the procedure for the presence and pseudo-absence points for the entire grid.</w:t>
      </w:r>
      <w:r w:rsidR="00F072F6" w:rsidRPr="00432113">
        <w:rPr>
          <w:rFonts w:ascii="Calibri" w:hAnsi="Calibri" w:cs="Calibri"/>
          <w:color w:val="000000"/>
          <w:sz w:val="22"/>
          <w:szCs w:val="22"/>
          <w:lang w:val="en-US"/>
        </w:rPr>
        <w:t xml:space="preserve"> </w:t>
      </w:r>
      <w:r w:rsidR="005239F2" w:rsidRPr="00432113">
        <w:rPr>
          <w:rFonts w:ascii="Calibri" w:hAnsi="Calibri" w:cs="Calibri"/>
          <w:color w:val="000000"/>
          <w:sz w:val="22"/>
          <w:szCs w:val="22"/>
          <w:lang w:val="en-US"/>
        </w:rPr>
        <w:t xml:space="preserve">The selection and preparation of the various variables were accomplished using Quantum GIS Version 3.14.0 </w:t>
      </w:r>
      <w:sdt>
        <w:sdtPr>
          <w:rPr>
            <w:rFonts w:ascii="Calibri" w:hAnsi="Calibri" w:cs="Calibri"/>
            <w:color w:val="000000"/>
            <w:sz w:val="22"/>
            <w:szCs w:val="22"/>
            <w:lang w:val="en-US"/>
          </w:rPr>
          <w:alias w:val="To edit, see citavi.com/edit"/>
          <w:tag w:val="CitaviPlaceholder#8f42a31d-65d1-4ddd-b82a-5fc3c3d7a8e0"/>
          <w:id w:val="-680893956"/>
          <w:placeholder>
            <w:docPart w:val="DefaultPlaceholder_-1854013440"/>
          </w:placeholder>
        </w:sdtPr>
        <w:sdtContent>
          <w:r w:rsidR="00DF1E80" w:rsidRPr="00432113">
            <w:rPr>
              <w:rFonts w:ascii="Calibri" w:hAnsi="Calibri" w:cs="Calibri"/>
              <w:noProof/>
              <w:color w:val="000000"/>
              <w:sz w:val="22"/>
              <w:szCs w:val="22"/>
              <w:lang w:val="en-US"/>
            </w:rPr>
            <w:fldChar w:fldCharType="begin"/>
          </w:r>
          <w:r w:rsidR="00F43463" w:rsidRPr="00432113">
            <w:rPr>
              <w:rFonts w:ascii="Calibri" w:hAnsi="Calibri" w:cs="Calibri"/>
              <w:noProof/>
              <w:color w:val="000000"/>
              <w:sz w:val="22"/>
              <w:szCs w:val="22"/>
              <w:lang w:val="en-US"/>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}</w:instrText>
          </w:r>
          <w:r w:rsidR="00DF1E80" w:rsidRPr="00432113">
            <w:rPr>
              <w:rFonts w:ascii="Calibri" w:hAnsi="Calibri" w:cs="Calibri"/>
              <w:noProof/>
              <w:color w:val="000000"/>
              <w:sz w:val="22"/>
              <w:szCs w:val="22"/>
              <w:lang w:val="en-US"/>
            </w:rPr>
            <w:fldChar w:fldCharType="separate"/>
          </w:r>
          <w:r w:rsidR="00DF1B00" w:rsidRPr="00432113">
            <w:rPr>
              <w:rFonts w:ascii="Calibri" w:hAnsi="Calibri" w:cs="Calibri"/>
              <w:noProof/>
              <w:color w:val="000000"/>
              <w:sz w:val="22"/>
              <w:szCs w:val="22"/>
              <w:lang w:val="en-US"/>
            </w:rPr>
            <w:t>[6]</w:t>
          </w:r>
          <w:r w:rsidR="00DF1E80" w:rsidRPr="00432113">
            <w:rPr>
              <w:rFonts w:ascii="Calibri" w:hAnsi="Calibri" w:cs="Calibri"/>
              <w:noProof/>
              <w:color w:val="000000"/>
              <w:sz w:val="22"/>
              <w:szCs w:val="22"/>
              <w:lang w:val="en-US"/>
            </w:rPr>
            <w:fldChar w:fldCharType="end"/>
          </w:r>
        </w:sdtContent>
      </w:sdt>
      <w:r w:rsidR="00242E6D" w:rsidRPr="00432113">
        <w:rPr>
          <w:rFonts w:ascii="Calibri" w:hAnsi="Calibri" w:cs="Calibri"/>
          <w:color w:val="000000"/>
          <w:sz w:val="22"/>
          <w:szCs w:val="22"/>
          <w:lang w:val="en-US"/>
        </w:rPr>
        <w:t xml:space="preserve"> (Table 3).</w:t>
      </w:r>
    </w:p>
    <w:p w14:paraId="586EECEB" w14:textId="49380C1E" w:rsidR="003157DA" w:rsidRPr="00432113" w:rsidRDefault="003157DA" w:rsidP="003157DA">
      <w:pPr>
        <w:pStyle w:val="Beschriftung"/>
        <w:keepNext/>
        <w:rPr>
          <w:lang w:val="en-US"/>
        </w:rPr>
      </w:pPr>
      <w:r w:rsidRPr="00432113">
        <w:rPr>
          <w:lang w:val="en-US"/>
        </w:rPr>
        <w:t xml:space="preserve">Table </w:t>
      </w:r>
      <w:r w:rsidRPr="00432113">
        <w:fldChar w:fldCharType="begin"/>
      </w:r>
      <w:r w:rsidRPr="00432113">
        <w:rPr>
          <w:lang w:val="en-US"/>
        </w:rPr>
        <w:instrText xml:space="preserve"> SEQ Table \* ARABIC </w:instrText>
      </w:r>
      <w:r w:rsidRPr="00432113">
        <w:fldChar w:fldCharType="separate"/>
      </w:r>
      <w:r w:rsidR="0020086C" w:rsidRPr="00432113">
        <w:rPr>
          <w:noProof/>
          <w:lang w:val="en-US"/>
        </w:rPr>
        <w:t>3</w:t>
      </w:r>
      <w:r w:rsidRPr="00432113">
        <w:fldChar w:fldCharType="end"/>
      </w:r>
      <w:r w:rsidRPr="00432113">
        <w:rPr>
          <w:lang w:val="en-US"/>
        </w:rPr>
        <w:t>: Environmental variables considered for Red Kite habitat potential modeling</w:t>
      </w:r>
    </w:p>
    <w:tbl>
      <w:tblPr>
        <w:tblW w:w="0" w:type="auto"/>
        <w:tblCellSpacing w:w="0" w:type="dxa"/>
        <w:tblBorders>
          <w:top w:val="single" w:sz="2" w:space="0" w:color="666666"/>
          <w:bottom w:val="single" w:sz="2" w:space="0" w:color="666666"/>
          <w:insideH w:val="single" w:sz="2" w:space="0" w:color="666666"/>
          <w:insideV w:val="single" w:sz="2" w:space="0" w:color="666666"/>
        </w:tblBorders>
        <w:tblLook w:val="04A0" w:firstRow="1" w:lastRow="0" w:firstColumn="1" w:lastColumn="0" w:noHBand="0" w:noVBand="1"/>
      </w:tblPr>
      <w:tblGrid>
        <w:gridCol w:w="1885"/>
        <w:gridCol w:w="1349"/>
        <w:gridCol w:w="1907"/>
        <w:gridCol w:w="3080"/>
      </w:tblGrid>
      <w:tr w:rsidR="00410D85" w:rsidRPr="00432113" w14:paraId="288DCFCF" w14:textId="77777777" w:rsidTr="00AC31DC">
        <w:trPr>
          <w:tblCellSpacing w:w="0" w:type="dxa"/>
        </w:trPr>
        <w:tc>
          <w:tcPr>
            <w:tcW w:w="1885" w:type="dxa"/>
            <w:tcBorders>
              <w:top w:val="single" w:sz="4" w:space="0" w:color="auto"/>
              <w:left w:val="single" w:sz="4" w:space="0" w:color="auto"/>
              <w:bottom w:val="single" w:sz="2" w:space="0" w:color="666666"/>
              <w:right w:val="single" w:sz="2" w:space="0" w:color="666666"/>
            </w:tcBorders>
            <w:shd w:val="clear" w:color="auto" w:fill="auto"/>
            <w:vAlign w:val="center"/>
            <w:hideMark/>
          </w:tcPr>
          <w:p w14:paraId="14894D96" w14:textId="77777777" w:rsidR="00410D85" w:rsidRPr="00432113" w:rsidRDefault="00410D85" w:rsidP="00F54392">
            <w:pPr>
              <w:spacing w:line="240" w:lineRule="auto"/>
              <w:rPr>
                <w:rFonts w:ascii="Times New Roman" w:hAnsi="Times New Roman"/>
                <w:sz w:val="18"/>
                <w:szCs w:val="18"/>
                <w:lang w:val="en-US"/>
              </w:rPr>
            </w:pPr>
            <w:r w:rsidRPr="00432113">
              <w:rPr>
                <w:sz w:val="18"/>
                <w:szCs w:val="18"/>
                <w:lang w:val="en-US"/>
              </w:rPr>
              <w:t>Variable</w:t>
            </w:r>
          </w:p>
        </w:tc>
        <w:tc>
          <w:tcPr>
            <w:tcW w:w="1349" w:type="dxa"/>
            <w:tcBorders>
              <w:top w:val="single" w:sz="4" w:space="0" w:color="auto"/>
              <w:left w:val="single" w:sz="2" w:space="0" w:color="666666"/>
              <w:bottom w:val="single" w:sz="2" w:space="0" w:color="666666"/>
              <w:right w:val="single" w:sz="2" w:space="0" w:color="666666"/>
            </w:tcBorders>
            <w:shd w:val="clear" w:color="auto" w:fill="auto"/>
            <w:vAlign w:val="center"/>
            <w:hideMark/>
          </w:tcPr>
          <w:p w14:paraId="72723F2B" w14:textId="6287ED74" w:rsidR="00410D85" w:rsidRPr="00432113" w:rsidRDefault="00410D85" w:rsidP="00F54392">
            <w:pPr>
              <w:spacing w:line="240" w:lineRule="auto"/>
              <w:rPr>
                <w:rFonts w:ascii="Times New Roman" w:hAnsi="Times New Roman"/>
                <w:sz w:val="18"/>
                <w:szCs w:val="18"/>
                <w:lang w:val="en-US"/>
              </w:rPr>
            </w:pPr>
            <w:r w:rsidRPr="00432113">
              <w:rPr>
                <w:sz w:val="18"/>
                <w:szCs w:val="18"/>
                <w:lang w:val="en-US"/>
              </w:rPr>
              <w:t>Typ</w:t>
            </w:r>
            <w:r w:rsidR="00880DE3" w:rsidRPr="00432113">
              <w:rPr>
                <w:sz w:val="18"/>
                <w:szCs w:val="18"/>
                <w:lang w:val="en-US"/>
              </w:rPr>
              <w:t>e</w:t>
            </w:r>
          </w:p>
        </w:tc>
        <w:tc>
          <w:tcPr>
            <w:tcW w:w="1907" w:type="dxa"/>
            <w:tcBorders>
              <w:top w:val="single" w:sz="4" w:space="0" w:color="auto"/>
              <w:left w:val="single" w:sz="2" w:space="0" w:color="666666"/>
              <w:bottom w:val="single" w:sz="2" w:space="0" w:color="666666"/>
              <w:right w:val="single" w:sz="2" w:space="0" w:color="666666"/>
            </w:tcBorders>
            <w:shd w:val="clear" w:color="auto" w:fill="auto"/>
            <w:vAlign w:val="center"/>
            <w:hideMark/>
          </w:tcPr>
          <w:p w14:paraId="23EE3FFF" w14:textId="7F518568" w:rsidR="00410D85" w:rsidRPr="00432113" w:rsidRDefault="00B311B0" w:rsidP="00F54392">
            <w:pPr>
              <w:spacing w:line="240" w:lineRule="auto"/>
              <w:rPr>
                <w:rFonts w:ascii="Times New Roman" w:hAnsi="Times New Roman"/>
                <w:sz w:val="18"/>
                <w:szCs w:val="18"/>
                <w:lang w:val="en-US"/>
              </w:rPr>
            </w:pPr>
            <w:r w:rsidRPr="00432113">
              <w:rPr>
                <w:sz w:val="18"/>
                <w:szCs w:val="18"/>
                <w:lang w:val="en-US"/>
              </w:rPr>
              <w:t>Value</w:t>
            </w:r>
          </w:p>
        </w:tc>
        <w:tc>
          <w:tcPr>
            <w:tcW w:w="3080" w:type="dxa"/>
            <w:tcBorders>
              <w:top w:val="single" w:sz="4" w:space="0" w:color="auto"/>
              <w:left w:val="single" w:sz="2" w:space="0" w:color="666666"/>
              <w:bottom w:val="single" w:sz="2" w:space="0" w:color="666666"/>
              <w:right w:val="single" w:sz="4" w:space="0" w:color="auto"/>
            </w:tcBorders>
            <w:shd w:val="clear" w:color="auto" w:fill="auto"/>
            <w:vAlign w:val="center"/>
            <w:hideMark/>
          </w:tcPr>
          <w:p w14:paraId="0619D85B" w14:textId="086B1FAC" w:rsidR="00410D85" w:rsidRPr="00432113" w:rsidRDefault="00880DE3" w:rsidP="00F54392">
            <w:pPr>
              <w:spacing w:line="240" w:lineRule="auto"/>
              <w:rPr>
                <w:rFonts w:ascii="Times New Roman" w:hAnsi="Times New Roman"/>
                <w:sz w:val="18"/>
                <w:szCs w:val="18"/>
                <w:lang w:val="en-US"/>
              </w:rPr>
            </w:pPr>
            <w:r w:rsidRPr="00432113">
              <w:rPr>
                <w:sz w:val="18"/>
                <w:szCs w:val="18"/>
                <w:lang w:val="en-US"/>
              </w:rPr>
              <w:t>Comment</w:t>
            </w:r>
          </w:p>
        </w:tc>
      </w:tr>
      <w:tr w:rsidR="00C838D6" w:rsidRPr="00713754" w14:paraId="053C171F" w14:textId="77777777" w:rsidTr="00AC31DC">
        <w:trPr>
          <w:tblCellSpacing w:w="0" w:type="dxa"/>
        </w:trPr>
        <w:tc>
          <w:tcPr>
            <w:tcW w:w="1885" w:type="dxa"/>
            <w:tcBorders>
              <w:top w:val="single" w:sz="2" w:space="0" w:color="666666"/>
              <w:left w:val="single" w:sz="4" w:space="0" w:color="auto"/>
              <w:bottom w:val="single" w:sz="2" w:space="0" w:color="666666"/>
              <w:right w:val="single" w:sz="2" w:space="0" w:color="666666"/>
            </w:tcBorders>
            <w:shd w:val="clear" w:color="auto" w:fill="auto"/>
            <w:vAlign w:val="center"/>
            <w:hideMark/>
          </w:tcPr>
          <w:p w14:paraId="636A0D3E" w14:textId="775DA1D7" w:rsidR="00C838D6" w:rsidRPr="00432113" w:rsidRDefault="00C838D6" w:rsidP="00F54392">
            <w:pPr>
              <w:spacing w:line="240" w:lineRule="auto"/>
              <w:rPr>
                <w:rFonts w:ascii="Times New Roman" w:hAnsi="Times New Roman"/>
                <w:sz w:val="18"/>
                <w:szCs w:val="18"/>
                <w:lang w:val="en-US"/>
              </w:rPr>
            </w:pPr>
            <w:r w:rsidRPr="00432113">
              <w:rPr>
                <w:sz w:val="18"/>
                <w:szCs w:val="18"/>
                <w:lang w:val="en-US"/>
              </w:rPr>
              <w:t>Proportion of grassland within 1</w:t>
            </w:r>
            <w:r w:rsidR="00102418" w:rsidRPr="00432113">
              <w:rPr>
                <w:sz w:val="18"/>
                <w:szCs w:val="18"/>
                <w:lang w:val="en-US"/>
              </w:rPr>
              <w:t>.</w:t>
            </w:r>
            <w:r w:rsidRPr="00432113">
              <w:rPr>
                <w:sz w:val="18"/>
                <w:szCs w:val="18"/>
                <w:lang w:val="en-US"/>
              </w:rPr>
              <w:t>000m radius</w:t>
            </w:r>
          </w:p>
        </w:tc>
        <w:tc>
          <w:tcPr>
            <w:tcW w:w="1349" w:type="dxa"/>
            <w:tcBorders>
              <w:top w:val="single" w:sz="2" w:space="0" w:color="666666"/>
              <w:left w:val="single" w:sz="2" w:space="0" w:color="666666"/>
              <w:bottom w:val="single" w:sz="2" w:space="0" w:color="666666"/>
              <w:right w:val="single" w:sz="2" w:space="0" w:color="666666"/>
            </w:tcBorders>
            <w:shd w:val="clear" w:color="auto" w:fill="auto"/>
            <w:hideMark/>
          </w:tcPr>
          <w:p w14:paraId="768AE394" w14:textId="471907B5" w:rsidR="00C838D6" w:rsidRPr="00432113" w:rsidRDefault="00C838D6" w:rsidP="00F54392">
            <w:pPr>
              <w:spacing w:line="240" w:lineRule="auto"/>
              <w:rPr>
                <w:rFonts w:ascii="Times New Roman" w:hAnsi="Times New Roman"/>
                <w:sz w:val="18"/>
                <w:szCs w:val="18"/>
                <w:lang w:val="en-US"/>
              </w:rPr>
            </w:pPr>
            <w:r w:rsidRPr="00432113">
              <w:rPr>
                <w:sz w:val="18"/>
                <w:szCs w:val="18"/>
                <w:lang w:val="en-US"/>
              </w:rPr>
              <w:t>Metric</w:t>
            </w:r>
          </w:p>
        </w:tc>
        <w:tc>
          <w:tcPr>
            <w:tcW w:w="1907" w:type="dxa"/>
            <w:tcBorders>
              <w:top w:val="single" w:sz="2" w:space="0" w:color="666666"/>
              <w:left w:val="single" w:sz="2" w:space="0" w:color="666666"/>
              <w:bottom w:val="single" w:sz="2" w:space="0" w:color="666666"/>
              <w:right w:val="single" w:sz="2" w:space="0" w:color="666666"/>
            </w:tcBorders>
            <w:shd w:val="clear" w:color="auto" w:fill="auto"/>
            <w:vAlign w:val="center"/>
            <w:hideMark/>
          </w:tcPr>
          <w:p w14:paraId="49499FB9" w14:textId="65E2681E" w:rsidR="00C838D6" w:rsidRPr="00432113" w:rsidRDefault="005414E4" w:rsidP="00F54392">
            <w:pPr>
              <w:spacing w:line="240" w:lineRule="auto"/>
              <w:rPr>
                <w:rFonts w:ascii="Times New Roman" w:hAnsi="Times New Roman"/>
                <w:sz w:val="18"/>
                <w:szCs w:val="18"/>
                <w:lang w:val="en-US"/>
              </w:rPr>
            </w:pPr>
            <w:r w:rsidRPr="00432113">
              <w:rPr>
                <w:sz w:val="18"/>
                <w:szCs w:val="18"/>
                <w:lang w:val="en-US"/>
              </w:rPr>
              <w:t>Percent</w:t>
            </w:r>
          </w:p>
        </w:tc>
        <w:tc>
          <w:tcPr>
            <w:tcW w:w="3080" w:type="dxa"/>
            <w:tcBorders>
              <w:top w:val="single" w:sz="2" w:space="0" w:color="666666"/>
              <w:left w:val="single" w:sz="2" w:space="0" w:color="666666"/>
              <w:bottom w:val="single" w:sz="2" w:space="0" w:color="666666"/>
              <w:right w:val="single" w:sz="4" w:space="0" w:color="auto"/>
            </w:tcBorders>
            <w:shd w:val="clear" w:color="auto" w:fill="auto"/>
            <w:vAlign w:val="center"/>
            <w:hideMark/>
          </w:tcPr>
          <w:p w14:paraId="288158E5" w14:textId="59BD954B" w:rsidR="00C838D6" w:rsidRPr="00432113" w:rsidRDefault="00985A16" w:rsidP="00F54392">
            <w:pPr>
              <w:spacing w:line="240" w:lineRule="auto"/>
              <w:rPr>
                <w:rFonts w:ascii="Times New Roman" w:hAnsi="Times New Roman"/>
                <w:sz w:val="18"/>
                <w:szCs w:val="18"/>
                <w:lang w:val="en-US"/>
              </w:rPr>
            </w:pPr>
            <w:r w:rsidRPr="00432113">
              <w:rPr>
                <w:sz w:val="18"/>
                <w:szCs w:val="18"/>
                <w:lang w:val="en-US"/>
              </w:rPr>
              <w:t xml:space="preserve">Determined from the output variable </w:t>
            </w:r>
            <w:r w:rsidR="008278F8" w:rsidRPr="00432113">
              <w:rPr>
                <w:sz w:val="18"/>
                <w:szCs w:val="18"/>
                <w:lang w:val="en-US"/>
              </w:rPr>
              <w:t>‘</w:t>
            </w:r>
            <w:r w:rsidRPr="00432113">
              <w:rPr>
                <w:sz w:val="18"/>
                <w:szCs w:val="18"/>
                <w:lang w:val="en-US"/>
              </w:rPr>
              <w:t>Grassland</w:t>
            </w:r>
            <w:r w:rsidR="008278F8" w:rsidRPr="00432113">
              <w:rPr>
                <w:sz w:val="18"/>
                <w:szCs w:val="18"/>
                <w:lang w:val="en-US"/>
              </w:rPr>
              <w:t>’</w:t>
            </w:r>
          </w:p>
        </w:tc>
      </w:tr>
      <w:tr w:rsidR="00985A16" w:rsidRPr="00713754" w14:paraId="1C3B8912" w14:textId="77777777" w:rsidTr="00AC31DC">
        <w:trPr>
          <w:tblCellSpacing w:w="0" w:type="dxa"/>
        </w:trPr>
        <w:tc>
          <w:tcPr>
            <w:tcW w:w="1885" w:type="dxa"/>
            <w:tcBorders>
              <w:top w:val="single" w:sz="2" w:space="0" w:color="666666"/>
              <w:left w:val="single" w:sz="4" w:space="0" w:color="auto"/>
              <w:bottom w:val="single" w:sz="2" w:space="0" w:color="666666"/>
              <w:right w:val="single" w:sz="2" w:space="0" w:color="666666"/>
            </w:tcBorders>
            <w:shd w:val="clear" w:color="auto" w:fill="auto"/>
            <w:vAlign w:val="center"/>
            <w:hideMark/>
          </w:tcPr>
          <w:p w14:paraId="6D4FB023" w14:textId="5E16B3BC" w:rsidR="00985A16" w:rsidRPr="00432113" w:rsidRDefault="00985A16" w:rsidP="00F54392">
            <w:pPr>
              <w:spacing w:line="240" w:lineRule="auto"/>
              <w:rPr>
                <w:rFonts w:ascii="Times New Roman" w:hAnsi="Times New Roman"/>
                <w:sz w:val="18"/>
                <w:szCs w:val="18"/>
                <w:lang w:val="en-US"/>
              </w:rPr>
            </w:pPr>
            <w:r w:rsidRPr="00432113">
              <w:rPr>
                <w:sz w:val="18"/>
                <w:szCs w:val="18"/>
                <w:lang w:val="en-US"/>
              </w:rPr>
              <w:t>Proportion of arable land within 1</w:t>
            </w:r>
            <w:r w:rsidR="00102418" w:rsidRPr="00432113">
              <w:rPr>
                <w:sz w:val="18"/>
                <w:szCs w:val="18"/>
                <w:lang w:val="en-US"/>
              </w:rPr>
              <w:t>.</w:t>
            </w:r>
            <w:r w:rsidRPr="00432113">
              <w:rPr>
                <w:sz w:val="18"/>
                <w:szCs w:val="18"/>
                <w:lang w:val="en-US"/>
              </w:rPr>
              <w:t>000m radius</w:t>
            </w:r>
          </w:p>
        </w:tc>
        <w:tc>
          <w:tcPr>
            <w:tcW w:w="1349" w:type="dxa"/>
            <w:tcBorders>
              <w:top w:val="single" w:sz="2" w:space="0" w:color="666666"/>
              <w:left w:val="single" w:sz="2" w:space="0" w:color="666666"/>
              <w:bottom w:val="single" w:sz="2" w:space="0" w:color="666666"/>
              <w:right w:val="single" w:sz="2" w:space="0" w:color="666666"/>
            </w:tcBorders>
            <w:shd w:val="clear" w:color="auto" w:fill="auto"/>
            <w:hideMark/>
          </w:tcPr>
          <w:p w14:paraId="2525318B" w14:textId="6F7315BD" w:rsidR="00985A16" w:rsidRPr="00432113" w:rsidRDefault="00985A16" w:rsidP="00F54392">
            <w:pPr>
              <w:spacing w:line="240" w:lineRule="auto"/>
              <w:rPr>
                <w:rFonts w:ascii="Times New Roman" w:hAnsi="Times New Roman"/>
                <w:sz w:val="18"/>
                <w:szCs w:val="18"/>
                <w:lang w:val="en-US"/>
              </w:rPr>
            </w:pPr>
            <w:r w:rsidRPr="00432113">
              <w:rPr>
                <w:sz w:val="18"/>
                <w:szCs w:val="18"/>
                <w:lang w:val="en-US"/>
              </w:rPr>
              <w:t>Metric</w:t>
            </w:r>
          </w:p>
        </w:tc>
        <w:tc>
          <w:tcPr>
            <w:tcW w:w="1907" w:type="dxa"/>
            <w:tcBorders>
              <w:top w:val="single" w:sz="2" w:space="0" w:color="666666"/>
              <w:left w:val="single" w:sz="2" w:space="0" w:color="666666"/>
              <w:bottom w:val="single" w:sz="2" w:space="0" w:color="666666"/>
              <w:right w:val="single" w:sz="2" w:space="0" w:color="666666"/>
            </w:tcBorders>
            <w:shd w:val="clear" w:color="auto" w:fill="auto"/>
            <w:hideMark/>
          </w:tcPr>
          <w:p w14:paraId="1EEA5AAB" w14:textId="39C12250" w:rsidR="00985A16" w:rsidRPr="00432113" w:rsidRDefault="005414E4" w:rsidP="00F54392">
            <w:pPr>
              <w:spacing w:line="240" w:lineRule="auto"/>
              <w:rPr>
                <w:rFonts w:ascii="Times New Roman" w:hAnsi="Times New Roman"/>
                <w:sz w:val="18"/>
                <w:szCs w:val="18"/>
                <w:lang w:val="en-US"/>
              </w:rPr>
            </w:pPr>
            <w:r w:rsidRPr="00432113">
              <w:rPr>
                <w:sz w:val="18"/>
                <w:szCs w:val="18"/>
                <w:lang w:val="en-US"/>
              </w:rPr>
              <w:t>Percent</w:t>
            </w:r>
          </w:p>
        </w:tc>
        <w:tc>
          <w:tcPr>
            <w:tcW w:w="3080" w:type="dxa"/>
            <w:tcBorders>
              <w:top w:val="single" w:sz="2" w:space="0" w:color="666666"/>
              <w:left w:val="single" w:sz="2" w:space="0" w:color="666666"/>
              <w:bottom w:val="single" w:sz="2" w:space="0" w:color="666666"/>
              <w:right w:val="single" w:sz="4" w:space="0" w:color="auto"/>
            </w:tcBorders>
            <w:shd w:val="clear" w:color="auto" w:fill="auto"/>
            <w:vAlign w:val="center"/>
            <w:hideMark/>
          </w:tcPr>
          <w:p w14:paraId="1FA51C4D" w14:textId="594A379C" w:rsidR="00985A16" w:rsidRPr="00432113" w:rsidRDefault="00985A16" w:rsidP="00F54392">
            <w:pPr>
              <w:spacing w:line="240" w:lineRule="auto"/>
              <w:rPr>
                <w:rFonts w:ascii="Times New Roman" w:hAnsi="Times New Roman"/>
                <w:sz w:val="18"/>
                <w:szCs w:val="18"/>
                <w:lang w:val="en-US"/>
              </w:rPr>
            </w:pPr>
            <w:r w:rsidRPr="00432113">
              <w:rPr>
                <w:sz w:val="18"/>
                <w:szCs w:val="18"/>
                <w:lang w:val="en-US"/>
              </w:rPr>
              <w:t>Determined from Corine land use types of the category "arable land"</w:t>
            </w:r>
          </w:p>
        </w:tc>
      </w:tr>
      <w:tr w:rsidR="00985A16" w:rsidRPr="00713754" w14:paraId="7F80F5DB" w14:textId="77777777" w:rsidTr="00AC31DC">
        <w:trPr>
          <w:tblCellSpacing w:w="0" w:type="dxa"/>
        </w:trPr>
        <w:tc>
          <w:tcPr>
            <w:tcW w:w="1885" w:type="dxa"/>
            <w:tcBorders>
              <w:top w:val="single" w:sz="2" w:space="0" w:color="666666"/>
              <w:left w:val="single" w:sz="4" w:space="0" w:color="auto"/>
              <w:bottom w:val="single" w:sz="2" w:space="0" w:color="666666"/>
              <w:right w:val="single" w:sz="2" w:space="0" w:color="666666"/>
            </w:tcBorders>
            <w:shd w:val="clear" w:color="auto" w:fill="auto"/>
            <w:vAlign w:val="center"/>
            <w:hideMark/>
          </w:tcPr>
          <w:p w14:paraId="60B15E63" w14:textId="25ABBDAB" w:rsidR="00985A16" w:rsidRPr="00432113" w:rsidRDefault="00985A16" w:rsidP="00F54392">
            <w:pPr>
              <w:spacing w:line="240" w:lineRule="auto"/>
              <w:rPr>
                <w:rFonts w:ascii="Times New Roman" w:hAnsi="Times New Roman"/>
                <w:sz w:val="18"/>
                <w:szCs w:val="18"/>
                <w:lang w:val="en-US"/>
              </w:rPr>
            </w:pPr>
            <w:r w:rsidRPr="00432113">
              <w:rPr>
                <w:sz w:val="18"/>
                <w:szCs w:val="18"/>
                <w:lang w:val="en-US"/>
              </w:rPr>
              <w:t>Proportion of forest area within 1</w:t>
            </w:r>
            <w:r w:rsidR="00102418" w:rsidRPr="00432113">
              <w:rPr>
                <w:sz w:val="18"/>
                <w:szCs w:val="18"/>
                <w:lang w:val="en-US"/>
              </w:rPr>
              <w:t>.</w:t>
            </w:r>
            <w:r w:rsidRPr="00432113">
              <w:rPr>
                <w:sz w:val="18"/>
                <w:szCs w:val="18"/>
                <w:lang w:val="en-US"/>
              </w:rPr>
              <w:t>000m radius</w:t>
            </w:r>
          </w:p>
        </w:tc>
        <w:tc>
          <w:tcPr>
            <w:tcW w:w="1349" w:type="dxa"/>
            <w:tcBorders>
              <w:top w:val="single" w:sz="2" w:space="0" w:color="666666"/>
              <w:left w:val="single" w:sz="2" w:space="0" w:color="666666"/>
              <w:bottom w:val="single" w:sz="2" w:space="0" w:color="666666"/>
              <w:right w:val="single" w:sz="2" w:space="0" w:color="666666"/>
            </w:tcBorders>
            <w:shd w:val="clear" w:color="auto" w:fill="auto"/>
            <w:hideMark/>
          </w:tcPr>
          <w:p w14:paraId="0F7EEC6F" w14:textId="239C1DFA" w:rsidR="00985A16" w:rsidRPr="00432113" w:rsidRDefault="00985A16" w:rsidP="00F54392">
            <w:pPr>
              <w:spacing w:line="240" w:lineRule="auto"/>
              <w:rPr>
                <w:rFonts w:ascii="Times New Roman" w:hAnsi="Times New Roman"/>
                <w:sz w:val="18"/>
                <w:szCs w:val="18"/>
                <w:lang w:val="en-US"/>
              </w:rPr>
            </w:pPr>
            <w:r w:rsidRPr="00432113">
              <w:rPr>
                <w:sz w:val="18"/>
                <w:szCs w:val="18"/>
                <w:lang w:val="en-US"/>
              </w:rPr>
              <w:t>Metric</w:t>
            </w:r>
          </w:p>
        </w:tc>
        <w:tc>
          <w:tcPr>
            <w:tcW w:w="1907" w:type="dxa"/>
            <w:tcBorders>
              <w:top w:val="single" w:sz="2" w:space="0" w:color="666666"/>
              <w:left w:val="single" w:sz="2" w:space="0" w:color="666666"/>
              <w:bottom w:val="single" w:sz="2" w:space="0" w:color="666666"/>
              <w:right w:val="single" w:sz="2" w:space="0" w:color="666666"/>
            </w:tcBorders>
            <w:shd w:val="clear" w:color="auto" w:fill="auto"/>
            <w:hideMark/>
          </w:tcPr>
          <w:p w14:paraId="13412A74" w14:textId="414E219E" w:rsidR="00985A16" w:rsidRPr="00432113" w:rsidRDefault="005414E4" w:rsidP="00F54392">
            <w:pPr>
              <w:spacing w:line="240" w:lineRule="auto"/>
              <w:rPr>
                <w:rFonts w:ascii="Times New Roman" w:hAnsi="Times New Roman"/>
                <w:sz w:val="18"/>
                <w:szCs w:val="18"/>
                <w:lang w:val="en-US"/>
              </w:rPr>
            </w:pPr>
            <w:r w:rsidRPr="00432113">
              <w:rPr>
                <w:sz w:val="18"/>
                <w:szCs w:val="18"/>
                <w:lang w:val="en-US"/>
              </w:rPr>
              <w:t>Percent</w:t>
            </w:r>
          </w:p>
        </w:tc>
        <w:tc>
          <w:tcPr>
            <w:tcW w:w="3080" w:type="dxa"/>
            <w:tcBorders>
              <w:top w:val="single" w:sz="2" w:space="0" w:color="666666"/>
              <w:left w:val="single" w:sz="2" w:space="0" w:color="666666"/>
              <w:bottom w:val="single" w:sz="2" w:space="0" w:color="666666"/>
              <w:right w:val="single" w:sz="4" w:space="0" w:color="auto"/>
            </w:tcBorders>
            <w:shd w:val="clear" w:color="auto" w:fill="auto"/>
            <w:vAlign w:val="center"/>
            <w:hideMark/>
          </w:tcPr>
          <w:p w14:paraId="46066C99" w14:textId="493231E3" w:rsidR="00985A16" w:rsidRPr="00432113" w:rsidRDefault="00985A16" w:rsidP="00F54392">
            <w:pPr>
              <w:spacing w:line="240" w:lineRule="auto"/>
              <w:rPr>
                <w:rFonts w:ascii="Times New Roman" w:hAnsi="Times New Roman"/>
                <w:sz w:val="18"/>
                <w:szCs w:val="18"/>
                <w:lang w:val="en-US"/>
              </w:rPr>
            </w:pPr>
            <w:r w:rsidRPr="00432113">
              <w:rPr>
                <w:sz w:val="18"/>
                <w:szCs w:val="18"/>
                <w:lang w:val="en-US"/>
              </w:rPr>
              <w:t xml:space="preserve">Determined from the output variable </w:t>
            </w:r>
            <w:r w:rsidR="008278F8" w:rsidRPr="00432113">
              <w:rPr>
                <w:sz w:val="18"/>
                <w:szCs w:val="18"/>
                <w:lang w:val="en-US"/>
              </w:rPr>
              <w:t>‘</w:t>
            </w:r>
            <w:r w:rsidRPr="00432113">
              <w:rPr>
                <w:sz w:val="18"/>
                <w:szCs w:val="18"/>
                <w:lang w:val="en-US"/>
              </w:rPr>
              <w:t>Forest</w:t>
            </w:r>
            <w:r w:rsidR="008278F8" w:rsidRPr="00432113">
              <w:rPr>
                <w:sz w:val="18"/>
                <w:szCs w:val="18"/>
                <w:lang w:val="en-US"/>
              </w:rPr>
              <w:t>’</w:t>
            </w:r>
          </w:p>
        </w:tc>
      </w:tr>
      <w:tr w:rsidR="00410D85" w:rsidRPr="00713754" w14:paraId="4A451934" w14:textId="77777777" w:rsidTr="00AC31DC">
        <w:trPr>
          <w:tblCellSpacing w:w="0" w:type="dxa"/>
        </w:trPr>
        <w:tc>
          <w:tcPr>
            <w:tcW w:w="1885" w:type="dxa"/>
            <w:tcBorders>
              <w:top w:val="single" w:sz="2" w:space="0" w:color="666666"/>
              <w:left w:val="single" w:sz="4" w:space="0" w:color="auto"/>
              <w:bottom w:val="single" w:sz="2" w:space="0" w:color="666666"/>
              <w:right w:val="single" w:sz="2" w:space="0" w:color="666666"/>
            </w:tcBorders>
            <w:shd w:val="clear" w:color="auto" w:fill="auto"/>
            <w:vAlign w:val="center"/>
            <w:hideMark/>
          </w:tcPr>
          <w:p w14:paraId="1164CF51" w14:textId="1B654CCB" w:rsidR="00410D85" w:rsidRPr="00432113" w:rsidRDefault="00880DE3" w:rsidP="00F54392">
            <w:pPr>
              <w:spacing w:line="240" w:lineRule="auto"/>
              <w:rPr>
                <w:rFonts w:ascii="Times New Roman" w:hAnsi="Times New Roman"/>
                <w:sz w:val="18"/>
                <w:szCs w:val="18"/>
                <w:lang w:val="en-US"/>
              </w:rPr>
            </w:pPr>
            <w:r w:rsidRPr="00432113">
              <w:rPr>
                <w:sz w:val="18"/>
                <w:szCs w:val="18"/>
                <w:lang w:val="en-US"/>
              </w:rPr>
              <w:t>Forest site</w:t>
            </w:r>
          </w:p>
        </w:tc>
        <w:tc>
          <w:tcPr>
            <w:tcW w:w="1349" w:type="dxa"/>
            <w:tcBorders>
              <w:top w:val="single" w:sz="2" w:space="0" w:color="666666"/>
              <w:left w:val="single" w:sz="2" w:space="0" w:color="666666"/>
              <w:bottom w:val="single" w:sz="2" w:space="0" w:color="666666"/>
              <w:right w:val="single" w:sz="2" w:space="0" w:color="666666"/>
            </w:tcBorders>
            <w:shd w:val="clear" w:color="auto" w:fill="auto"/>
            <w:vAlign w:val="center"/>
            <w:hideMark/>
          </w:tcPr>
          <w:p w14:paraId="63721A89" w14:textId="22653C19" w:rsidR="00410D85" w:rsidRPr="00432113" w:rsidRDefault="00C838D6" w:rsidP="00F54392">
            <w:pPr>
              <w:spacing w:line="240" w:lineRule="auto"/>
              <w:rPr>
                <w:rFonts w:ascii="Times New Roman" w:hAnsi="Times New Roman"/>
                <w:sz w:val="18"/>
                <w:szCs w:val="18"/>
                <w:lang w:val="en-US"/>
              </w:rPr>
            </w:pPr>
            <w:r w:rsidRPr="00432113">
              <w:rPr>
                <w:sz w:val="18"/>
                <w:szCs w:val="18"/>
                <w:lang w:val="en-US"/>
              </w:rPr>
              <w:t>Binar</w:t>
            </w:r>
            <w:r w:rsidR="008B197E" w:rsidRPr="00432113">
              <w:rPr>
                <w:sz w:val="18"/>
                <w:szCs w:val="18"/>
                <w:lang w:val="en-US"/>
              </w:rPr>
              <w:t>y</w:t>
            </w:r>
          </w:p>
        </w:tc>
        <w:tc>
          <w:tcPr>
            <w:tcW w:w="1907" w:type="dxa"/>
            <w:tcBorders>
              <w:top w:val="single" w:sz="2" w:space="0" w:color="666666"/>
              <w:left w:val="single" w:sz="2" w:space="0" w:color="666666"/>
              <w:bottom w:val="single" w:sz="2" w:space="0" w:color="666666"/>
              <w:right w:val="single" w:sz="2" w:space="0" w:color="666666"/>
            </w:tcBorders>
            <w:shd w:val="clear" w:color="auto" w:fill="auto"/>
            <w:vAlign w:val="center"/>
            <w:hideMark/>
          </w:tcPr>
          <w:p w14:paraId="2B70D7E2" w14:textId="16B86B31" w:rsidR="00410D85" w:rsidRPr="00432113" w:rsidRDefault="00985A16" w:rsidP="00F54392">
            <w:pPr>
              <w:spacing w:line="240" w:lineRule="auto"/>
              <w:rPr>
                <w:rFonts w:ascii="Times New Roman" w:hAnsi="Times New Roman"/>
                <w:sz w:val="18"/>
                <w:szCs w:val="18"/>
                <w:lang w:val="en-US"/>
              </w:rPr>
            </w:pPr>
            <w:r w:rsidRPr="00432113">
              <w:rPr>
                <w:sz w:val="18"/>
                <w:szCs w:val="18"/>
                <w:lang w:val="en-US"/>
              </w:rPr>
              <w:t>Yes, no</w:t>
            </w:r>
          </w:p>
        </w:tc>
        <w:tc>
          <w:tcPr>
            <w:tcW w:w="3080" w:type="dxa"/>
            <w:tcBorders>
              <w:top w:val="single" w:sz="2" w:space="0" w:color="666666"/>
              <w:left w:val="single" w:sz="2" w:space="0" w:color="666666"/>
              <w:bottom w:val="single" w:sz="2" w:space="0" w:color="666666"/>
              <w:right w:val="single" w:sz="4" w:space="0" w:color="auto"/>
            </w:tcBorders>
            <w:shd w:val="clear" w:color="auto" w:fill="auto"/>
            <w:vAlign w:val="center"/>
            <w:hideMark/>
          </w:tcPr>
          <w:p w14:paraId="38B67220" w14:textId="379A2270" w:rsidR="00410D85" w:rsidRPr="00432113" w:rsidRDefault="00985A16" w:rsidP="00F54392">
            <w:pPr>
              <w:spacing w:line="240" w:lineRule="auto"/>
              <w:rPr>
                <w:rFonts w:ascii="Times New Roman" w:hAnsi="Times New Roman"/>
                <w:sz w:val="18"/>
                <w:szCs w:val="18"/>
                <w:lang w:val="en-US"/>
              </w:rPr>
            </w:pPr>
            <w:r w:rsidRPr="00432113">
              <w:rPr>
                <w:sz w:val="18"/>
                <w:szCs w:val="18"/>
                <w:lang w:val="en-US"/>
              </w:rPr>
              <w:t xml:space="preserve">Determined from the output variable </w:t>
            </w:r>
            <w:r w:rsidR="008278F8" w:rsidRPr="00432113">
              <w:rPr>
                <w:sz w:val="18"/>
                <w:szCs w:val="18"/>
                <w:lang w:val="en-US"/>
              </w:rPr>
              <w:t>‘</w:t>
            </w:r>
            <w:r w:rsidRPr="00432113">
              <w:rPr>
                <w:sz w:val="18"/>
                <w:szCs w:val="18"/>
                <w:lang w:val="en-US"/>
              </w:rPr>
              <w:t>Forest</w:t>
            </w:r>
            <w:r w:rsidR="008278F8" w:rsidRPr="00432113">
              <w:rPr>
                <w:sz w:val="18"/>
                <w:szCs w:val="18"/>
                <w:lang w:val="en-US"/>
              </w:rPr>
              <w:t>’</w:t>
            </w:r>
          </w:p>
        </w:tc>
      </w:tr>
      <w:tr w:rsidR="00985A16" w:rsidRPr="000E2998" w14:paraId="430BA2BA" w14:textId="77777777" w:rsidTr="00AC31DC">
        <w:trPr>
          <w:tblCellSpacing w:w="0" w:type="dxa"/>
        </w:trPr>
        <w:tc>
          <w:tcPr>
            <w:tcW w:w="1885" w:type="dxa"/>
            <w:tcBorders>
              <w:top w:val="single" w:sz="2" w:space="0" w:color="666666"/>
              <w:left w:val="single" w:sz="4" w:space="0" w:color="auto"/>
              <w:bottom w:val="single" w:sz="2" w:space="0" w:color="666666"/>
              <w:right w:val="single" w:sz="2" w:space="0" w:color="666666"/>
            </w:tcBorders>
            <w:shd w:val="clear" w:color="auto" w:fill="auto"/>
            <w:vAlign w:val="center"/>
            <w:hideMark/>
          </w:tcPr>
          <w:p w14:paraId="57E4C917" w14:textId="0D1804D9" w:rsidR="00985A16" w:rsidRPr="00432113" w:rsidRDefault="00985A16" w:rsidP="00F54392">
            <w:pPr>
              <w:spacing w:line="240" w:lineRule="auto"/>
              <w:rPr>
                <w:rFonts w:ascii="Times New Roman" w:hAnsi="Times New Roman"/>
                <w:sz w:val="18"/>
                <w:szCs w:val="18"/>
                <w:lang w:val="en-US"/>
              </w:rPr>
            </w:pPr>
            <w:r w:rsidRPr="00432113">
              <w:rPr>
                <w:sz w:val="18"/>
                <w:szCs w:val="18"/>
                <w:lang w:val="en-US"/>
              </w:rPr>
              <w:t>Proportion of urban areas within a 1000m radius</w:t>
            </w:r>
          </w:p>
        </w:tc>
        <w:tc>
          <w:tcPr>
            <w:tcW w:w="1349" w:type="dxa"/>
            <w:tcBorders>
              <w:top w:val="single" w:sz="2" w:space="0" w:color="666666"/>
              <w:left w:val="single" w:sz="2" w:space="0" w:color="666666"/>
              <w:bottom w:val="single" w:sz="2" w:space="0" w:color="666666"/>
              <w:right w:val="single" w:sz="2" w:space="0" w:color="666666"/>
            </w:tcBorders>
            <w:shd w:val="clear" w:color="auto" w:fill="auto"/>
            <w:hideMark/>
          </w:tcPr>
          <w:p w14:paraId="7F035217" w14:textId="21903CFF" w:rsidR="00985A16" w:rsidRPr="00432113" w:rsidRDefault="00985A16" w:rsidP="00F54392">
            <w:pPr>
              <w:spacing w:line="240" w:lineRule="auto"/>
              <w:rPr>
                <w:rFonts w:ascii="Times New Roman" w:hAnsi="Times New Roman"/>
                <w:sz w:val="18"/>
                <w:szCs w:val="18"/>
                <w:lang w:val="en-US"/>
              </w:rPr>
            </w:pPr>
            <w:r w:rsidRPr="00432113">
              <w:rPr>
                <w:sz w:val="18"/>
                <w:szCs w:val="18"/>
                <w:lang w:val="en-US"/>
              </w:rPr>
              <w:t>Metric</w:t>
            </w:r>
          </w:p>
        </w:tc>
        <w:tc>
          <w:tcPr>
            <w:tcW w:w="1907" w:type="dxa"/>
            <w:tcBorders>
              <w:top w:val="single" w:sz="2" w:space="0" w:color="666666"/>
              <w:left w:val="single" w:sz="2" w:space="0" w:color="666666"/>
              <w:bottom w:val="single" w:sz="2" w:space="0" w:color="666666"/>
              <w:right w:val="single" w:sz="2" w:space="0" w:color="666666"/>
            </w:tcBorders>
            <w:shd w:val="clear" w:color="auto" w:fill="auto"/>
            <w:hideMark/>
          </w:tcPr>
          <w:p w14:paraId="3D713B49" w14:textId="6D6C79F8" w:rsidR="00985A16" w:rsidRPr="00432113" w:rsidRDefault="005414E4" w:rsidP="00F54392">
            <w:pPr>
              <w:spacing w:line="240" w:lineRule="auto"/>
              <w:rPr>
                <w:rFonts w:ascii="Times New Roman" w:hAnsi="Times New Roman"/>
                <w:sz w:val="18"/>
                <w:szCs w:val="18"/>
                <w:lang w:val="en-US"/>
              </w:rPr>
            </w:pPr>
            <w:r w:rsidRPr="00432113">
              <w:rPr>
                <w:sz w:val="18"/>
                <w:szCs w:val="18"/>
                <w:lang w:val="en-US"/>
              </w:rPr>
              <w:t>Percent</w:t>
            </w:r>
          </w:p>
        </w:tc>
        <w:tc>
          <w:tcPr>
            <w:tcW w:w="3080" w:type="dxa"/>
            <w:tcBorders>
              <w:top w:val="single" w:sz="2" w:space="0" w:color="666666"/>
              <w:left w:val="single" w:sz="2" w:space="0" w:color="666666"/>
              <w:bottom w:val="single" w:sz="2" w:space="0" w:color="666666"/>
              <w:right w:val="single" w:sz="4" w:space="0" w:color="auto"/>
            </w:tcBorders>
            <w:shd w:val="clear" w:color="auto" w:fill="auto"/>
            <w:vAlign w:val="center"/>
            <w:hideMark/>
          </w:tcPr>
          <w:p w14:paraId="547C63C0" w14:textId="6733E992" w:rsidR="00985A16" w:rsidRPr="00432113" w:rsidRDefault="00985A16" w:rsidP="00F54392">
            <w:pPr>
              <w:spacing w:line="240" w:lineRule="auto"/>
              <w:rPr>
                <w:rFonts w:ascii="Times New Roman" w:hAnsi="Times New Roman"/>
                <w:sz w:val="18"/>
                <w:szCs w:val="18"/>
                <w:lang w:val="en-US"/>
              </w:rPr>
            </w:pPr>
            <w:r w:rsidRPr="00432113">
              <w:rPr>
                <w:sz w:val="18"/>
                <w:szCs w:val="18"/>
                <w:lang w:val="en-US"/>
              </w:rPr>
              <w:t xml:space="preserve">Determined from Corine land use types in the </w:t>
            </w:r>
            <w:r w:rsidR="008278F8" w:rsidRPr="00432113">
              <w:rPr>
                <w:sz w:val="18"/>
                <w:szCs w:val="18"/>
                <w:lang w:val="en-US"/>
              </w:rPr>
              <w:t>‘u</w:t>
            </w:r>
            <w:r w:rsidRPr="00432113">
              <w:rPr>
                <w:sz w:val="18"/>
                <w:szCs w:val="18"/>
                <w:lang w:val="en-US"/>
              </w:rPr>
              <w:t>rban</w:t>
            </w:r>
            <w:r w:rsidR="008278F8" w:rsidRPr="00432113">
              <w:rPr>
                <w:sz w:val="18"/>
                <w:szCs w:val="18"/>
                <w:lang w:val="en-US"/>
              </w:rPr>
              <w:t>’</w:t>
            </w:r>
            <w:r w:rsidRPr="00432113">
              <w:rPr>
                <w:sz w:val="18"/>
                <w:szCs w:val="18"/>
                <w:lang w:val="en-US"/>
              </w:rPr>
              <w:t xml:space="preserve"> category</w:t>
            </w:r>
          </w:p>
        </w:tc>
      </w:tr>
      <w:tr w:rsidR="00957140" w:rsidRPr="000E2998" w14:paraId="1AF3EC30" w14:textId="77777777" w:rsidTr="00AC31DC">
        <w:trPr>
          <w:tblCellSpacing w:w="0" w:type="dxa"/>
        </w:trPr>
        <w:tc>
          <w:tcPr>
            <w:tcW w:w="1885" w:type="dxa"/>
            <w:tcBorders>
              <w:top w:val="single" w:sz="2" w:space="0" w:color="666666"/>
              <w:left w:val="single" w:sz="4" w:space="0" w:color="auto"/>
              <w:bottom w:val="single" w:sz="2" w:space="0" w:color="666666"/>
              <w:right w:val="single" w:sz="2" w:space="0" w:color="666666"/>
            </w:tcBorders>
            <w:shd w:val="clear" w:color="auto" w:fill="auto"/>
            <w:vAlign w:val="center"/>
          </w:tcPr>
          <w:p w14:paraId="53E5DD0C" w14:textId="0DC378D2" w:rsidR="00957140" w:rsidRPr="00432113" w:rsidRDefault="00957140" w:rsidP="00F54392">
            <w:pPr>
              <w:spacing w:line="240" w:lineRule="auto"/>
              <w:rPr>
                <w:sz w:val="18"/>
                <w:szCs w:val="18"/>
                <w:lang w:val="en-US"/>
              </w:rPr>
            </w:pPr>
            <w:r w:rsidRPr="00432113">
              <w:rPr>
                <w:sz w:val="18"/>
                <w:szCs w:val="18"/>
                <w:lang w:val="en-US"/>
              </w:rPr>
              <w:t>Small wooded areas</w:t>
            </w:r>
          </w:p>
        </w:tc>
        <w:tc>
          <w:tcPr>
            <w:tcW w:w="1349" w:type="dxa"/>
            <w:tcBorders>
              <w:top w:val="single" w:sz="2" w:space="0" w:color="666666"/>
              <w:left w:val="single" w:sz="2" w:space="0" w:color="666666"/>
              <w:bottom w:val="single" w:sz="2" w:space="0" w:color="666666"/>
              <w:right w:val="single" w:sz="2" w:space="0" w:color="666666"/>
            </w:tcBorders>
            <w:shd w:val="clear" w:color="auto" w:fill="auto"/>
          </w:tcPr>
          <w:p w14:paraId="345DF9C4" w14:textId="51019C42" w:rsidR="00957140" w:rsidRPr="00432113" w:rsidRDefault="00957140" w:rsidP="00F54392">
            <w:pPr>
              <w:spacing w:line="240" w:lineRule="auto"/>
              <w:rPr>
                <w:sz w:val="18"/>
                <w:szCs w:val="18"/>
                <w:lang w:val="en-US"/>
              </w:rPr>
            </w:pPr>
            <w:r w:rsidRPr="00432113">
              <w:rPr>
                <w:sz w:val="18"/>
                <w:szCs w:val="18"/>
                <w:lang w:val="en-US"/>
              </w:rPr>
              <w:t>Binary</w:t>
            </w:r>
          </w:p>
        </w:tc>
        <w:tc>
          <w:tcPr>
            <w:tcW w:w="1907" w:type="dxa"/>
            <w:tcBorders>
              <w:top w:val="single" w:sz="2" w:space="0" w:color="666666"/>
              <w:left w:val="single" w:sz="2" w:space="0" w:color="666666"/>
              <w:bottom w:val="single" w:sz="2" w:space="0" w:color="666666"/>
              <w:right w:val="single" w:sz="2" w:space="0" w:color="666666"/>
            </w:tcBorders>
            <w:shd w:val="clear" w:color="auto" w:fill="auto"/>
          </w:tcPr>
          <w:p w14:paraId="144396F8" w14:textId="3F827EF1" w:rsidR="00957140" w:rsidRPr="00432113" w:rsidRDefault="00957140" w:rsidP="00F54392">
            <w:pPr>
              <w:spacing w:line="240" w:lineRule="auto"/>
              <w:rPr>
                <w:sz w:val="18"/>
                <w:szCs w:val="18"/>
                <w:lang w:val="en-US"/>
              </w:rPr>
            </w:pPr>
            <w:r w:rsidRPr="00432113">
              <w:rPr>
                <w:sz w:val="18"/>
                <w:szCs w:val="18"/>
                <w:lang w:val="en-US"/>
              </w:rPr>
              <w:t>Yes, no</w:t>
            </w:r>
          </w:p>
        </w:tc>
        <w:tc>
          <w:tcPr>
            <w:tcW w:w="3080" w:type="dxa"/>
            <w:tcBorders>
              <w:top w:val="single" w:sz="2" w:space="0" w:color="666666"/>
              <w:left w:val="single" w:sz="2" w:space="0" w:color="666666"/>
              <w:bottom w:val="single" w:sz="2" w:space="0" w:color="666666"/>
              <w:right w:val="single" w:sz="4" w:space="0" w:color="auto"/>
            </w:tcBorders>
            <w:shd w:val="clear" w:color="auto" w:fill="auto"/>
            <w:vAlign w:val="center"/>
          </w:tcPr>
          <w:p w14:paraId="00035581" w14:textId="12F02830" w:rsidR="00957140" w:rsidRPr="00432113" w:rsidRDefault="00957140" w:rsidP="00F54392">
            <w:pPr>
              <w:spacing w:line="240" w:lineRule="auto"/>
              <w:rPr>
                <w:sz w:val="18"/>
                <w:szCs w:val="18"/>
                <w:lang w:val="en-US"/>
              </w:rPr>
            </w:pPr>
            <w:r w:rsidRPr="00432113">
              <w:rPr>
                <w:sz w:val="18"/>
                <w:szCs w:val="18"/>
                <w:lang w:val="en-US"/>
              </w:rPr>
              <w:t>Determined from the output variable ‘small woody structures’</w:t>
            </w:r>
          </w:p>
        </w:tc>
      </w:tr>
      <w:tr w:rsidR="00985A16" w:rsidRPr="000E2998" w14:paraId="740599B7" w14:textId="77777777" w:rsidTr="00AC31DC">
        <w:trPr>
          <w:tblCellSpacing w:w="0" w:type="dxa"/>
        </w:trPr>
        <w:tc>
          <w:tcPr>
            <w:tcW w:w="1885" w:type="dxa"/>
            <w:tcBorders>
              <w:top w:val="single" w:sz="2" w:space="0" w:color="666666"/>
              <w:left w:val="single" w:sz="4" w:space="0" w:color="auto"/>
              <w:bottom w:val="single" w:sz="2" w:space="0" w:color="666666"/>
              <w:right w:val="single" w:sz="2" w:space="0" w:color="666666"/>
            </w:tcBorders>
            <w:shd w:val="clear" w:color="auto" w:fill="auto"/>
            <w:vAlign w:val="center"/>
            <w:hideMark/>
          </w:tcPr>
          <w:p w14:paraId="306E9B94" w14:textId="3020BED0" w:rsidR="00985A16" w:rsidRPr="00432113" w:rsidRDefault="00985A16" w:rsidP="00F54392">
            <w:pPr>
              <w:spacing w:line="240" w:lineRule="auto"/>
              <w:rPr>
                <w:rFonts w:ascii="Times New Roman" w:hAnsi="Times New Roman"/>
                <w:sz w:val="18"/>
                <w:szCs w:val="18"/>
                <w:lang w:val="en-US"/>
              </w:rPr>
            </w:pPr>
            <w:r w:rsidRPr="00432113">
              <w:rPr>
                <w:sz w:val="18"/>
                <w:szCs w:val="18"/>
                <w:lang w:val="en-US"/>
              </w:rPr>
              <w:t>Proportion of small wooded areas within 1000m radius</w:t>
            </w:r>
          </w:p>
        </w:tc>
        <w:tc>
          <w:tcPr>
            <w:tcW w:w="1349" w:type="dxa"/>
            <w:tcBorders>
              <w:top w:val="single" w:sz="2" w:space="0" w:color="666666"/>
              <w:left w:val="single" w:sz="2" w:space="0" w:color="666666"/>
              <w:bottom w:val="single" w:sz="2" w:space="0" w:color="666666"/>
              <w:right w:val="single" w:sz="2" w:space="0" w:color="666666"/>
            </w:tcBorders>
            <w:shd w:val="clear" w:color="auto" w:fill="auto"/>
            <w:hideMark/>
          </w:tcPr>
          <w:p w14:paraId="1E5346B9" w14:textId="28248DB2" w:rsidR="00985A16" w:rsidRPr="00432113" w:rsidRDefault="00985A16" w:rsidP="00F54392">
            <w:pPr>
              <w:spacing w:line="240" w:lineRule="auto"/>
              <w:rPr>
                <w:rFonts w:ascii="Times New Roman" w:hAnsi="Times New Roman"/>
                <w:sz w:val="18"/>
                <w:szCs w:val="18"/>
                <w:lang w:val="en-US"/>
              </w:rPr>
            </w:pPr>
            <w:r w:rsidRPr="00432113">
              <w:rPr>
                <w:sz w:val="18"/>
                <w:szCs w:val="18"/>
                <w:lang w:val="en-US"/>
              </w:rPr>
              <w:t>Metric</w:t>
            </w:r>
          </w:p>
        </w:tc>
        <w:tc>
          <w:tcPr>
            <w:tcW w:w="1907" w:type="dxa"/>
            <w:tcBorders>
              <w:top w:val="single" w:sz="2" w:space="0" w:color="666666"/>
              <w:left w:val="single" w:sz="2" w:space="0" w:color="666666"/>
              <w:bottom w:val="single" w:sz="2" w:space="0" w:color="666666"/>
              <w:right w:val="single" w:sz="2" w:space="0" w:color="666666"/>
            </w:tcBorders>
            <w:shd w:val="clear" w:color="auto" w:fill="auto"/>
            <w:hideMark/>
          </w:tcPr>
          <w:p w14:paraId="7BCCE565" w14:textId="75901B8C" w:rsidR="00985A16" w:rsidRPr="00432113" w:rsidRDefault="005414E4" w:rsidP="00F54392">
            <w:pPr>
              <w:spacing w:line="240" w:lineRule="auto"/>
              <w:rPr>
                <w:rFonts w:ascii="Times New Roman" w:hAnsi="Times New Roman"/>
                <w:sz w:val="18"/>
                <w:szCs w:val="18"/>
                <w:lang w:val="en-US"/>
              </w:rPr>
            </w:pPr>
            <w:r w:rsidRPr="00432113">
              <w:rPr>
                <w:sz w:val="18"/>
                <w:szCs w:val="18"/>
                <w:lang w:val="en-US"/>
              </w:rPr>
              <w:t>Percent</w:t>
            </w:r>
          </w:p>
        </w:tc>
        <w:tc>
          <w:tcPr>
            <w:tcW w:w="3080" w:type="dxa"/>
            <w:tcBorders>
              <w:top w:val="single" w:sz="2" w:space="0" w:color="666666"/>
              <w:left w:val="single" w:sz="2" w:space="0" w:color="666666"/>
              <w:bottom w:val="single" w:sz="2" w:space="0" w:color="666666"/>
              <w:right w:val="single" w:sz="4" w:space="0" w:color="auto"/>
            </w:tcBorders>
            <w:shd w:val="clear" w:color="auto" w:fill="auto"/>
            <w:vAlign w:val="center"/>
            <w:hideMark/>
          </w:tcPr>
          <w:p w14:paraId="7E894AC0" w14:textId="6E19B9B6" w:rsidR="00985A16" w:rsidRPr="00432113" w:rsidRDefault="00985A16" w:rsidP="00F54392">
            <w:pPr>
              <w:spacing w:line="240" w:lineRule="auto"/>
              <w:rPr>
                <w:rFonts w:ascii="Times New Roman" w:hAnsi="Times New Roman"/>
                <w:sz w:val="18"/>
                <w:szCs w:val="18"/>
                <w:lang w:val="en-US"/>
              </w:rPr>
            </w:pPr>
            <w:r w:rsidRPr="00432113">
              <w:rPr>
                <w:sz w:val="18"/>
                <w:szCs w:val="18"/>
                <w:lang w:val="en-US"/>
              </w:rPr>
              <w:t xml:space="preserve">Determined from the output variable </w:t>
            </w:r>
            <w:r w:rsidR="008278F8" w:rsidRPr="00432113">
              <w:rPr>
                <w:sz w:val="18"/>
                <w:szCs w:val="18"/>
                <w:lang w:val="en-US"/>
              </w:rPr>
              <w:t>‘s</w:t>
            </w:r>
            <w:r w:rsidRPr="00432113">
              <w:rPr>
                <w:sz w:val="18"/>
                <w:szCs w:val="18"/>
                <w:lang w:val="en-US"/>
              </w:rPr>
              <w:t>mall woody structures</w:t>
            </w:r>
            <w:r w:rsidR="008278F8" w:rsidRPr="00432113">
              <w:rPr>
                <w:sz w:val="18"/>
                <w:szCs w:val="18"/>
                <w:lang w:val="en-US"/>
              </w:rPr>
              <w:t>’</w:t>
            </w:r>
          </w:p>
        </w:tc>
      </w:tr>
      <w:tr w:rsidR="00985A16" w:rsidRPr="000E2998" w14:paraId="403B2C27" w14:textId="77777777" w:rsidTr="00AC31DC">
        <w:trPr>
          <w:trHeight w:val="327"/>
          <w:tblCellSpacing w:w="0" w:type="dxa"/>
        </w:trPr>
        <w:tc>
          <w:tcPr>
            <w:tcW w:w="1885" w:type="dxa"/>
            <w:tcBorders>
              <w:top w:val="single" w:sz="2" w:space="0" w:color="666666"/>
              <w:left w:val="single" w:sz="4" w:space="0" w:color="auto"/>
              <w:bottom w:val="single" w:sz="2" w:space="0" w:color="666666"/>
              <w:right w:val="single" w:sz="2" w:space="0" w:color="666666"/>
            </w:tcBorders>
            <w:shd w:val="clear" w:color="auto" w:fill="auto"/>
            <w:vAlign w:val="center"/>
            <w:hideMark/>
          </w:tcPr>
          <w:p w14:paraId="15E6E5F6" w14:textId="20BD5AF4" w:rsidR="00985A16" w:rsidRPr="00432113" w:rsidRDefault="00985A16" w:rsidP="00F54392">
            <w:pPr>
              <w:spacing w:line="240" w:lineRule="auto"/>
              <w:rPr>
                <w:rFonts w:ascii="Times New Roman" w:hAnsi="Times New Roman"/>
                <w:sz w:val="18"/>
                <w:szCs w:val="18"/>
                <w:lang w:val="en-US"/>
              </w:rPr>
            </w:pPr>
            <w:r w:rsidRPr="00432113">
              <w:rPr>
                <w:sz w:val="18"/>
                <w:szCs w:val="18"/>
                <w:lang w:val="en-US"/>
              </w:rPr>
              <w:t>Proportion of water areas within 1</w:t>
            </w:r>
            <w:r w:rsidR="00102418" w:rsidRPr="00432113">
              <w:rPr>
                <w:sz w:val="18"/>
                <w:szCs w:val="18"/>
                <w:lang w:val="en-US"/>
              </w:rPr>
              <w:t>.</w:t>
            </w:r>
            <w:r w:rsidRPr="00432113">
              <w:rPr>
                <w:sz w:val="18"/>
                <w:szCs w:val="18"/>
                <w:lang w:val="en-US"/>
              </w:rPr>
              <w:t>000m radius</w:t>
            </w:r>
          </w:p>
        </w:tc>
        <w:tc>
          <w:tcPr>
            <w:tcW w:w="1349" w:type="dxa"/>
            <w:tcBorders>
              <w:top w:val="single" w:sz="2" w:space="0" w:color="666666"/>
              <w:left w:val="single" w:sz="2" w:space="0" w:color="666666"/>
              <w:bottom w:val="single" w:sz="2" w:space="0" w:color="666666"/>
              <w:right w:val="single" w:sz="2" w:space="0" w:color="666666"/>
            </w:tcBorders>
            <w:shd w:val="clear" w:color="auto" w:fill="auto"/>
            <w:hideMark/>
          </w:tcPr>
          <w:p w14:paraId="5610D82C" w14:textId="09FAABBD" w:rsidR="00985A16" w:rsidRPr="00432113" w:rsidRDefault="00985A16" w:rsidP="00F54392">
            <w:pPr>
              <w:spacing w:line="240" w:lineRule="auto"/>
              <w:rPr>
                <w:rFonts w:ascii="Times New Roman" w:hAnsi="Times New Roman"/>
                <w:sz w:val="18"/>
                <w:szCs w:val="18"/>
                <w:lang w:val="en-US"/>
              </w:rPr>
            </w:pPr>
            <w:r w:rsidRPr="00432113">
              <w:rPr>
                <w:sz w:val="18"/>
                <w:szCs w:val="18"/>
                <w:lang w:val="en-US"/>
              </w:rPr>
              <w:t>Metric</w:t>
            </w:r>
          </w:p>
        </w:tc>
        <w:tc>
          <w:tcPr>
            <w:tcW w:w="1907" w:type="dxa"/>
            <w:tcBorders>
              <w:top w:val="single" w:sz="2" w:space="0" w:color="666666"/>
              <w:left w:val="single" w:sz="2" w:space="0" w:color="666666"/>
              <w:bottom w:val="single" w:sz="2" w:space="0" w:color="666666"/>
              <w:right w:val="single" w:sz="2" w:space="0" w:color="666666"/>
            </w:tcBorders>
            <w:shd w:val="clear" w:color="auto" w:fill="auto"/>
            <w:hideMark/>
          </w:tcPr>
          <w:p w14:paraId="5F41E69A" w14:textId="347DBED3" w:rsidR="00985A16" w:rsidRPr="00432113" w:rsidRDefault="005414E4" w:rsidP="00F54392">
            <w:pPr>
              <w:spacing w:line="240" w:lineRule="auto"/>
              <w:rPr>
                <w:rFonts w:ascii="Times New Roman" w:hAnsi="Times New Roman"/>
                <w:sz w:val="18"/>
                <w:szCs w:val="18"/>
                <w:lang w:val="en-US"/>
              </w:rPr>
            </w:pPr>
            <w:r w:rsidRPr="00432113">
              <w:rPr>
                <w:sz w:val="18"/>
                <w:szCs w:val="18"/>
                <w:lang w:val="en-US"/>
              </w:rPr>
              <w:t>Percent</w:t>
            </w:r>
          </w:p>
        </w:tc>
        <w:tc>
          <w:tcPr>
            <w:tcW w:w="3080" w:type="dxa"/>
            <w:tcBorders>
              <w:top w:val="single" w:sz="2" w:space="0" w:color="666666"/>
              <w:left w:val="single" w:sz="2" w:space="0" w:color="666666"/>
              <w:bottom w:val="single" w:sz="2" w:space="0" w:color="666666"/>
              <w:right w:val="single" w:sz="4" w:space="0" w:color="auto"/>
            </w:tcBorders>
            <w:shd w:val="clear" w:color="auto" w:fill="auto"/>
            <w:vAlign w:val="center"/>
            <w:hideMark/>
          </w:tcPr>
          <w:p w14:paraId="57CF213E" w14:textId="20E6C5F2" w:rsidR="00985A16" w:rsidRPr="00432113" w:rsidRDefault="00985A16" w:rsidP="00F54392">
            <w:pPr>
              <w:spacing w:line="240" w:lineRule="auto"/>
              <w:rPr>
                <w:rFonts w:ascii="Times New Roman" w:hAnsi="Times New Roman"/>
                <w:sz w:val="18"/>
                <w:szCs w:val="18"/>
                <w:lang w:val="en-US"/>
              </w:rPr>
            </w:pPr>
            <w:r w:rsidRPr="00432113">
              <w:rPr>
                <w:sz w:val="18"/>
                <w:szCs w:val="18"/>
                <w:lang w:val="en-US"/>
              </w:rPr>
              <w:t xml:space="preserve">Determined from the output variable </w:t>
            </w:r>
            <w:r w:rsidR="008278F8" w:rsidRPr="00432113">
              <w:rPr>
                <w:sz w:val="18"/>
                <w:szCs w:val="18"/>
                <w:lang w:val="en-US"/>
              </w:rPr>
              <w:t>‘</w:t>
            </w:r>
            <w:r w:rsidRPr="00432113">
              <w:rPr>
                <w:sz w:val="18"/>
                <w:szCs w:val="18"/>
                <w:lang w:val="en-US"/>
              </w:rPr>
              <w:t>water surfaces</w:t>
            </w:r>
            <w:r w:rsidR="008278F8" w:rsidRPr="00432113">
              <w:rPr>
                <w:sz w:val="18"/>
                <w:szCs w:val="18"/>
                <w:lang w:val="en-US"/>
              </w:rPr>
              <w:t>’</w:t>
            </w:r>
          </w:p>
        </w:tc>
      </w:tr>
      <w:tr w:rsidR="00C838D6" w:rsidRPr="000E2998" w14:paraId="7ED9C0ED" w14:textId="77777777" w:rsidTr="00AC31DC">
        <w:trPr>
          <w:trHeight w:val="327"/>
          <w:tblCellSpacing w:w="0" w:type="dxa"/>
        </w:trPr>
        <w:tc>
          <w:tcPr>
            <w:tcW w:w="1885" w:type="dxa"/>
            <w:tcBorders>
              <w:top w:val="single" w:sz="2" w:space="0" w:color="666666"/>
              <w:left w:val="single" w:sz="4" w:space="0" w:color="auto"/>
              <w:bottom w:val="single" w:sz="2" w:space="0" w:color="666666"/>
              <w:right w:val="single" w:sz="2" w:space="0" w:color="666666"/>
            </w:tcBorders>
            <w:shd w:val="clear" w:color="auto" w:fill="auto"/>
            <w:vAlign w:val="center"/>
            <w:hideMark/>
          </w:tcPr>
          <w:p w14:paraId="26C5D402" w14:textId="1B570B53" w:rsidR="00C838D6" w:rsidRPr="00432113" w:rsidRDefault="00C838D6" w:rsidP="00F54392">
            <w:pPr>
              <w:spacing w:line="240" w:lineRule="auto"/>
              <w:rPr>
                <w:rFonts w:ascii="Times New Roman" w:hAnsi="Times New Roman"/>
                <w:sz w:val="18"/>
                <w:szCs w:val="18"/>
                <w:lang w:val="en-US"/>
              </w:rPr>
            </w:pPr>
            <w:r w:rsidRPr="00432113">
              <w:rPr>
                <w:sz w:val="18"/>
                <w:szCs w:val="18"/>
                <w:lang w:val="en-US"/>
              </w:rPr>
              <w:t>Proportion of temporary wetland areas within a 1</w:t>
            </w:r>
            <w:r w:rsidR="00102418" w:rsidRPr="00432113">
              <w:rPr>
                <w:sz w:val="18"/>
                <w:szCs w:val="18"/>
                <w:lang w:val="en-US"/>
              </w:rPr>
              <w:t>.</w:t>
            </w:r>
            <w:r w:rsidRPr="00432113">
              <w:rPr>
                <w:sz w:val="18"/>
                <w:szCs w:val="18"/>
                <w:lang w:val="en-US"/>
              </w:rPr>
              <w:t>000m radius </w:t>
            </w:r>
          </w:p>
        </w:tc>
        <w:tc>
          <w:tcPr>
            <w:tcW w:w="1349" w:type="dxa"/>
            <w:tcBorders>
              <w:top w:val="single" w:sz="2" w:space="0" w:color="666666"/>
              <w:left w:val="single" w:sz="2" w:space="0" w:color="666666"/>
              <w:bottom w:val="single" w:sz="2" w:space="0" w:color="666666"/>
              <w:right w:val="single" w:sz="2" w:space="0" w:color="666666"/>
            </w:tcBorders>
            <w:shd w:val="clear" w:color="auto" w:fill="auto"/>
            <w:hideMark/>
          </w:tcPr>
          <w:p w14:paraId="0E6327CC" w14:textId="2FAA955C" w:rsidR="00C838D6" w:rsidRPr="00432113" w:rsidRDefault="00C838D6" w:rsidP="00F54392">
            <w:pPr>
              <w:spacing w:line="240" w:lineRule="auto"/>
              <w:rPr>
                <w:rFonts w:ascii="Times New Roman" w:hAnsi="Times New Roman"/>
                <w:sz w:val="18"/>
                <w:szCs w:val="18"/>
                <w:lang w:val="en-US"/>
              </w:rPr>
            </w:pPr>
            <w:r w:rsidRPr="00432113">
              <w:rPr>
                <w:sz w:val="18"/>
                <w:szCs w:val="18"/>
                <w:lang w:val="en-US"/>
              </w:rPr>
              <w:t>Metric</w:t>
            </w:r>
          </w:p>
        </w:tc>
        <w:tc>
          <w:tcPr>
            <w:tcW w:w="1907" w:type="dxa"/>
            <w:tcBorders>
              <w:top w:val="single" w:sz="2" w:space="0" w:color="666666"/>
              <w:left w:val="single" w:sz="2" w:space="0" w:color="666666"/>
              <w:bottom w:val="single" w:sz="2" w:space="0" w:color="666666"/>
              <w:right w:val="single" w:sz="2" w:space="0" w:color="666666"/>
            </w:tcBorders>
            <w:shd w:val="clear" w:color="auto" w:fill="auto"/>
            <w:vAlign w:val="center"/>
            <w:hideMark/>
          </w:tcPr>
          <w:p w14:paraId="0CFA7323" w14:textId="570E6CF5" w:rsidR="00C838D6" w:rsidRPr="00432113" w:rsidRDefault="005414E4" w:rsidP="00F54392">
            <w:pPr>
              <w:spacing w:line="240" w:lineRule="auto"/>
              <w:rPr>
                <w:rFonts w:ascii="Times New Roman" w:hAnsi="Times New Roman"/>
                <w:sz w:val="18"/>
                <w:szCs w:val="18"/>
                <w:lang w:val="en-US"/>
              </w:rPr>
            </w:pPr>
            <w:r w:rsidRPr="00432113">
              <w:rPr>
                <w:sz w:val="18"/>
                <w:szCs w:val="18"/>
                <w:lang w:val="en-US"/>
              </w:rPr>
              <w:t>Percent</w:t>
            </w:r>
          </w:p>
        </w:tc>
        <w:tc>
          <w:tcPr>
            <w:tcW w:w="3080" w:type="dxa"/>
            <w:tcBorders>
              <w:top w:val="single" w:sz="2" w:space="0" w:color="666666"/>
              <w:left w:val="single" w:sz="2" w:space="0" w:color="666666"/>
              <w:bottom w:val="single" w:sz="2" w:space="0" w:color="666666"/>
              <w:right w:val="single" w:sz="4" w:space="0" w:color="auto"/>
            </w:tcBorders>
            <w:shd w:val="clear" w:color="auto" w:fill="auto"/>
            <w:vAlign w:val="center"/>
            <w:hideMark/>
          </w:tcPr>
          <w:p w14:paraId="7F1FB7C3" w14:textId="2F137D54" w:rsidR="00C838D6" w:rsidRPr="00432113" w:rsidRDefault="00985A16" w:rsidP="00F54392">
            <w:pPr>
              <w:spacing w:line="240" w:lineRule="auto"/>
              <w:rPr>
                <w:rFonts w:ascii="Times New Roman" w:hAnsi="Times New Roman"/>
                <w:sz w:val="18"/>
                <w:szCs w:val="18"/>
                <w:lang w:val="en-US"/>
              </w:rPr>
            </w:pPr>
            <w:r w:rsidRPr="00432113">
              <w:rPr>
                <w:sz w:val="18"/>
                <w:szCs w:val="18"/>
                <w:lang w:val="en-US"/>
              </w:rPr>
              <w:t xml:space="preserve">Determined from the output variable </w:t>
            </w:r>
            <w:r w:rsidR="008278F8" w:rsidRPr="00432113">
              <w:rPr>
                <w:sz w:val="18"/>
                <w:szCs w:val="18"/>
                <w:lang w:val="en-US"/>
              </w:rPr>
              <w:t>‘</w:t>
            </w:r>
            <w:r w:rsidRPr="00432113">
              <w:rPr>
                <w:sz w:val="18"/>
                <w:szCs w:val="18"/>
                <w:lang w:val="en-US"/>
              </w:rPr>
              <w:t>wetlands</w:t>
            </w:r>
            <w:r w:rsidR="008278F8" w:rsidRPr="00432113">
              <w:rPr>
                <w:sz w:val="18"/>
                <w:szCs w:val="18"/>
                <w:lang w:val="en-US"/>
              </w:rPr>
              <w:t>’</w:t>
            </w:r>
          </w:p>
        </w:tc>
      </w:tr>
      <w:tr w:rsidR="00957140" w:rsidRPr="00432113" w14:paraId="65327EBC" w14:textId="77777777" w:rsidTr="00102418">
        <w:trPr>
          <w:trHeight w:val="556"/>
          <w:tblCellSpacing w:w="0" w:type="dxa"/>
        </w:trPr>
        <w:tc>
          <w:tcPr>
            <w:tcW w:w="1885" w:type="dxa"/>
            <w:tcBorders>
              <w:top w:val="single" w:sz="4" w:space="0" w:color="auto"/>
              <w:left w:val="single" w:sz="4" w:space="0" w:color="auto"/>
              <w:bottom w:val="single" w:sz="4" w:space="0" w:color="auto"/>
              <w:right w:val="single" w:sz="4" w:space="0" w:color="auto"/>
            </w:tcBorders>
            <w:shd w:val="clear" w:color="auto" w:fill="auto"/>
            <w:vAlign w:val="center"/>
          </w:tcPr>
          <w:p w14:paraId="68AFFAD8" w14:textId="1F08FF7D" w:rsidR="00957140" w:rsidRPr="00432113" w:rsidRDefault="00957140" w:rsidP="00F54392">
            <w:pPr>
              <w:spacing w:line="240" w:lineRule="auto"/>
              <w:rPr>
                <w:sz w:val="18"/>
                <w:szCs w:val="18"/>
                <w:lang w:val="en-US"/>
              </w:rPr>
            </w:pPr>
            <w:r w:rsidRPr="00432113">
              <w:rPr>
                <w:sz w:val="18"/>
                <w:szCs w:val="18"/>
                <w:lang w:val="en-US"/>
              </w:rPr>
              <w:t>Distance to nearest lake (&gt;5ha)</w:t>
            </w:r>
          </w:p>
        </w:tc>
        <w:tc>
          <w:tcPr>
            <w:tcW w:w="1349" w:type="dxa"/>
            <w:tcBorders>
              <w:top w:val="single" w:sz="4" w:space="0" w:color="auto"/>
              <w:left w:val="single" w:sz="4" w:space="0" w:color="auto"/>
              <w:bottom w:val="single" w:sz="4" w:space="0" w:color="auto"/>
              <w:right w:val="single" w:sz="4" w:space="0" w:color="auto"/>
            </w:tcBorders>
            <w:shd w:val="clear" w:color="auto" w:fill="auto"/>
          </w:tcPr>
          <w:p w14:paraId="42372AAD" w14:textId="1F157B2E" w:rsidR="00957140" w:rsidRPr="00432113" w:rsidRDefault="00957140" w:rsidP="00F54392">
            <w:pPr>
              <w:spacing w:line="240" w:lineRule="auto"/>
              <w:rPr>
                <w:sz w:val="18"/>
                <w:szCs w:val="18"/>
                <w:lang w:val="en-US"/>
              </w:rPr>
            </w:pPr>
            <w:r w:rsidRPr="00432113">
              <w:rPr>
                <w:sz w:val="18"/>
                <w:szCs w:val="18"/>
                <w:lang w:val="en-US"/>
              </w:rPr>
              <w:t>Metric</w:t>
            </w:r>
          </w:p>
        </w:tc>
        <w:tc>
          <w:tcPr>
            <w:tcW w:w="1907" w:type="dxa"/>
            <w:tcBorders>
              <w:top w:val="single" w:sz="4" w:space="0" w:color="auto"/>
              <w:left w:val="single" w:sz="4" w:space="0" w:color="auto"/>
              <w:bottom w:val="single" w:sz="4" w:space="0" w:color="auto"/>
              <w:right w:val="single" w:sz="4" w:space="0" w:color="auto"/>
            </w:tcBorders>
            <w:shd w:val="clear" w:color="auto" w:fill="auto"/>
            <w:vAlign w:val="center"/>
          </w:tcPr>
          <w:p w14:paraId="596D1280" w14:textId="27B2EAFD" w:rsidR="00957140" w:rsidRPr="00432113" w:rsidRDefault="00957140" w:rsidP="00F54392">
            <w:pPr>
              <w:spacing w:line="240" w:lineRule="auto"/>
              <w:rPr>
                <w:sz w:val="18"/>
                <w:szCs w:val="18"/>
                <w:lang w:val="en-US"/>
              </w:rPr>
            </w:pPr>
            <w:r w:rsidRPr="00432113">
              <w:rPr>
                <w:sz w:val="18"/>
                <w:szCs w:val="18"/>
                <w:lang w:val="en-US"/>
              </w:rPr>
              <w:t>Meter</w:t>
            </w:r>
          </w:p>
        </w:tc>
        <w:tc>
          <w:tcPr>
            <w:tcW w:w="3080" w:type="dxa"/>
            <w:tcBorders>
              <w:top w:val="single" w:sz="4" w:space="0" w:color="auto"/>
              <w:left w:val="single" w:sz="4" w:space="0" w:color="auto"/>
              <w:bottom w:val="single" w:sz="4" w:space="0" w:color="auto"/>
              <w:right w:val="single" w:sz="4" w:space="0" w:color="auto"/>
            </w:tcBorders>
            <w:shd w:val="clear" w:color="auto" w:fill="auto"/>
            <w:vAlign w:val="center"/>
          </w:tcPr>
          <w:p w14:paraId="486BA8AB" w14:textId="77777777" w:rsidR="00957140" w:rsidRPr="00432113" w:rsidRDefault="00957140" w:rsidP="00F54392">
            <w:pPr>
              <w:spacing w:line="240" w:lineRule="auto"/>
              <w:rPr>
                <w:sz w:val="18"/>
                <w:szCs w:val="18"/>
                <w:lang w:val="en-US"/>
              </w:rPr>
            </w:pPr>
          </w:p>
        </w:tc>
      </w:tr>
      <w:tr w:rsidR="00957140" w:rsidRPr="00432113" w14:paraId="57110318" w14:textId="77777777" w:rsidTr="00102418">
        <w:trPr>
          <w:trHeight w:val="694"/>
          <w:tblCellSpacing w:w="0" w:type="dxa"/>
        </w:trPr>
        <w:tc>
          <w:tcPr>
            <w:tcW w:w="1885" w:type="dxa"/>
            <w:tcBorders>
              <w:top w:val="single" w:sz="4" w:space="0" w:color="auto"/>
              <w:left w:val="single" w:sz="4" w:space="0" w:color="auto"/>
              <w:bottom w:val="single" w:sz="4" w:space="0" w:color="auto"/>
              <w:right w:val="single" w:sz="4" w:space="0" w:color="auto"/>
            </w:tcBorders>
            <w:shd w:val="clear" w:color="auto" w:fill="auto"/>
            <w:vAlign w:val="center"/>
          </w:tcPr>
          <w:p w14:paraId="380C8950" w14:textId="77C75079" w:rsidR="00957140" w:rsidRPr="00432113" w:rsidRDefault="00957140" w:rsidP="00F54392">
            <w:pPr>
              <w:spacing w:line="240" w:lineRule="auto"/>
              <w:rPr>
                <w:sz w:val="18"/>
                <w:szCs w:val="18"/>
                <w:lang w:val="en-US"/>
              </w:rPr>
            </w:pPr>
            <w:r w:rsidRPr="00432113">
              <w:rPr>
                <w:sz w:val="18"/>
                <w:szCs w:val="18"/>
                <w:lang w:val="en-US"/>
              </w:rPr>
              <w:t>Distance to nearest high voltage line</w:t>
            </w:r>
          </w:p>
        </w:tc>
        <w:tc>
          <w:tcPr>
            <w:tcW w:w="1349" w:type="dxa"/>
            <w:tcBorders>
              <w:top w:val="single" w:sz="4" w:space="0" w:color="auto"/>
              <w:left w:val="single" w:sz="4" w:space="0" w:color="auto"/>
              <w:bottom w:val="single" w:sz="4" w:space="0" w:color="auto"/>
              <w:right w:val="single" w:sz="4" w:space="0" w:color="auto"/>
            </w:tcBorders>
            <w:shd w:val="clear" w:color="auto" w:fill="auto"/>
          </w:tcPr>
          <w:p w14:paraId="53FC85B9" w14:textId="2211F5A1" w:rsidR="00957140" w:rsidRPr="00432113" w:rsidRDefault="00957140" w:rsidP="00F54392">
            <w:pPr>
              <w:spacing w:line="240" w:lineRule="auto"/>
              <w:rPr>
                <w:sz w:val="18"/>
                <w:szCs w:val="18"/>
                <w:lang w:val="en-US"/>
              </w:rPr>
            </w:pPr>
            <w:r w:rsidRPr="00432113">
              <w:rPr>
                <w:sz w:val="18"/>
                <w:szCs w:val="18"/>
                <w:lang w:val="en-US"/>
              </w:rPr>
              <w:t>Metric</w:t>
            </w:r>
          </w:p>
        </w:tc>
        <w:tc>
          <w:tcPr>
            <w:tcW w:w="1907" w:type="dxa"/>
            <w:tcBorders>
              <w:top w:val="single" w:sz="4" w:space="0" w:color="auto"/>
              <w:left w:val="single" w:sz="4" w:space="0" w:color="auto"/>
              <w:bottom w:val="single" w:sz="4" w:space="0" w:color="auto"/>
              <w:right w:val="single" w:sz="4" w:space="0" w:color="auto"/>
            </w:tcBorders>
            <w:shd w:val="clear" w:color="auto" w:fill="auto"/>
            <w:vAlign w:val="center"/>
          </w:tcPr>
          <w:p w14:paraId="19A2E4DF" w14:textId="192276A7" w:rsidR="00957140" w:rsidRPr="00432113" w:rsidRDefault="00957140" w:rsidP="00F54392">
            <w:pPr>
              <w:spacing w:line="240" w:lineRule="auto"/>
              <w:rPr>
                <w:sz w:val="18"/>
                <w:szCs w:val="18"/>
                <w:lang w:val="en-US"/>
              </w:rPr>
            </w:pPr>
            <w:r w:rsidRPr="00432113">
              <w:rPr>
                <w:sz w:val="18"/>
                <w:szCs w:val="18"/>
                <w:lang w:val="en-US"/>
              </w:rPr>
              <w:t>Meter</w:t>
            </w:r>
          </w:p>
        </w:tc>
        <w:tc>
          <w:tcPr>
            <w:tcW w:w="3080" w:type="dxa"/>
            <w:tcBorders>
              <w:top w:val="single" w:sz="4" w:space="0" w:color="auto"/>
              <w:left w:val="single" w:sz="4" w:space="0" w:color="auto"/>
              <w:bottom w:val="single" w:sz="4" w:space="0" w:color="auto"/>
              <w:right w:val="single" w:sz="4" w:space="0" w:color="auto"/>
            </w:tcBorders>
            <w:shd w:val="clear" w:color="auto" w:fill="auto"/>
            <w:vAlign w:val="center"/>
          </w:tcPr>
          <w:p w14:paraId="1933109C" w14:textId="77777777" w:rsidR="00957140" w:rsidRPr="00432113" w:rsidRDefault="00957140" w:rsidP="00F54392">
            <w:pPr>
              <w:spacing w:line="240" w:lineRule="auto"/>
              <w:rPr>
                <w:sz w:val="18"/>
                <w:szCs w:val="18"/>
                <w:lang w:val="en-US"/>
              </w:rPr>
            </w:pPr>
          </w:p>
        </w:tc>
      </w:tr>
    </w:tbl>
    <w:p w14:paraId="05E6BE6A" w14:textId="1534E1DD" w:rsidR="00D2248F" w:rsidRPr="00432113" w:rsidRDefault="00D2248F" w:rsidP="00D2248F">
      <w:pPr>
        <w:pStyle w:val="2633"/>
        <w:spacing w:before="0" w:beforeAutospacing="0" w:after="120" w:afterAutospacing="0" w:line="273" w:lineRule="auto"/>
        <w:jc w:val="both"/>
        <w:rPr>
          <w:lang w:val="en-US"/>
        </w:rPr>
      </w:pPr>
    </w:p>
    <w:p w14:paraId="56C24D19" w14:textId="77777777" w:rsidR="00607A82" w:rsidRPr="00432113" w:rsidRDefault="00607A82" w:rsidP="002D3264">
      <w:pPr>
        <w:pStyle w:val="berschrift3"/>
        <w:rPr>
          <w:lang w:val="en-US"/>
        </w:rPr>
      </w:pPr>
      <w:r w:rsidRPr="00432113">
        <w:rPr>
          <w:lang w:val="en-US"/>
        </w:rPr>
        <w:t>Logistic regression</w:t>
      </w:r>
    </w:p>
    <w:p w14:paraId="0A6DFCB4" w14:textId="249E6A8D" w:rsidR="00607A82" w:rsidRPr="00432113" w:rsidRDefault="00F6337A" w:rsidP="00477653">
      <w:pPr>
        <w:jc w:val="both"/>
        <w:rPr>
          <w:lang w:val="en-US"/>
        </w:rPr>
      </w:pPr>
      <w:r w:rsidRPr="00432113">
        <w:rPr>
          <w:lang w:val="en-US"/>
        </w:rPr>
        <w:t>T</w:t>
      </w:r>
      <w:r w:rsidR="00607A82" w:rsidRPr="00432113">
        <w:rPr>
          <w:lang w:val="en-US"/>
        </w:rPr>
        <w:t xml:space="preserve">o determine the probability of occurrence of the </w:t>
      </w:r>
      <w:r w:rsidRPr="00432113">
        <w:rPr>
          <w:lang w:val="en-US"/>
        </w:rPr>
        <w:t>R</w:t>
      </w:r>
      <w:r w:rsidR="00607A82" w:rsidRPr="00432113">
        <w:rPr>
          <w:lang w:val="en-US"/>
        </w:rPr>
        <w:t xml:space="preserve">ed </w:t>
      </w:r>
      <w:r w:rsidRPr="00432113">
        <w:rPr>
          <w:lang w:val="en-US"/>
        </w:rPr>
        <w:t>K</w:t>
      </w:r>
      <w:r w:rsidR="00957140" w:rsidRPr="00432113">
        <w:rPr>
          <w:lang w:val="en-US"/>
        </w:rPr>
        <w:t xml:space="preserve">ite and the </w:t>
      </w:r>
      <w:r w:rsidRPr="00432113">
        <w:rPr>
          <w:lang w:val="en-US"/>
        </w:rPr>
        <w:t>O</w:t>
      </w:r>
      <w:r w:rsidR="00957140" w:rsidRPr="00432113">
        <w:rPr>
          <w:lang w:val="en-US"/>
        </w:rPr>
        <w:t xml:space="preserve">sprey </w:t>
      </w:r>
      <w:r w:rsidR="00607A82" w:rsidRPr="00432113">
        <w:rPr>
          <w:lang w:val="en-US"/>
        </w:rPr>
        <w:t xml:space="preserve">in </w:t>
      </w:r>
      <w:r w:rsidR="00957140" w:rsidRPr="00432113">
        <w:rPr>
          <w:lang w:val="en-US"/>
        </w:rPr>
        <w:t>Brandenburg</w:t>
      </w:r>
      <w:r w:rsidR="00607A82" w:rsidRPr="00432113">
        <w:rPr>
          <w:lang w:val="en-US"/>
        </w:rPr>
        <w:t>, habitat model</w:t>
      </w:r>
      <w:r w:rsidR="00957140" w:rsidRPr="00432113">
        <w:rPr>
          <w:lang w:val="en-US"/>
        </w:rPr>
        <w:t>s</w:t>
      </w:r>
      <w:r w:rsidR="00607A82" w:rsidRPr="00432113">
        <w:rPr>
          <w:lang w:val="en-US"/>
        </w:rPr>
        <w:t xml:space="preserve"> </w:t>
      </w:r>
      <w:r w:rsidR="00193058" w:rsidRPr="00432113">
        <w:rPr>
          <w:lang w:val="en-US"/>
        </w:rPr>
        <w:t>were</w:t>
      </w:r>
      <w:r w:rsidR="00607A82" w:rsidRPr="00432113">
        <w:rPr>
          <w:lang w:val="en-US"/>
        </w:rPr>
        <w:t xml:space="preserve"> created. For this purpose, the probability of occurrence</w:t>
      </w:r>
      <w:r w:rsidR="005239F2" w:rsidRPr="00432113">
        <w:rPr>
          <w:lang w:val="en-US"/>
        </w:rPr>
        <w:t>, derived from the habitat suitability, was</w:t>
      </w:r>
      <w:r w:rsidR="00607A82" w:rsidRPr="00432113">
        <w:rPr>
          <w:lang w:val="en-US"/>
        </w:rPr>
        <w:t xml:space="preserve"> calculated for certain characteristics and constellations of individual or several habitat parameters. Logistic regression is </w:t>
      </w:r>
      <w:r w:rsidR="00193058" w:rsidRPr="00432113">
        <w:rPr>
          <w:lang w:val="en-US"/>
        </w:rPr>
        <w:t xml:space="preserve">a </w:t>
      </w:r>
      <w:r w:rsidR="00BA0DE0" w:rsidRPr="00432113">
        <w:rPr>
          <w:lang w:val="en-US"/>
        </w:rPr>
        <w:t>widely</w:t>
      </w:r>
      <w:r w:rsidR="00607A82" w:rsidRPr="00432113">
        <w:rPr>
          <w:lang w:val="en-US"/>
        </w:rPr>
        <w:t xml:space="preserve"> used habitat potential modeling technique for dealing with explanatory variables that can take only two possible values (e.g., presence/absence, breeding success yes/no) </w:t>
      </w:r>
      <w:sdt>
        <w:sdtPr>
          <w:rPr>
            <w:lang w:val="en-US"/>
          </w:rPr>
          <w:alias w:val="To edit, see citavi.com/edit"/>
          <w:tag w:val="CitaviPlaceholder#9d4c5d0f-ecc6-4505-9edc-d7def9afbdc4"/>
          <w:id w:val="137847766"/>
          <w:placeholder>
            <w:docPart w:val="DefaultPlaceholder_-1854013440"/>
          </w:placeholder>
        </w:sdtPr>
        <w:sdtContent>
          <w:r w:rsidR="00DF1E80" w:rsidRPr="00432113">
            <w:rPr>
              <w:noProof/>
              <w:lang w:val="en-US"/>
            </w:rPr>
            <w:fldChar w:fldCharType="begin"/>
          </w:r>
          <w:r w:rsidR="00F43463" w:rsidRPr="00432113">
            <w:rPr>
              <w:noProof/>
              <w:lang w:val="en-US"/>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}</w:instrText>
          </w:r>
          <w:r w:rsidR="00DF1E80" w:rsidRPr="00432113">
            <w:rPr>
              <w:noProof/>
              <w:lang w:val="en-US"/>
            </w:rPr>
            <w:fldChar w:fldCharType="separate"/>
          </w:r>
          <w:r w:rsidR="00DF1B00" w:rsidRPr="00432113">
            <w:rPr>
              <w:noProof/>
              <w:lang w:val="en-US"/>
            </w:rPr>
            <w:t>[7, 8]</w:t>
          </w:r>
          <w:r w:rsidR="00DF1E80" w:rsidRPr="00432113">
            <w:rPr>
              <w:noProof/>
              <w:lang w:val="en-US"/>
            </w:rPr>
            <w:fldChar w:fldCharType="end"/>
          </w:r>
        </w:sdtContent>
      </w:sdt>
      <w:r w:rsidR="00607A82" w:rsidRPr="00432113">
        <w:rPr>
          <w:lang w:val="en-US"/>
        </w:rPr>
        <w:t>.</w:t>
      </w:r>
      <w:r w:rsidR="0038010B" w:rsidRPr="00432113">
        <w:rPr>
          <w:lang w:val="en-US"/>
        </w:rPr>
        <w:t xml:space="preserve"> All work was conducted using RStudio 2022.02.3+492</w:t>
      </w:r>
      <w:r w:rsidR="00DF1E80" w:rsidRPr="00432113">
        <w:rPr>
          <w:lang w:val="en-US"/>
        </w:rPr>
        <w:t xml:space="preserve"> </w:t>
      </w:r>
      <w:sdt>
        <w:sdtPr>
          <w:rPr>
            <w:lang w:val="en-US"/>
          </w:rPr>
          <w:alias w:val="To edit, see citavi.com/edit"/>
          <w:tag w:val="CitaviPlaceholder#6b7b82f9-5515-43d7-a1da-7d58c69ac511"/>
          <w:id w:val="-1339076854"/>
          <w:placeholder>
            <w:docPart w:val="DefaultPlaceholder_-1854013440"/>
          </w:placeholder>
        </w:sdtPr>
        <w:sdtContent>
          <w:r w:rsidR="00DF1E80" w:rsidRPr="00432113">
            <w:rPr>
              <w:noProof/>
              <w:lang w:val="en-US"/>
            </w:rPr>
            <w:fldChar w:fldCharType="begin"/>
          </w:r>
          <w:r w:rsidR="00F43463" w:rsidRPr="00432113">
            <w:rPr>
              <w:noProof/>
              <w:lang w:val="en-US"/>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}</w:instrText>
          </w:r>
          <w:r w:rsidR="00DF1E80" w:rsidRPr="00432113">
            <w:rPr>
              <w:noProof/>
              <w:lang w:val="en-US"/>
            </w:rPr>
            <w:fldChar w:fldCharType="separate"/>
          </w:r>
          <w:r w:rsidR="00DF1B00" w:rsidRPr="00432113">
            <w:rPr>
              <w:noProof/>
              <w:lang w:val="en-US"/>
            </w:rPr>
            <w:t>[9]</w:t>
          </w:r>
          <w:r w:rsidR="00DF1E80" w:rsidRPr="00432113">
            <w:rPr>
              <w:noProof/>
              <w:lang w:val="en-US"/>
            </w:rPr>
            <w:fldChar w:fldCharType="end"/>
          </w:r>
        </w:sdtContent>
      </w:sdt>
      <w:r w:rsidR="00DF1E80" w:rsidRPr="00432113">
        <w:rPr>
          <w:lang w:val="en-US"/>
        </w:rPr>
        <w:t>.</w:t>
      </w:r>
    </w:p>
    <w:p w14:paraId="5AE02909" w14:textId="530514A2" w:rsidR="00F909C4" w:rsidRPr="00432113" w:rsidRDefault="00F909C4" w:rsidP="00F909C4">
      <w:pPr>
        <w:jc w:val="both"/>
        <w:rPr>
          <w:lang w:val="en-US"/>
        </w:rPr>
      </w:pPr>
      <w:r w:rsidRPr="00432113">
        <w:rPr>
          <w:lang w:val="en-US"/>
        </w:rPr>
        <w:t xml:space="preserve">Univariate logistic regressions were performed for the individual independent variables and a ‘generalised linear model’ (glm) with binominal error distribution and logit link function was generated. The model </w:t>
      </w:r>
      <w:r w:rsidR="00B92F30" w:rsidRPr="00432113">
        <w:rPr>
          <w:lang w:val="en-US"/>
        </w:rPr>
        <w:t>was</w:t>
      </w:r>
      <w:r w:rsidRPr="00432113">
        <w:rPr>
          <w:lang w:val="en-US"/>
        </w:rPr>
        <w:t xml:space="preserve"> then tested for significance (p-value &lt;0.05) and ‘explanatory value’. The proportion of explained variance and thus the usefulness of the model are indicated by the pseudo coefficient of determination R² according to Nagelkerke</w:t>
      </w:r>
      <w:r w:rsidR="00DF1E80" w:rsidRPr="00432113">
        <w:rPr>
          <w:lang w:val="en-US"/>
        </w:rPr>
        <w:t xml:space="preserve"> </w:t>
      </w:r>
      <w:sdt>
        <w:sdtPr>
          <w:rPr>
            <w:lang w:val="en-US"/>
          </w:rPr>
          <w:alias w:val="To edit, see citavi.com/edit"/>
          <w:tag w:val="CitaviPlaceholder#b72574d2-b788-42ee-9c56-e93fab44aa12"/>
          <w:id w:val="-536584887"/>
          <w:placeholder>
            <w:docPart w:val="DefaultPlaceholder_-1854013440"/>
          </w:placeholder>
        </w:sdtPr>
        <w:sdtContent>
          <w:r w:rsidR="00DF1E80" w:rsidRPr="00432113">
            <w:rPr>
              <w:noProof/>
              <w:lang w:val="en-US"/>
            </w:rPr>
            <w:fldChar w:fldCharType="begin"/>
          </w:r>
          <w:r w:rsidR="00F43463" w:rsidRPr="00432113">
            <w:rPr>
              <w:noProof/>
              <w:lang w:val="en-US"/>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}</w:instrText>
          </w:r>
          <w:r w:rsidR="00DF1E80" w:rsidRPr="00432113">
            <w:rPr>
              <w:noProof/>
              <w:lang w:val="en-US"/>
            </w:rPr>
            <w:fldChar w:fldCharType="separate"/>
          </w:r>
          <w:r w:rsidR="00DF1B00" w:rsidRPr="00432113">
            <w:rPr>
              <w:noProof/>
              <w:lang w:val="en-US"/>
            </w:rPr>
            <w:t>[10]</w:t>
          </w:r>
          <w:r w:rsidR="00DF1E80" w:rsidRPr="00432113">
            <w:rPr>
              <w:noProof/>
              <w:lang w:val="en-US"/>
            </w:rPr>
            <w:fldChar w:fldCharType="end"/>
          </w:r>
        </w:sdtContent>
      </w:sdt>
      <w:r w:rsidRPr="00432113">
        <w:rPr>
          <w:lang w:val="en-US"/>
        </w:rPr>
        <w:t xml:space="preserve">. R² can take values between 0 and 1, where 1 means that the independent variable (or several variables) predicts </w:t>
      </w:r>
      <w:r w:rsidR="00B92F30" w:rsidRPr="00432113">
        <w:rPr>
          <w:lang w:val="en-US"/>
        </w:rPr>
        <w:t xml:space="preserve">100% of the variance of </w:t>
      </w:r>
      <w:r w:rsidRPr="00432113">
        <w:rPr>
          <w:lang w:val="en-US"/>
        </w:rPr>
        <w:t>an occurrence</w:t>
      </w:r>
      <w:r w:rsidR="00633A8F" w:rsidRPr="00432113">
        <w:rPr>
          <w:lang w:val="en-US"/>
        </w:rPr>
        <w:t xml:space="preserve"> </w:t>
      </w:r>
      <w:sdt>
        <w:sdtPr>
          <w:rPr>
            <w:lang w:val="en-US"/>
          </w:rPr>
          <w:alias w:val="To edit, see citavi.com/edit"/>
          <w:tag w:val="CitaviPlaceholder#51f506b7-93eb-44f2-904f-95616f932938"/>
          <w:id w:val="1941259079"/>
          <w:placeholder>
            <w:docPart w:val="DefaultPlaceholder_-1854013440"/>
          </w:placeholder>
        </w:sdtPr>
        <w:sdtContent>
          <w:r w:rsidR="00633A8F" w:rsidRPr="00432113">
            <w:rPr>
              <w:noProof/>
              <w:lang w:val="en-US"/>
            </w:rPr>
            <w:fldChar w:fldCharType="begin"/>
          </w:r>
          <w:r w:rsidR="00F43463" w:rsidRPr="00432113">
            <w:rPr>
              <w:noProof/>
              <w:lang w:val="en-US"/>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}</w:instrText>
          </w:r>
          <w:r w:rsidR="00633A8F" w:rsidRPr="00432113">
            <w:rPr>
              <w:noProof/>
              <w:lang w:val="en-US"/>
            </w:rPr>
            <w:fldChar w:fldCharType="separate"/>
          </w:r>
          <w:r w:rsidR="00DF1B00" w:rsidRPr="00432113">
            <w:rPr>
              <w:noProof/>
              <w:lang w:val="en-US"/>
            </w:rPr>
            <w:t>[11]</w:t>
          </w:r>
          <w:r w:rsidR="00633A8F" w:rsidRPr="00432113">
            <w:rPr>
              <w:noProof/>
              <w:lang w:val="en-US"/>
            </w:rPr>
            <w:fldChar w:fldCharType="end"/>
          </w:r>
        </w:sdtContent>
      </w:sdt>
      <w:r w:rsidR="00633A8F" w:rsidRPr="00432113">
        <w:rPr>
          <w:lang w:val="en-US"/>
        </w:rPr>
        <w:t xml:space="preserve">. </w:t>
      </w:r>
    </w:p>
    <w:p w14:paraId="1F6AB457" w14:textId="258AEE1F" w:rsidR="00F909C4" w:rsidRPr="00432113" w:rsidRDefault="00F909C4" w:rsidP="00477653">
      <w:pPr>
        <w:jc w:val="both"/>
        <w:rPr>
          <w:lang w:val="en-US"/>
        </w:rPr>
      </w:pPr>
      <w:r w:rsidRPr="00432113">
        <w:rPr>
          <w:lang w:val="en-US"/>
        </w:rPr>
        <w:t xml:space="preserve">Since it is not known at the beginning of the investigations whether the relations between the choice of territory and the independent variables are linear (‘sigmoidal’) or whether there is an optimum in the course of the expression (‘unimodal’), both variants </w:t>
      </w:r>
      <w:r w:rsidR="006F447C" w:rsidRPr="00432113">
        <w:rPr>
          <w:lang w:val="en-US"/>
        </w:rPr>
        <w:t>were</w:t>
      </w:r>
      <w:r w:rsidRPr="00432113">
        <w:rPr>
          <w:lang w:val="en-US"/>
        </w:rPr>
        <w:t xml:space="preserve"> tested. In the present form, the variables correspond to the sigmoidal variant. To test for a possible non-linear dependence, the numerical variables must first be squared</w:t>
      </w:r>
      <w:r w:rsidR="00633A8F" w:rsidRPr="00432113">
        <w:rPr>
          <w:lang w:val="en-US"/>
        </w:rPr>
        <w:t xml:space="preserve"> </w:t>
      </w:r>
      <w:sdt>
        <w:sdtPr>
          <w:rPr>
            <w:lang w:val="en-US"/>
          </w:rPr>
          <w:alias w:val="To edit, see citavi.com/edit"/>
          <w:tag w:val="CitaviPlaceholder#16088cdd-361a-4e3d-86ba-73d1106bf41a"/>
          <w:id w:val="-1222910457"/>
          <w:placeholder>
            <w:docPart w:val="DefaultPlaceholder_-1854013440"/>
          </w:placeholder>
        </w:sdtPr>
        <w:sdtContent>
          <w:r w:rsidR="00633A8F" w:rsidRPr="00432113">
            <w:rPr>
              <w:noProof/>
              <w:lang w:val="en-US"/>
            </w:rPr>
            <w:fldChar w:fldCharType="begin"/>
          </w:r>
          <w:r w:rsidR="00F43463" w:rsidRPr="00432113">
            <w:rPr>
              <w:noProof/>
              <w:lang w:val="en-US"/>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}</w:instrText>
          </w:r>
          <w:r w:rsidR="00633A8F" w:rsidRPr="00432113">
            <w:rPr>
              <w:noProof/>
              <w:lang w:val="en-US"/>
            </w:rPr>
            <w:fldChar w:fldCharType="separate"/>
          </w:r>
          <w:r w:rsidR="00DF1B00" w:rsidRPr="00432113">
            <w:rPr>
              <w:noProof/>
              <w:lang w:val="en-US"/>
            </w:rPr>
            <w:t>[12]</w:t>
          </w:r>
          <w:r w:rsidR="00633A8F" w:rsidRPr="00432113">
            <w:rPr>
              <w:noProof/>
              <w:lang w:val="en-US"/>
            </w:rPr>
            <w:fldChar w:fldCharType="end"/>
          </w:r>
        </w:sdtContent>
      </w:sdt>
      <w:r w:rsidR="00633A8F" w:rsidRPr="00432113">
        <w:rPr>
          <w:lang w:val="en-US"/>
        </w:rPr>
        <w:t>.</w:t>
      </w:r>
    </w:p>
    <w:p w14:paraId="62FB62DD" w14:textId="51E07870" w:rsidR="00607A82" w:rsidRPr="00432113" w:rsidRDefault="00607A82" w:rsidP="00477653">
      <w:pPr>
        <w:jc w:val="both"/>
        <w:rPr>
          <w:lang w:val="en-US"/>
        </w:rPr>
      </w:pPr>
      <w:r w:rsidRPr="00432113">
        <w:rPr>
          <w:lang w:val="en-US"/>
        </w:rPr>
        <w:t>With the help of the regression equation, an occurrence probability can be calculated for each category of a variable or for each value of a metric variable. In addition, the regression coefficient (</w:t>
      </w:r>
      <w:r w:rsidRPr="00432113">
        <w:t>β</w:t>
      </w:r>
      <w:r w:rsidRPr="00432113">
        <w:rPr>
          <w:lang w:val="en-US"/>
        </w:rPr>
        <w:t xml:space="preserve">) indicates how strongly and in which direction the habitat parameter influences the occurrence. Positive values indicate a positive relationship, i.e., the larger the independent (metric) variable, the greater the probability of occurrence. To better interpret the influence, the odds ratios of the individual variables are calculated, since logistic regression is not a linear function, but a logit function, the natural logarithm of a chance. For this purpose, the coefficients are inserted into the </w:t>
      </w:r>
      <w:proofErr w:type="gramStart"/>
      <w:r w:rsidRPr="00432113">
        <w:rPr>
          <w:lang w:val="en-US"/>
        </w:rPr>
        <w:t>exp(</w:t>
      </w:r>
      <w:proofErr w:type="gramEnd"/>
      <w:r w:rsidRPr="00432113">
        <w:rPr>
          <w:lang w:val="en-US"/>
        </w:rPr>
        <w:t>) exponential function.</w:t>
      </w:r>
    </w:p>
    <w:p w14:paraId="102A1ABB" w14:textId="43FE2E1A" w:rsidR="007D605C" w:rsidRPr="00432113" w:rsidRDefault="00607A82" w:rsidP="00477653">
      <w:pPr>
        <w:jc w:val="both"/>
        <w:rPr>
          <w:lang w:val="en-US"/>
        </w:rPr>
      </w:pPr>
      <w:r w:rsidRPr="00432113">
        <w:rPr>
          <w:lang w:val="en-US"/>
        </w:rPr>
        <w:t xml:space="preserve">Multivariate models </w:t>
      </w:r>
      <w:r w:rsidR="006F447C" w:rsidRPr="00432113">
        <w:rPr>
          <w:lang w:val="en-US"/>
        </w:rPr>
        <w:t xml:space="preserve">were </w:t>
      </w:r>
      <w:r w:rsidRPr="00432113">
        <w:rPr>
          <w:lang w:val="en-US"/>
        </w:rPr>
        <w:t>then created from the pool of significant variables.</w:t>
      </w:r>
      <w:r w:rsidR="007D605C" w:rsidRPr="00432113">
        <w:rPr>
          <w:lang w:val="en-US"/>
        </w:rPr>
        <w:t xml:space="preserve"> The use of multiple independent variables which highly correlate with each other, causing multicollinearity and leading to misinterpretation must be prevented. Therefore, we used the car package </w:t>
      </w:r>
      <w:sdt>
        <w:sdtPr>
          <w:rPr>
            <w:lang w:val="en-US"/>
          </w:rPr>
          <w:alias w:val="To edit, see citavi.com/edit"/>
          <w:tag w:val="CitaviPlaceholder#3ba51648-9871-4893-8e56-8e7978355420"/>
          <w:id w:val="1143930373"/>
          <w:placeholder>
            <w:docPart w:val="DefaultPlaceholder_-1854013440"/>
          </w:placeholder>
        </w:sdtPr>
        <w:sdtContent>
          <w:r w:rsidR="00DF1E80" w:rsidRPr="00432113">
            <w:rPr>
              <w:noProof/>
              <w:lang w:val="en-US"/>
            </w:rPr>
            <w:fldChar w:fldCharType="begin"/>
          </w:r>
          <w:r w:rsidR="00F43463" w:rsidRPr="00432113">
            <w:rPr>
              <w:noProof/>
              <w:lang w:val="en-US"/>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}</w:instrText>
          </w:r>
          <w:r w:rsidR="00DF1E80" w:rsidRPr="00432113">
            <w:rPr>
              <w:noProof/>
              <w:lang w:val="en-US"/>
            </w:rPr>
            <w:fldChar w:fldCharType="separate"/>
          </w:r>
          <w:r w:rsidR="00DF1B00" w:rsidRPr="00432113">
            <w:rPr>
              <w:noProof/>
              <w:lang w:val="en-US"/>
            </w:rPr>
            <w:t>[13]</w:t>
          </w:r>
          <w:r w:rsidR="00DF1E80" w:rsidRPr="00432113">
            <w:rPr>
              <w:noProof/>
              <w:lang w:val="en-US"/>
            </w:rPr>
            <w:fldChar w:fldCharType="end"/>
          </w:r>
        </w:sdtContent>
      </w:sdt>
      <w:r w:rsidR="007D605C" w:rsidRPr="00432113">
        <w:rPr>
          <w:lang w:val="en-US"/>
        </w:rPr>
        <w:t xml:space="preserve"> to calculate the variance inflation factor (VIF). The VIF describes the degree of correlation between variables used in a regression analysis.</w:t>
      </w:r>
    </w:p>
    <w:p w14:paraId="1F7A4D50" w14:textId="36048D1F" w:rsidR="00E64B1E" w:rsidRPr="00432113" w:rsidRDefault="00607A82" w:rsidP="00477653">
      <w:pPr>
        <w:jc w:val="both"/>
        <w:rPr>
          <w:lang w:val="en-US"/>
        </w:rPr>
      </w:pPr>
      <w:r w:rsidRPr="00432113">
        <w:rPr>
          <w:lang w:val="en-US"/>
        </w:rPr>
        <w:t xml:space="preserve">To check whether adding another variable significantly improves the model, the models </w:t>
      </w:r>
      <w:r w:rsidR="006F447C" w:rsidRPr="00432113">
        <w:rPr>
          <w:lang w:val="en-US"/>
        </w:rPr>
        <w:t xml:space="preserve">were </w:t>
      </w:r>
      <w:r w:rsidRPr="00432113">
        <w:rPr>
          <w:lang w:val="en-US"/>
        </w:rPr>
        <w:t xml:space="preserve">compared with an </w:t>
      </w:r>
      <w:r w:rsidR="006F447C" w:rsidRPr="00432113">
        <w:rPr>
          <w:lang w:val="en-US"/>
        </w:rPr>
        <w:t>ANOVA</w:t>
      </w:r>
      <w:r w:rsidRPr="00432113">
        <w:rPr>
          <w:lang w:val="en-US"/>
        </w:rPr>
        <w:t xml:space="preserve">. A p-value of &gt;0.05 means that expanding the model does not significantly improve the explanation of the total variance </w:t>
      </w:r>
      <w:sdt>
        <w:sdtPr>
          <w:rPr>
            <w:lang w:val="en-US"/>
          </w:rPr>
          <w:alias w:val="To edit, see citavi.com/edit"/>
          <w:tag w:val="CitaviPlaceholder#bc78453d-e4e8-4ea6-8983-b3d89520bec7"/>
          <w:id w:val="-821803195"/>
          <w:placeholder>
            <w:docPart w:val="DefaultPlaceholder_-1854013440"/>
          </w:placeholder>
        </w:sdtPr>
        <w:sdtContent>
          <w:r w:rsidR="00633A8F" w:rsidRPr="00432113">
            <w:rPr>
              <w:noProof/>
              <w:lang w:val="en-US"/>
            </w:rPr>
            <w:fldChar w:fldCharType="begin"/>
          </w:r>
          <w:r w:rsidR="00F43463" w:rsidRPr="00432113">
            <w:rPr>
              <w:noProof/>
              <w:lang w:val="en-US"/>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}</w:instrText>
          </w:r>
          <w:r w:rsidR="00633A8F" w:rsidRPr="00432113">
            <w:rPr>
              <w:noProof/>
              <w:lang w:val="en-US"/>
            </w:rPr>
            <w:fldChar w:fldCharType="separate"/>
          </w:r>
          <w:r w:rsidR="00DF1B00" w:rsidRPr="00432113">
            <w:rPr>
              <w:noProof/>
              <w:lang w:val="en-US"/>
            </w:rPr>
            <w:t>[14]</w:t>
          </w:r>
          <w:r w:rsidR="00633A8F" w:rsidRPr="00432113">
            <w:rPr>
              <w:noProof/>
              <w:lang w:val="en-US"/>
            </w:rPr>
            <w:fldChar w:fldCharType="end"/>
          </w:r>
        </w:sdtContent>
      </w:sdt>
      <w:r w:rsidRPr="00432113">
        <w:rPr>
          <w:lang w:val="en-US"/>
        </w:rPr>
        <w:t xml:space="preserve">. The aim is to generate a model that is as </w:t>
      </w:r>
      <w:r w:rsidR="008278F8" w:rsidRPr="00432113">
        <w:rPr>
          <w:lang w:val="en-US"/>
        </w:rPr>
        <w:t>‘</w:t>
      </w:r>
      <w:r w:rsidRPr="00432113">
        <w:rPr>
          <w:lang w:val="en-US"/>
        </w:rPr>
        <w:t>lean</w:t>
      </w:r>
      <w:r w:rsidR="008278F8" w:rsidRPr="00432113">
        <w:rPr>
          <w:lang w:val="en-US"/>
        </w:rPr>
        <w:t>’</w:t>
      </w:r>
      <w:r w:rsidRPr="00432113">
        <w:rPr>
          <w:lang w:val="en-US"/>
        </w:rPr>
        <w:t xml:space="preserve"> as possible with a high R² value.</w:t>
      </w:r>
      <w:r w:rsidR="007D605C" w:rsidRPr="00432113">
        <w:rPr>
          <w:lang w:val="en-US"/>
        </w:rPr>
        <w:t xml:space="preserve"> </w:t>
      </w:r>
      <w:r w:rsidR="00B92F30" w:rsidRPr="00432113">
        <w:rPr>
          <w:lang w:val="en-US"/>
        </w:rPr>
        <w:t>In addition, we quantified each model’s prediction accuracy with AUC values using the ROCR package</w:t>
      </w:r>
      <w:r w:rsidR="00AC5961" w:rsidRPr="00432113">
        <w:rPr>
          <w:lang w:val="en-US"/>
        </w:rPr>
        <w:t xml:space="preserve"> version 1.0-11</w:t>
      </w:r>
      <w:r w:rsidR="00DF1E80" w:rsidRPr="00432113">
        <w:rPr>
          <w:lang w:val="en-US"/>
        </w:rPr>
        <w:t xml:space="preserve"> </w:t>
      </w:r>
      <w:sdt>
        <w:sdtPr>
          <w:rPr>
            <w:lang w:val="en-US"/>
          </w:rPr>
          <w:alias w:val="To edit, see citavi.com/edit"/>
          <w:tag w:val="CitaviPlaceholder#4377942c-7d52-4b51-84f4-8784627de95d"/>
          <w:id w:val="287789946"/>
          <w:placeholder>
            <w:docPart w:val="DefaultPlaceholder_-1854013440"/>
          </w:placeholder>
        </w:sdtPr>
        <w:sdtContent>
          <w:r w:rsidR="00DF1E80" w:rsidRPr="00432113">
            <w:rPr>
              <w:noProof/>
              <w:lang w:val="en-US"/>
            </w:rPr>
            <w:fldChar w:fldCharType="begin"/>
          </w:r>
          <w:r w:rsidR="000F3A67">
            <w:rPr>
              <w:noProof/>
              <w:lang w:val="en-US"/>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}</w:instrText>
          </w:r>
          <w:r w:rsidR="00DF1E80" w:rsidRPr="00432113">
            <w:rPr>
              <w:noProof/>
              <w:lang w:val="en-US"/>
            </w:rPr>
            <w:fldChar w:fldCharType="separate"/>
          </w:r>
          <w:r w:rsidR="00DF1B00" w:rsidRPr="00432113">
            <w:rPr>
              <w:noProof/>
              <w:lang w:val="en-US"/>
            </w:rPr>
            <w:t>[15]</w:t>
          </w:r>
          <w:r w:rsidR="00DF1E80" w:rsidRPr="00432113">
            <w:rPr>
              <w:noProof/>
              <w:lang w:val="en-US"/>
            </w:rPr>
            <w:fldChar w:fldCharType="end"/>
          </w:r>
        </w:sdtContent>
      </w:sdt>
      <w:r w:rsidR="006F447C" w:rsidRPr="00432113">
        <w:rPr>
          <w:lang w:val="en-US"/>
        </w:rPr>
        <w:t>. An AUC-Value of 0.5 indicates a random distribution of presence and absence points and a model without any explanatory value. Models with an AUC-Value &gt; 0.7 are considered acceptable</w:t>
      </w:r>
      <w:r w:rsidR="007D605C" w:rsidRPr="00432113">
        <w:rPr>
          <w:lang w:val="en-US"/>
        </w:rPr>
        <w:t xml:space="preserve"> </w:t>
      </w:r>
      <w:sdt>
        <w:sdtPr>
          <w:rPr>
            <w:lang w:val="en-US"/>
          </w:rPr>
          <w:alias w:val="To edit, see citavi.com/edit"/>
          <w:tag w:val="CitaviPlaceholder#50301410-86d4-48de-84ad-69f2adbf15ca"/>
          <w:id w:val="2083093647"/>
          <w:placeholder>
            <w:docPart w:val="DefaultPlaceholder_-1854013440"/>
          </w:placeholder>
        </w:sdtPr>
        <w:sdtContent>
          <w:r w:rsidR="00DF1E80" w:rsidRPr="00432113">
            <w:rPr>
              <w:noProof/>
              <w:lang w:val="en-US"/>
            </w:rPr>
            <w:fldChar w:fldCharType="begin"/>
          </w:r>
          <w:r w:rsidR="00F43463" w:rsidRPr="00432113">
            <w:rPr>
              <w:noProof/>
              <w:lang w:val="en-US"/>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}</w:instrText>
          </w:r>
          <w:r w:rsidR="00DF1E80" w:rsidRPr="00432113">
            <w:rPr>
              <w:noProof/>
              <w:lang w:val="en-US"/>
            </w:rPr>
            <w:fldChar w:fldCharType="separate"/>
          </w:r>
          <w:r w:rsidR="00DF1B00" w:rsidRPr="00432113">
            <w:rPr>
              <w:noProof/>
              <w:lang w:val="en-US"/>
            </w:rPr>
            <w:t>[16]</w:t>
          </w:r>
          <w:r w:rsidR="00DF1E80" w:rsidRPr="00432113">
            <w:rPr>
              <w:noProof/>
              <w:lang w:val="en-US"/>
            </w:rPr>
            <w:fldChar w:fldCharType="end"/>
          </w:r>
        </w:sdtContent>
      </w:sdt>
      <w:r w:rsidR="007D605C" w:rsidRPr="00432113">
        <w:rPr>
          <w:lang w:val="en-US"/>
        </w:rPr>
        <w:t>.</w:t>
      </w:r>
      <w:r w:rsidR="006F447C" w:rsidRPr="00432113">
        <w:rPr>
          <w:lang w:val="en-US"/>
        </w:rPr>
        <w:t xml:space="preserve"> </w:t>
      </w:r>
    </w:p>
    <w:p w14:paraId="498A4A21" w14:textId="77777777" w:rsidR="000F12F1" w:rsidRPr="00432113" w:rsidRDefault="000F12F1" w:rsidP="002D3264">
      <w:pPr>
        <w:pStyle w:val="berschrift3"/>
        <w:rPr>
          <w:lang w:val="en-US"/>
        </w:rPr>
      </w:pPr>
      <w:r w:rsidRPr="00432113">
        <w:rPr>
          <w:lang w:val="en-US"/>
        </w:rPr>
        <w:t>Identification of the distribution area</w:t>
      </w:r>
    </w:p>
    <w:p w14:paraId="633536E6" w14:textId="1A6FAAA2" w:rsidR="005252E5" w:rsidRPr="00432113" w:rsidRDefault="000F12F1" w:rsidP="00AC31DC">
      <w:pPr>
        <w:jc w:val="both"/>
        <w:rPr>
          <w:rFonts w:cs="Calibri"/>
          <w:color w:val="000000"/>
          <w:szCs w:val="22"/>
          <w:lang w:val="en-US"/>
        </w:rPr>
      </w:pPr>
      <w:r w:rsidRPr="00432113">
        <w:rPr>
          <w:rFonts w:cs="Calibri"/>
          <w:color w:val="000000"/>
          <w:szCs w:val="22"/>
          <w:lang w:val="en-US"/>
        </w:rPr>
        <w:t>The representation of the probability of occurrence (p) in the individual 200 x 200 m grid cells is done with the help of the grid calculator in Quantum GIS. The intercept (intersection of the y-axis) of the regression equation and the determined coefficients (a, b, ...n) of the individual environmental variables (v) are inserted into the following formula.</w:t>
      </w:r>
    </w:p>
    <w:p w14:paraId="0B87FA1D" w14:textId="01C67C8D" w:rsidR="005252E5" w:rsidRPr="00432113" w:rsidRDefault="005252E5" w:rsidP="00AC31DC">
      <w:pPr>
        <w:jc w:val="both"/>
      </w:pPr>
      <w:r w:rsidRPr="00432113">
        <w:rPr>
          <w:noProof/>
        </w:rPr>
        <w:drawing>
          <wp:inline distT="0" distB="0" distL="0" distR="0" wp14:anchorId="7B98AE99" wp14:editId="08FA34C1">
            <wp:extent cx="3132455" cy="189865"/>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132455" cy="189865"/>
                    </a:xfrm>
                    <a:prstGeom prst="rect">
                      <a:avLst/>
                    </a:prstGeom>
                    <a:noFill/>
                    <a:ln>
                      <a:noFill/>
                    </a:ln>
                  </pic:spPr>
                </pic:pic>
              </a:graphicData>
            </a:graphic>
          </wp:inline>
        </w:drawing>
      </w:r>
    </w:p>
    <w:p w14:paraId="26BB9D92" w14:textId="0572B939" w:rsidR="005252E5" w:rsidRPr="00432113" w:rsidRDefault="000F12F1" w:rsidP="00AC31DC">
      <w:pPr>
        <w:jc w:val="both"/>
        <w:rPr>
          <w:rFonts w:cs="Calibri"/>
          <w:color w:val="000000"/>
          <w:szCs w:val="22"/>
          <w:lang w:val="en-US"/>
        </w:rPr>
      </w:pPr>
      <w:r w:rsidRPr="00432113">
        <w:rPr>
          <w:rFonts w:cs="Calibri"/>
          <w:color w:val="000000"/>
          <w:szCs w:val="22"/>
          <w:lang w:val="en-US"/>
        </w:rPr>
        <w:t>The values of the environmental variables are stored in the individual grid cells. For each grid cell, the probability of occurrence is between 0 and 1, where 1 represents a certain occurrence based on the model and 0 excludes an occurrence.</w:t>
      </w:r>
      <w:r w:rsidR="001C069F" w:rsidRPr="00432113">
        <w:rPr>
          <w:rFonts w:cs="Calibri"/>
          <w:color w:val="000000"/>
          <w:szCs w:val="22"/>
          <w:lang w:val="en-US"/>
        </w:rPr>
        <w:t xml:space="preserve"> </w:t>
      </w:r>
      <w:r w:rsidRPr="00432113">
        <w:rPr>
          <w:rFonts w:cs="Calibri"/>
          <w:color w:val="000000"/>
          <w:szCs w:val="22"/>
          <w:lang w:val="en-US"/>
        </w:rPr>
        <w:t xml:space="preserve">The values of the quality measures change depending on which threshold value has been set. Several variants are available for this purpose, which are differently suitable for different uses of the model. In addition to R, the program </w:t>
      </w:r>
      <w:r w:rsidR="001C069F" w:rsidRPr="00432113">
        <w:rPr>
          <w:rFonts w:cs="Calibri"/>
          <w:color w:val="000000"/>
          <w:szCs w:val="22"/>
          <w:lang w:val="en-US"/>
        </w:rPr>
        <w:t>‘</w:t>
      </w:r>
      <w:r w:rsidRPr="00432113">
        <w:rPr>
          <w:rFonts w:cs="Calibri"/>
          <w:color w:val="000000"/>
          <w:szCs w:val="22"/>
          <w:lang w:val="en-US"/>
        </w:rPr>
        <w:t>ROC Plotting and AUC Calculation Transferability Test</w:t>
      </w:r>
      <w:r w:rsidR="001C069F" w:rsidRPr="00432113">
        <w:rPr>
          <w:rFonts w:cs="Calibri"/>
          <w:color w:val="000000"/>
          <w:szCs w:val="22"/>
          <w:lang w:val="en-US"/>
        </w:rPr>
        <w:t>’</w:t>
      </w:r>
      <w:r w:rsidR="000605A2" w:rsidRPr="00432113">
        <w:rPr>
          <w:rFonts w:cs="Calibri"/>
          <w:color w:val="000000"/>
          <w:szCs w:val="22"/>
          <w:lang w:val="en-US"/>
        </w:rPr>
        <w:t xml:space="preserve"> </w:t>
      </w:r>
      <w:r w:rsidRPr="00432113">
        <w:rPr>
          <w:rFonts w:cs="Calibri"/>
          <w:color w:val="000000"/>
          <w:szCs w:val="22"/>
          <w:lang w:val="en-US"/>
        </w:rPr>
        <w:t xml:space="preserve"> in version 1.3 was used for the evaluation</w:t>
      </w:r>
      <w:r w:rsidR="000605A2" w:rsidRPr="00432113">
        <w:rPr>
          <w:rFonts w:cs="Calibri"/>
          <w:color w:val="000000"/>
          <w:szCs w:val="22"/>
          <w:lang w:val="en-US"/>
        </w:rPr>
        <w:t xml:space="preserve"> </w:t>
      </w:r>
      <w:sdt>
        <w:sdtPr>
          <w:rPr>
            <w:rFonts w:cs="Calibri"/>
            <w:color w:val="000000"/>
            <w:szCs w:val="22"/>
            <w:lang w:val="en-US"/>
          </w:rPr>
          <w:alias w:val="To edit, see citavi.com/edit"/>
          <w:tag w:val="CitaviPlaceholder#5d296213-1743-49ee-a84d-34e0b52936ef"/>
          <w:id w:val="1368718817"/>
          <w:placeholder>
            <w:docPart w:val="E1052058E9F346D5B9104F7C920B39F9"/>
          </w:placeholder>
        </w:sdtPr>
        <w:sdtContent>
          <w:r w:rsidR="000605A2" w:rsidRPr="00432113">
            <w:rPr>
              <w:rFonts w:cs="Calibri"/>
              <w:noProof/>
              <w:color w:val="000000"/>
              <w:szCs w:val="22"/>
              <w:lang w:val="en-US"/>
            </w:rPr>
            <w:fldChar w:fldCharType="begin"/>
          </w:r>
          <w:r w:rsidR="00F43463" w:rsidRPr="00432113">
            <w:rPr>
              <w:rFonts w:cs="Calibri"/>
              <w:noProof/>
              <w:color w:val="000000"/>
              <w:szCs w:val="22"/>
              <w:lang w:val="en-US"/>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}</w:instrText>
          </w:r>
          <w:r w:rsidR="000605A2" w:rsidRPr="00432113">
            <w:rPr>
              <w:rFonts w:cs="Calibri"/>
              <w:noProof/>
              <w:color w:val="000000"/>
              <w:szCs w:val="22"/>
              <w:lang w:val="en-US"/>
            </w:rPr>
            <w:fldChar w:fldCharType="separate"/>
          </w:r>
          <w:r w:rsidR="00DF1B00" w:rsidRPr="00432113">
            <w:rPr>
              <w:rFonts w:cs="Calibri"/>
              <w:noProof/>
              <w:color w:val="000000"/>
              <w:szCs w:val="22"/>
              <w:lang w:val="en-US"/>
            </w:rPr>
            <w:t>[17]</w:t>
          </w:r>
          <w:r w:rsidR="000605A2" w:rsidRPr="00432113">
            <w:rPr>
              <w:rFonts w:cs="Calibri"/>
              <w:noProof/>
              <w:color w:val="000000"/>
              <w:szCs w:val="22"/>
              <w:lang w:val="en-US"/>
            </w:rPr>
            <w:fldChar w:fldCharType="end"/>
          </w:r>
        </w:sdtContent>
      </w:sdt>
      <w:r w:rsidRPr="00432113">
        <w:rPr>
          <w:rFonts w:cs="Calibri"/>
          <w:color w:val="000000"/>
          <w:szCs w:val="22"/>
          <w:lang w:val="en-US"/>
        </w:rPr>
        <w:t>.</w:t>
      </w:r>
      <w:r w:rsidR="005252E5" w:rsidRPr="00432113">
        <w:rPr>
          <w:lang w:val="en-US"/>
        </w:rPr>
        <w:t> </w:t>
      </w:r>
    </w:p>
    <w:p w14:paraId="420A859A" w14:textId="08506325" w:rsidR="000F12F1" w:rsidRPr="00432113" w:rsidRDefault="000F12F1" w:rsidP="0053418B">
      <w:pPr>
        <w:pStyle w:val="Listenabsatz"/>
        <w:numPr>
          <w:ilvl w:val="0"/>
          <w:numId w:val="7"/>
        </w:numPr>
        <w:jc w:val="both"/>
        <w:rPr>
          <w:rFonts w:cs="Calibri"/>
          <w:color w:val="000000"/>
          <w:szCs w:val="22"/>
          <w:lang w:val="en-US"/>
        </w:rPr>
      </w:pPr>
      <w:r w:rsidRPr="00432113">
        <w:rPr>
          <w:rFonts w:cs="Calibri"/>
          <w:color w:val="000000"/>
          <w:szCs w:val="22"/>
          <w:lang w:val="en-US"/>
        </w:rPr>
        <w:t>P_opt: Threshold value with the highest proportion of correct predictions.</w:t>
      </w:r>
    </w:p>
    <w:p w14:paraId="48F23916" w14:textId="405B8FFB" w:rsidR="005252E5" w:rsidRPr="00432113" w:rsidRDefault="000F12F1" w:rsidP="0053418B">
      <w:pPr>
        <w:pStyle w:val="Listenabsatz"/>
        <w:numPr>
          <w:ilvl w:val="0"/>
          <w:numId w:val="7"/>
        </w:numPr>
        <w:jc w:val="both"/>
        <w:rPr>
          <w:lang w:val="en-US"/>
        </w:rPr>
      </w:pPr>
      <w:r w:rsidRPr="00432113">
        <w:rPr>
          <w:rFonts w:cs="Calibri"/>
          <w:color w:val="000000"/>
          <w:szCs w:val="22"/>
          <w:lang w:val="en-US"/>
        </w:rPr>
        <w:t>P_fair: Threshold with the most similar values for sensitivity and specificity</w:t>
      </w:r>
      <w:r w:rsidR="005252E5" w:rsidRPr="00432113">
        <w:rPr>
          <w:lang w:val="en-US"/>
        </w:rPr>
        <w:t> </w:t>
      </w:r>
    </w:p>
    <w:p w14:paraId="1F7F65B7" w14:textId="2E1354A0" w:rsidR="00D33055" w:rsidRPr="00432113" w:rsidRDefault="000F12F1" w:rsidP="00AC31DC">
      <w:pPr>
        <w:jc w:val="both"/>
        <w:rPr>
          <w:rFonts w:cs="Calibri"/>
          <w:color w:val="000000"/>
          <w:szCs w:val="22"/>
          <w:lang w:val="en-US"/>
        </w:rPr>
      </w:pPr>
      <w:r w:rsidRPr="00432113">
        <w:rPr>
          <w:rFonts w:cs="Calibri"/>
          <w:color w:val="000000"/>
          <w:szCs w:val="22"/>
          <w:lang w:val="en-US"/>
        </w:rPr>
        <w:t xml:space="preserve">Depending on the type of threshold selected, a different classification threshold (P_krit) is obtained. If the occurrence probability of the </w:t>
      </w:r>
      <w:r w:rsidR="007D605C" w:rsidRPr="00432113">
        <w:rPr>
          <w:rFonts w:cs="Calibri"/>
          <w:color w:val="000000"/>
          <w:szCs w:val="22"/>
          <w:lang w:val="en-US"/>
        </w:rPr>
        <w:t>target specie</w:t>
      </w:r>
      <w:r w:rsidR="002853EC" w:rsidRPr="00432113">
        <w:rPr>
          <w:rFonts w:cs="Calibri"/>
          <w:color w:val="000000"/>
          <w:szCs w:val="22"/>
          <w:lang w:val="en-US"/>
        </w:rPr>
        <w:t>s</w:t>
      </w:r>
      <w:r w:rsidRPr="00432113">
        <w:rPr>
          <w:rFonts w:cs="Calibri"/>
          <w:color w:val="000000"/>
          <w:szCs w:val="22"/>
          <w:lang w:val="en-US"/>
        </w:rPr>
        <w:t xml:space="preserve"> is below this value, the corresponding study area is not considered as potential habitat for this species.</w:t>
      </w:r>
    </w:p>
    <w:p w14:paraId="10EF9FCC" w14:textId="17AEFC1D" w:rsidR="00D33055" w:rsidRPr="00432113" w:rsidRDefault="00CF151C" w:rsidP="002D3264">
      <w:pPr>
        <w:pStyle w:val="berschrift3"/>
        <w:rPr>
          <w:lang w:val="en-US"/>
        </w:rPr>
      </w:pPr>
      <w:r w:rsidRPr="00432113">
        <w:rPr>
          <w:lang w:val="en-US"/>
        </w:rPr>
        <w:t xml:space="preserve">Identification of the </w:t>
      </w:r>
      <w:r w:rsidR="00701571" w:rsidRPr="00432113">
        <w:rPr>
          <w:lang w:val="en-US"/>
        </w:rPr>
        <w:t>bird priority zones</w:t>
      </w:r>
      <w:r w:rsidR="003A78B2" w:rsidRPr="00432113">
        <w:rPr>
          <w:lang w:val="en-US"/>
        </w:rPr>
        <w:t xml:space="preserve"> </w:t>
      </w:r>
    </w:p>
    <w:p w14:paraId="3A5CF81B" w14:textId="44260062" w:rsidR="0078626F" w:rsidRPr="00432113" w:rsidRDefault="003A78B2" w:rsidP="00AC31DC">
      <w:pPr>
        <w:jc w:val="both"/>
        <w:rPr>
          <w:lang w:val="en-US"/>
        </w:rPr>
      </w:pPr>
      <w:r w:rsidRPr="00432113">
        <w:rPr>
          <w:lang w:val="en-US"/>
        </w:rPr>
        <w:t>Out of the calculated potential habitat areas</w:t>
      </w:r>
      <w:r w:rsidR="00444909" w:rsidRPr="00432113">
        <w:rPr>
          <w:lang w:val="en-US"/>
        </w:rPr>
        <w:t>,</w:t>
      </w:r>
      <w:r w:rsidRPr="00432113">
        <w:rPr>
          <w:lang w:val="en-US"/>
        </w:rPr>
        <w:t xml:space="preserve"> </w:t>
      </w:r>
      <w:r w:rsidR="00701571" w:rsidRPr="00432113">
        <w:rPr>
          <w:lang w:val="en-US"/>
        </w:rPr>
        <w:t>bird priority zones</w:t>
      </w:r>
      <w:r w:rsidRPr="00432113">
        <w:rPr>
          <w:lang w:val="en-US"/>
        </w:rPr>
        <w:t xml:space="preserve"> were determined. As crucial parameters the size and the quality of the habitats were considered. First, all habitats were ranked by their coherent area size. Subsequent, the </w:t>
      </w:r>
      <w:r w:rsidR="002853EC" w:rsidRPr="00432113">
        <w:rPr>
          <w:lang w:val="en-US"/>
        </w:rPr>
        <w:t>proportion of highly suitable (&gt;0.75 occurrence probability) habitat area was calculated. Suitable territories attract large numbers of individuals and appropriate abiotic factors (habitat variables) lead to further population growth.</w:t>
      </w:r>
      <w:r w:rsidR="0078626F" w:rsidRPr="00432113">
        <w:rPr>
          <w:lang w:val="en-US"/>
        </w:rPr>
        <w:t xml:space="preserve"> By considering the land use types, a high continuity of occurrence can be assumed, so that protection of the identified focal areas can contribute to future conservation of the populations.</w:t>
      </w:r>
    </w:p>
    <w:p w14:paraId="4C62DA28" w14:textId="5BA79DE7" w:rsidR="00890542" w:rsidRPr="00432113" w:rsidRDefault="0078626F" w:rsidP="00AC31DC">
      <w:pPr>
        <w:jc w:val="both"/>
        <w:rPr>
          <w:lang w:val="en-US"/>
        </w:rPr>
      </w:pPr>
      <w:r w:rsidRPr="00432113">
        <w:rPr>
          <w:lang w:val="en-US"/>
        </w:rPr>
        <w:t xml:space="preserve">Overlapping </w:t>
      </w:r>
      <w:r w:rsidR="00701571" w:rsidRPr="00432113">
        <w:rPr>
          <w:lang w:val="en-US"/>
        </w:rPr>
        <w:t>bird priority zones</w:t>
      </w:r>
      <w:r w:rsidRPr="00432113">
        <w:rPr>
          <w:lang w:val="en-US"/>
        </w:rPr>
        <w:t xml:space="preserve"> of different species could be considered as an additional selection criterion, because of the effectiveness of the method. In this case only two target species were </w:t>
      </w:r>
      <w:r w:rsidR="00524CA3" w:rsidRPr="00432113">
        <w:rPr>
          <w:lang w:val="en-US"/>
        </w:rPr>
        <w:t xml:space="preserve">considered whose habitats hardly overlap. For other target species like White-tailed eagle and Black Kite overlaps with the distribution of Osprey respectively Red Kite are to be expected. For both target species, Osprey and Red Kite, the most suitable habitat areas were ranked and the Top 10 as well as the Top 5 </w:t>
      </w:r>
      <w:r w:rsidR="00701571" w:rsidRPr="00432113">
        <w:rPr>
          <w:lang w:val="en-US"/>
        </w:rPr>
        <w:t>bird priority zones</w:t>
      </w:r>
      <w:r w:rsidR="00524CA3" w:rsidRPr="00432113">
        <w:rPr>
          <w:lang w:val="en-US"/>
        </w:rPr>
        <w:t xml:space="preserve"> were used for two different approaches for the multi criteria analysis. </w:t>
      </w:r>
    </w:p>
    <w:p w14:paraId="005FB291" w14:textId="7357D9D1" w:rsidR="007D605C" w:rsidRPr="00432113" w:rsidRDefault="007D605C" w:rsidP="007D605C">
      <w:pPr>
        <w:pStyle w:val="berschrift3"/>
        <w:rPr>
          <w:lang w:val="en-US"/>
        </w:rPr>
      </w:pPr>
      <w:r w:rsidRPr="00432113">
        <w:rPr>
          <w:lang w:val="en-US"/>
        </w:rPr>
        <w:t>Results</w:t>
      </w:r>
    </w:p>
    <w:p w14:paraId="0C4C1107" w14:textId="2BB830D3" w:rsidR="003E5EDE" w:rsidRDefault="003E5EDE" w:rsidP="000B346B">
      <w:pPr>
        <w:rPr>
          <w:lang w:val="en-US"/>
        </w:rPr>
      </w:pPr>
      <w:r w:rsidRPr="00432113">
        <w:rPr>
          <w:lang w:val="en-US"/>
        </w:rPr>
        <w:t xml:space="preserve">Out of the tested models the proportion of </w:t>
      </w:r>
      <w:r w:rsidR="00F6337A" w:rsidRPr="00432113">
        <w:rPr>
          <w:lang w:val="en-US"/>
        </w:rPr>
        <w:t>g</w:t>
      </w:r>
      <w:r w:rsidRPr="00432113">
        <w:rPr>
          <w:lang w:val="en-US"/>
        </w:rPr>
        <w:t xml:space="preserve">rassland and the proportion of forest area (unimodal) within the 1.000m radius have the highest R²-values and therefore explain most of the occurrence possibility of the </w:t>
      </w:r>
      <w:r w:rsidR="00F6337A" w:rsidRPr="00432113">
        <w:rPr>
          <w:lang w:val="en-US"/>
        </w:rPr>
        <w:t>R</w:t>
      </w:r>
      <w:r w:rsidRPr="00432113">
        <w:rPr>
          <w:lang w:val="en-US"/>
        </w:rPr>
        <w:t xml:space="preserve">ed </w:t>
      </w:r>
      <w:r w:rsidR="00F6337A" w:rsidRPr="00432113">
        <w:rPr>
          <w:lang w:val="en-US"/>
        </w:rPr>
        <w:t>K</w:t>
      </w:r>
      <w:r w:rsidRPr="00432113">
        <w:rPr>
          <w:lang w:val="en-US"/>
        </w:rPr>
        <w:t xml:space="preserve">ite in Brandenburg. </w:t>
      </w:r>
      <w:r w:rsidR="00333B18" w:rsidRPr="00432113">
        <w:rPr>
          <w:lang w:val="en-US"/>
        </w:rPr>
        <w:t xml:space="preserve">On the other hand, the occurrence of the </w:t>
      </w:r>
      <w:r w:rsidR="00136CCC" w:rsidRPr="00432113">
        <w:rPr>
          <w:lang w:val="en-US"/>
        </w:rPr>
        <w:t>O</w:t>
      </w:r>
      <w:r w:rsidR="00333B18" w:rsidRPr="00432113">
        <w:rPr>
          <w:lang w:val="en-US"/>
        </w:rPr>
        <w:t>sprey is mostly dependent from the availability of high voltage line poles close to larger lakes</w:t>
      </w:r>
      <w:r w:rsidR="00242E6D" w:rsidRPr="00432113">
        <w:rPr>
          <w:lang w:val="en-US"/>
        </w:rPr>
        <w:t xml:space="preserve"> (Table </w:t>
      </w:r>
      <w:r w:rsidR="00953027" w:rsidRPr="00432113">
        <w:rPr>
          <w:lang w:val="en-US"/>
        </w:rPr>
        <w:t>4</w:t>
      </w:r>
      <w:r w:rsidR="00242E6D" w:rsidRPr="00432113">
        <w:rPr>
          <w:lang w:val="en-US"/>
        </w:rPr>
        <w:t>)</w:t>
      </w:r>
      <w:r w:rsidR="00333B18" w:rsidRPr="00432113">
        <w:rPr>
          <w:lang w:val="en-US"/>
        </w:rPr>
        <w:t>.</w:t>
      </w:r>
    </w:p>
    <w:p w14:paraId="5435EABD" w14:textId="337B3791" w:rsidR="007B4F4B" w:rsidRDefault="007B4F4B" w:rsidP="000B346B">
      <w:pPr>
        <w:rPr>
          <w:lang w:val="en-US"/>
        </w:rPr>
      </w:pPr>
    </w:p>
    <w:p w14:paraId="190F8687" w14:textId="77777777" w:rsidR="007B4F4B" w:rsidRPr="00432113" w:rsidRDefault="007B4F4B" w:rsidP="000B346B">
      <w:pPr>
        <w:rPr>
          <w:lang w:val="en-US"/>
        </w:rPr>
      </w:pPr>
    </w:p>
    <w:p w14:paraId="42F63B91" w14:textId="77777777" w:rsidR="000605A2" w:rsidRPr="00432113" w:rsidRDefault="000605A2" w:rsidP="000B346B">
      <w:pPr>
        <w:rPr>
          <w:lang w:val="en-US"/>
        </w:rPr>
      </w:pPr>
    </w:p>
    <w:p w14:paraId="7366C749" w14:textId="3ABCE26D" w:rsidR="00242E6D" w:rsidRPr="00432113" w:rsidRDefault="00242E6D" w:rsidP="00242E6D">
      <w:pPr>
        <w:pStyle w:val="Beschriftung"/>
        <w:keepNext/>
        <w:rPr>
          <w:lang w:val="en-US"/>
        </w:rPr>
      </w:pPr>
      <w:r w:rsidRPr="00432113">
        <w:rPr>
          <w:lang w:val="en-US"/>
        </w:rPr>
        <w:t xml:space="preserve">Table </w:t>
      </w:r>
      <w:r w:rsidRPr="00432113">
        <w:fldChar w:fldCharType="begin"/>
      </w:r>
      <w:r w:rsidRPr="00432113">
        <w:rPr>
          <w:lang w:val="en-US"/>
        </w:rPr>
        <w:instrText xml:space="preserve"> SEQ Table \* ARABIC </w:instrText>
      </w:r>
      <w:r w:rsidRPr="00432113">
        <w:fldChar w:fldCharType="separate"/>
      </w:r>
      <w:r w:rsidR="0020086C" w:rsidRPr="00432113">
        <w:rPr>
          <w:noProof/>
          <w:lang w:val="en-US"/>
        </w:rPr>
        <w:t>4</w:t>
      </w:r>
      <w:r w:rsidRPr="00432113">
        <w:fldChar w:fldCharType="end"/>
      </w:r>
      <w:r w:rsidRPr="00432113">
        <w:rPr>
          <w:lang w:val="en-US"/>
        </w:rPr>
        <w:t>: Environmental variable and occurrence possibilities for the Red Kite and Osprey in Brandenburg</w:t>
      </w:r>
    </w:p>
    <w:tbl>
      <w:tblPr>
        <w:tblW w:w="9573" w:type="dxa"/>
        <w:tblCellMar>
          <w:left w:w="70" w:type="dxa"/>
          <w:right w:w="70" w:type="dxa"/>
        </w:tblCellMar>
        <w:tblLook w:val="04A0" w:firstRow="1" w:lastRow="0" w:firstColumn="1" w:lastColumn="0" w:noHBand="0" w:noVBand="1"/>
      </w:tblPr>
      <w:tblGrid>
        <w:gridCol w:w="4317"/>
        <w:gridCol w:w="826"/>
        <w:gridCol w:w="1107"/>
        <w:gridCol w:w="1108"/>
        <w:gridCol w:w="1107"/>
        <w:gridCol w:w="1108"/>
      </w:tblGrid>
      <w:tr w:rsidR="003E5EDE" w:rsidRPr="00432113" w14:paraId="42D13E34" w14:textId="77777777" w:rsidTr="005E4088">
        <w:trPr>
          <w:trHeight w:val="271"/>
        </w:trPr>
        <w:tc>
          <w:tcPr>
            <w:tcW w:w="4317" w:type="dxa"/>
            <w:vMerge w:val="restart"/>
            <w:tcBorders>
              <w:top w:val="nil"/>
              <w:left w:val="nil"/>
              <w:bottom w:val="nil"/>
              <w:right w:val="nil"/>
            </w:tcBorders>
            <w:shd w:val="clear" w:color="auto" w:fill="auto"/>
            <w:noWrap/>
            <w:vAlign w:val="bottom"/>
            <w:hideMark/>
          </w:tcPr>
          <w:p w14:paraId="440C47A0" w14:textId="77777777" w:rsidR="003E5EDE" w:rsidRPr="00432113" w:rsidRDefault="003E5EDE" w:rsidP="003E5EDE">
            <w:pPr>
              <w:spacing w:before="0" w:after="0" w:line="240" w:lineRule="auto"/>
              <w:rPr>
                <w:rFonts w:cs="Calibri"/>
                <w:b/>
                <w:bCs/>
                <w:color w:val="000000"/>
                <w:szCs w:val="22"/>
              </w:rPr>
            </w:pPr>
            <w:r w:rsidRPr="00432113">
              <w:rPr>
                <w:rFonts w:cs="Calibri"/>
                <w:b/>
                <w:bCs/>
                <w:color w:val="000000"/>
                <w:szCs w:val="22"/>
              </w:rPr>
              <w:t>Environmental variable</w:t>
            </w:r>
          </w:p>
        </w:tc>
        <w:tc>
          <w:tcPr>
            <w:tcW w:w="826" w:type="dxa"/>
            <w:vMerge w:val="restart"/>
            <w:tcBorders>
              <w:top w:val="nil"/>
              <w:left w:val="nil"/>
              <w:bottom w:val="nil"/>
              <w:right w:val="nil"/>
            </w:tcBorders>
            <w:shd w:val="clear" w:color="auto" w:fill="auto"/>
            <w:noWrap/>
            <w:vAlign w:val="bottom"/>
            <w:hideMark/>
          </w:tcPr>
          <w:p w14:paraId="262498F9" w14:textId="77777777" w:rsidR="003E5EDE" w:rsidRPr="00432113" w:rsidRDefault="003E5EDE" w:rsidP="003E5EDE">
            <w:pPr>
              <w:spacing w:before="0" w:after="0" w:line="240" w:lineRule="auto"/>
              <w:rPr>
                <w:rFonts w:cs="Calibri"/>
                <w:b/>
                <w:bCs/>
                <w:color w:val="000000"/>
                <w:szCs w:val="22"/>
              </w:rPr>
            </w:pPr>
            <w:r w:rsidRPr="00432113">
              <w:rPr>
                <w:rFonts w:cs="Calibri"/>
                <w:b/>
                <w:bCs/>
                <w:color w:val="000000"/>
                <w:szCs w:val="22"/>
              </w:rPr>
              <w:t>Unit</w:t>
            </w:r>
          </w:p>
        </w:tc>
        <w:tc>
          <w:tcPr>
            <w:tcW w:w="2215" w:type="dxa"/>
            <w:gridSpan w:val="2"/>
            <w:tcBorders>
              <w:top w:val="nil"/>
              <w:left w:val="nil"/>
              <w:bottom w:val="nil"/>
              <w:right w:val="nil"/>
            </w:tcBorders>
            <w:shd w:val="clear" w:color="auto" w:fill="auto"/>
            <w:noWrap/>
            <w:vAlign w:val="bottom"/>
            <w:hideMark/>
          </w:tcPr>
          <w:p w14:paraId="650D45BF" w14:textId="77777777" w:rsidR="003E5EDE" w:rsidRPr="00432113" w:rsidRDefault="003E5EDE" w:rsidP="003E5EDE">
            <w:pPr>
              <w:spacing w:before="0" w:after="0" w:line="240" w:lineRule="auto"/>
              <w:jc w:val="center"/>
              <w:rPr>
                <w:rFonts w:cs="Calibri"/>
                <w:b/>
                <w:bCs/>
                <w:color w:val="000000"/>
                <w:szCs w:val="22"/>
              </w:rPr>
            </w:pPr>
            <w:r w:rsidRPr="00432113">
              <w:rPr>
                <w:rFonts w:cs="Calibri"/>
                <w:b/>
                <w:bCs/>
                <w:color w:val="000000"/>
                <w:szCs w:val="22"/>
              </w:rPr>
              <w:t>Odds ratio</w:t>
            </w:r>
          </w:p>
        </w:tc>
        <w:tc>
          <w:tcPr>
            <w:tcW w:w="2215" w:type="dxa"/>
            <w:gridSpan w:val="2"/>
            <w:tcBorders>
              <w:top w:val="nil"/>
              <w:left w:val="nil"/>
              <w:bottom w:val="nil"/>
              <w:right w:val="nil"/>
            </w:tcBorders>
            <w:shd w:val="clear" w:color="auto" w:fill="auto"/>
            <w:noWrap/>
            <w:vAlign w:val="bottom"/>
            <w:hideMark/>
          </w:tcPr>
          <w:p w14:paraId="4939A08E" w14:textId="77777777" w:rsidR="003E5EDE" w:rsidRPr="00432113" w:rsidRDefault="003E5EDE" w:rsidP="003E5EDE">
            <w:pPr>
              <w:spacing w:before="0" w:after="0" w:line="240" w:lineRule="auto"/>
              <w:rPr>
                <w:rFonts w:cs="Calibri"/>
                <w:b/>
                <w:bCs/>
                <w:color w:val="000000"/>
                <w:szCs w:val="22"/>
              </w:rPr>
            </w:pPr>
            <w:r w:rsidRPr="00432113">
              <w:rPr>
                <w:rFonts w:cs="Calibri"/>
                <w:b/>
                <w:bCs/>
                <w:color w:val="000000"/>
                <w:szCs w:val="22"/>
              </w:rPr>
              <w:t>Nagelkerke R²</w:t>
            </w:r>
          </w:p>
        </w:tc>
      </w:tr>
      <w:tr w:rsidR="003E5EDE" w:rsidRPr="00432113" w14:paraId="056AD165" w14:textId="77777777" w:rsidTr="005E4088">
        <w:trPr>
          <w:trHeight w:val="271"/>
        </w:trPr>
        <w:tc>
          <w:tcPr>
            <w:tcW w:w="4317" w:type="dxa"/>
            <w:vMerge/>
            <w:tcBorders>
              <w:top w:val="nil"/>
              <w:left w:val="nil"/>
              <w:bottom w:val="nil"/>
              <w:right w:val="nil"/>
            </w:tcBorders>
            <w:vAlign w:val="center"/>
            <w:hideMark/>
          </w:tcPr>
          <w:p w14:paraId="704C29D4" w14:textId="77777777" w:rsidR="003E5EDE" w:rsidRPr="00432113" w:rsidRDefault="003E5EDE" w:rsidP="003E5EDE">
            <w:pPr>
              <w:spacing w:before="0" w:after="0" w:line="240" w:lineRule="auto"/>
              <w:rPr>
                <w:rFonts w:cs="Calibri"/>
                <w:b/>
                <w:bCs/>
                <w:color w:val="000000"/>
                <w:szCs w:val="22"/>
              </w:rPr>
            </w:pPr>
          </w:p>
        </w:tc>
        <w:tc>
          <w:tcPr>
            <w:tcW w:w="826" w:type="dxa"/>
            <w:vMerge/>
            <w:tcBorders>
              <w:top w:val="nil"/>
              <w:left w:val="nil"/>
              <w:bottom w:val="nil"/>
              <w:right w:val="nil"/>
            </w:tcBorders>
            <w:vAlign w:val="center"/>
            <w:hideMark/>
          </w:tcPr>
          <w:p w14:paraId="34ED9B29" w14:textId="77777777" w:rsidR="003E5EDE" w:rsidRPr="00432113" w:rsidRDefault="003E5EDE" w:rsidP="003E5EDE">
            <w:pPr>
              <w:spacing w:before="0" w:after="0" w:line="240" w:lineRule="auto"/>
              <w:rPr>
                <w:rFonts w:cs="Calibri"/>
                <w:b/>
                <w:bCs/>
                <w:color w:val="000000"/>
                <w:szCs w:val="22"/>
              </w:rPr>
            </w:pPr>
          </w:p>
        </w:tc>
        <w:tc>
          <w:tcPr>
            <w:tcW w:w="1107" w:type="dxa"/>
            <w:tcBorders>
              <w:top w:val="nil"/>
              <w:left w:val="nil"/>
              <w:bottom w:val="nil"/>
              <w:right w:val="nil"/>
            </w:tcBorders>
            <w:shd w:val="clear" w:color="auto" w:fill="auto"/>
            <w:noWrap/>
            <w:vAlign w:val="bottom"/>
            <w:hideMark/>
          </w:tcPr>
          <w:p w14:paraId="1A66322A" w14:textId="77777777" w:rsidR="003E5EDE" w:rsidRPr="00432113" w:rsidRDefault="003E5EDE" w:rsidP="003E5EDE">
            <w:pPr>
              <w:spacing w:before="0" w:after="0" w:line="240" w:lineRule="auto"/>
              <w:jc w:val="center"/>
              <w:rPr>
                <w:rFonts w:cs="Calibri"/>
                <w:b/>
                <w:bCs/>
                <w:color w:val="000000"/>
                <w:szCs w:val="22"/>
              </w:rPr>
            </w:pPr>
            <w:r w:rsidRPr="00432113">
              <w:rPr>
                <w:rFonts w:cs="Calibri"/>
                <w:b/>
                <w:bCs/>
                <w:color w:val="000000"/>
                <w:szCs w:val="22"/>
              </w:rPr>
              <w:t>Red Kite</w:t>
            </w:r>
          </w:p>
        </w:tc>
        <w:tc>
          <w:tcPr>
            <w:tcW w:w="1107" w:type="dxa"/>
            <w:tcBorders>
              <w:top w:val="nil"/>
              <w:left w:val="nil"/>
              <w:bottom w:val="nil"/>
              <w:right w:val="nil"/>
            </w:tcBorders>
            <w:shd w:val="clear" w:color="auto" w:fill="auto"/>
            <w:noWrap/>
            <w:vAlign w:val="bottom"/>
            <w:hideMark/>
          </w:tcPr>
          <w:p w14:paraId="5D9F268F" w14:textId="77777777" w:rsidR="003E5EDE" w:rsidRPr="00432113" w:rsidRDefault="003E5EDE" w:rsidP="003E5EDE">
            <w:pPr>
              <w:spacing w:before="0" w:after="0" w:line="240" w:lineRule="auto"/>
              <w:jc w:val="center"/>
              <w:rPr>
                <w:rFonts w:cs="Calibri"/>
                <w:b/>
                <w:bCs/>
                <w:color w:val="000000"/>
                <w:szCs w:val="22"/>
              </w:rPr>
            </w:pPr>
            <w:r w:rsidRPr="00432113">
              <w:rPr>
                <w:rFonts w:cs="Calibri"/>
                <w:b/>
                <w:bCs/>
                <w:color w:val="000000"/>
                <w:szCs w:val="22"/>
              </w:rPr>
              <w:t>Osprey</w:t>
            </w:r>
          </w:p>
        </w:tc>
        <w:tc>
          <w:tcPr>
            <w:tcW w:w="1107" w:type="dxa"/>
            <w:tcBorders>
              <w:top w:val="nil"/>
              <w:left w:val="nil"/>
              <w:bottom w:val="nil"/>
              <w:right w:val="nil"/>
            </w:tcBorders>
            <w:shd w:val="clear" w:color="auto" w:fill="auto"/>
            <w:noWrap/>
            <w:vAlign w:val="bottom"/>
            <w:hideMark/>
          </w:tcPr>
          <w:p w14:paraId="3D9729B8" w14:textId="77777777" w:rsidR="003E5EDE" w:rsidRPr="00432113" w:rsidRDefault="003E5EDE" w:rsidP="003E5EDE">
            <w:pPr>
              <w:spacing w:before="0" w:after="0" w:line="240" w:lineRule="auto"/>
              <w:jc w:val="center"/>
              <w:rPr>
                <w:rFonts w:cs="Calibri"/>
                <w:b/>
                <w:bCs/>
                <w:color w:val="000000"/>
                <w:szCs w:val="22"/>
              </w:rPr>
            </w:pPr>
            <w:r w:rsidRPr="00432113">
              <w:rPr>
                <w:rFonts w:cs="Calibri"/>
                <w:b/>
                <w:bCs/>
                <w:color w:val="000000"/>
                <w:szCs w:val="22"/>
              </w:rPr>
              <w:t>Red Kite</w:t>
            </w:r>
          </w:p>
        </w:tc>
        <w:tc>
          <w:tcPr>
            <w:tcW w:w="1107" w:type="dxa"/>
            <w:tcBorders>
              <w:top w:val="nil"/>
              <w:left w:val="nil"/>
              <w:bottom w:val="nil"/>
              <w:right w:val="nil"/>
            </w:tcBorders>
            <w:shd w:val="clear" w:color="auto" w:fill="auto"/>
            <w:noWrap/>
            <w:vAlign w:val="bottom"/>
            <w:hideMark/>
          </w:tcPr>
          <w:p w14:paraId="6B2855A7" w14:textId="77777777" w:rsidR="003E5EDE" w:rsidRPr="00432113" w:rsidRDefault="003E5EDE" w:rsidP="003E5EDE">
            <w:pPr>
              <w:spacing w:before="0" w:after="0" w:line="240" w:lineRule="auto"/>
              <w:jc w:val="center"/>
              <w:rPr>
                <w:rFonts w:cs="Calibri"/>
                <w:b/>
                <w:bCs/>
                <w:color w:val="000000"/>
                <w:szCs w:val="22"/>
              </w:rPr>
            </w:pPr>
            <w:r w:rsidRPr="00432113">
              <w:rPr>
                <w:rFonts w:cs="Calibri"/>
                <w:b/>
                <w:bCs/>
                <w:color w:val="000000"/>
                <w:szCs w:val="22"/>
              </w:rPr>
              <w:t>Osprey</w:t>
            </w:r>
          </w:p>
        </w:tc>
      </w:tr>
      <w:tr w:rsidR="003E5EDE" w:rsidRPr="00432113" w14:paraId="01BACDAA" w14:textId="77777777" w:rsidTr="005E4088">
        <w:trPr>
          <w:trHeight w:val="271"/>
        </w:trPr>
        <w:tc>
          <w:tcPr>
            <w:tcW w:w="4317" w:type="dxa"/>
            <w:tcBorders>
              <w:top w:val="nil"/>
              <w:left w:val="nil"/>
              <w:bottom w:val="nil"/>
              <w:right w:val="nil"/>
            </w:tcBorders>
            <w:shd w:val="clear" w:color="auto" w:fill="auto"/>
            <w:noWrap/>
            <w:vAlign w:val="bottom"/>
            <w:hideMark/>
          </w:tcPr>
          <w:p w14:paraId="6DEFCE8E" w14:textId="1DFFA907" w:rsidR="003E5EDE" w:rsidRPr="00432113" w:rsidRDefault="003E5EDE" w:rsidP="003E5EDE">
            <w:pPr>
              <w:spacing w:before="0" w:after="0" w:line="240" w:lineRule="auto"/>
              <w:rPr>
                <w:rFonts w:cs="Calibri"/>
                <w:color w:val="000000"/>
                <w:szCs w:val="22"/>
                <w:lang w:val="en-US"/>
              </w:rPr>
            </w:pPr>
            <w:r w:rsidRPr="00432113">
              <w:rPr>
                <w:rFonts w:cs="Calibri"/>
                <w:color w:val="000000"/>
                <w:szCs w:val="22"/>
                <w:lang w:val="en-US"/>
              </w:rPr>
              <w:t>Proportion of Grassland within 1.000m radius</w:t>
            </w:r>
          </w:p>
        </w:tc>
        <w:tc>
          <w:tcPr>
            <w:tcW w:w="826" w:type="dxa"/>
            <w:tcBorders>
              <w:top w:val="nil"/>
              <w:left w:val="nil"/>
              <w:bottom w:val="nil"/>
              <w:right w:val="nil"/>
            </w:tcBorders>
            <w:shd w:val="clear" w:color="auto" w:fill="auto"/>
            <w:noWrap/>
            <w:vAlign w:val="bottom"/>
            <w:hideMark/>
          </w:tcPr>
          <w:p w14:paraId="23D406A3" w14:textId="77777777" w:rsidR="003E5EDE" w:rsidRPr="00432113" w:rsidRDefault="003E5EDE" w:rsidP="003E5EDE">
            <w:pPr>
              <w:spacing w:before="0" w:after="0" w:line="240" w:lineRule="auto"/>
              <w:rPr>
                <w:rFonts w:cs="Calibri"/>
                <w:color w:val="000000"/>
                <w:szCs w:val="22"/>
              </w:rPr>
            </w:pPr>
            <w:r w:rsidRPr="00432113">
              <w:rPr>
                <w:rFonts w:cs="Calibri"/>
                <w:color w:val="000000"/>
                <w:szCs w:val="22"/>
              </w:rPr>
              <w:t>%</w:t>
            </w:r>
          </w:p>
        </w:tc>
        <w:tc>
          <w:tcPr>
            <w:tcW w:w="1107" w:type="dxa"/>
            <w:tcBorders>
              <w:top w:val="nil"/>
              <w:left w:val="nil"/>
              <w:bottom w:val="nil"/>
              <w:right w:val="nil"/>
            </w:tcBorders>
            <w:shd w:val="clear" w:color="auto" w:fill="auto"/>
            <w:noWrap/>
            <w:vAlign w:val="bottom"/>
            <w:hideMark/>
          </w:tcPr>
          <w:p w14:paraId="180F682B"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1.94***</w:t>
            </w:r>
          </w:p>
        </w:tc>
        <w:tc>
          <w:tcPr>
            <w:tcW w:w="1107" w:type="dxa"/>
            <w:tcBorders>
              <w:top w:val="nil"/>
              <w:left w:val="nil"/>
              <w:bottom w:val="nil"/>
              <w:right w:val="nil"/>
            </w:tcBorders>
            <w:shd w:val="clear" w:color="auto" w:fill="auto"/>
            <w:noWrap/>
            <w:vAlign w:val="bottom"/>
            <w:hideMark/>
          </w:tcPr>
          <w:p w14:paraId="221C0201"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1.21**</w:t>
            </w:r>
          </w:p>
        </w:tc>
        <w:tc>
          <w:tcPr>
            <w:tcW w:w="1107" w:type="dxa"/>
            <w:tcBorders>
              <w:top w:val="nil"/>
              <w:left w:val="nil"/>
              <w:bottom w:val="nil"/>
              <w:right w:val="nil"/>
            </w:tcBorders>
            <w:shd w:val="clear" w:color="auto" w:fill="auto"/>
            <w:noWrap/>
            <w:vAlign w:val="bottom"/>
            <w:hideMark/>
          </w:tcPr>
          <w:p w14:paraId="2785A5AC"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0.109</w:t>
            </w:r>
          </w:p>
        </w:tc>
        <w:tc>
          <w:tcPr>
            <w:tcW w:w="1107" w:type="dxa"/>
            <w:tcBorders>
              <w:top w:val="nil"/>
              <w:left w:val="nil"/>
              <w:bottom w:val="nil"/>
              <w:right w:val="nil"/>
            </w:tcBorders>
            <w:shd w:val="clear" w:color="auto" w:fill="auto"/>
            <w:noWrap/>
            <w:vAlign w:val="bottom"/>
            <w:hideMark/>
          </w:tcPr>
          <w:p w14:paraId="4D3191FF"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0.121</w:t>
            </w:r>
          </w:p>
        </w:tc>
      </w:tr>
      <w:tr w:rsidR="003E5EDE" w:rsidRPr="00432113" w14:paraId="0A635FDF" w14:textId="77777777" w:rsidTr="005E4088">
        <w:trPr>
          <w:trHeight w:val="271"/>
        </w:trPr>
        <w:tc>
          <w:tcPr>
            <w:tcW w:w="4317" w:type="dxa"/>
            <w:tcBorders>
              <w:top w:val="nil"/>
              <w:left w:val="nil"/>
              <w:bottom w:val="nil"/>
              <w:right w:val="nil"/>
            </w:tcBorders>
            <w:shd w:val="clear" w:color="auto" w:fill="auto"/>
            <w:noWrap/>
            <w:vAlign w:val="bottom"/>
            <w:hideMark/>
          </w:tcPr>
          <w:p w14:paraId="7670A70E" w14:textId="74042354" w:rsidR="003E5EDE" w:rsidRPr="00432113" w:rsidRDefault="003E5EDE" w:rsidP="003E5EDE">
            <w:pPr>
              <w:spacing w:before="0" w:after="0" w:line="240" w:lineRule="auto"/>
              <w:rPr>
                <w:rFonts w:cs="Calibri"/>
                <w:color w:val="000000"/>
                <w:szCs w:val="22"/>
                <w:lang w:val="en-US"/>
              </w:rPr>
            </w:pPr>
            <w:r w:rsidRPr="00432113">
              <w:rPr>
                <w:rFonts w:cs="Calibri"/>
                <w:color w:val="000000"/>
                <w:szCs w:val="22"/>
                <w:lang w:val="en-US"/>
              </w:rPr>
              <w:t>Proportion of Arable land within 1.000m radius</w:t>
            </w:r>
          </w:p>
        </w:tc>
        <w:tc>
          <w:tcPr>
            <w:tcW w:w="826" w:type="dxa"/>
            <w:tcBorders>
              <w:top w:val="nil"/>
              <w:left w:val="nil"/>
              <w:bottom w:val="nil"/>
              <w:right w:val="nil"/>
            </w:tcBorders>
            <w:shd w:val="clear" w:color="auto" w:fill="auto"/>
            <w:noWrap/>
            <w:vAlign w:val="bottom"/>
            <w:hideMark/>
          </w:tcPr>
          <w:p w14:paraId="5AC5BC0C" w14:textId="77777777" w:rsidR="003E5EDE" w:rsidRPr="00432113" w:rsidRDefault="003E5EDE" w:rsidP="003E5EDE">
            <w:pPr>
              <w:spacing w:before="0" w:after="0" w:line="240" w:lineRule="auto"/>
              <w:rPr>
                <w:rFonts w:cs="Calibri"/>
                <w:color w:val="000000"/>
                <w:szCs w:val="22"/>
              </w:rPr>
            </w:pPr>
            <w:r w:rsidRPr="00432113">
              <w:rPr>
                <w:rFonts w:cs="Calibri"/>
                <w:color w:val="000000"/>
                <w:szCs w:val="22"/>
              </w:rPr>
              <w:t>%</w:t>
            </w:r>
          </w:p>
        </w:tc>
        <w:tc>
          <w:tcPr>
            <w:tcW w:w="1107" w:type="dxa"/>
            <w:tcBorders>
              <w:top w:val="nil"/>
              <w:left w:val="nil"/>
              <w:bottom w:val="nil"/>
              <w:right w:val="nil"/>
            </w:tcBorders>
            <w:shd w:val="clear" w:color="auto" w:fill="auto"/>
            <w:noWrap/>
            <w:vAlign w:val="bottom"/>
            <w:hideMark/>
          </w:tcPr>
          <w:p w14:paraId="6ECC01C8"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1.46***</w:t>
            </w:r>
          </w:p>
        </w:tc>
        <w:tc>
          <w:tcPr>
            <w:tcW w:w="1107" w:type="dxa"/>
            <w:tcBorders>
              <w:top w:val="nil"/>
              <w:left w:val="nil"/>
              <w:bottom w:val="nil"/>
              <w:right w:val="nil"/>
            </w:tcBorders>
            <w:shd w:val="clear" w:color="auto" w:fill="auto"/>
            <w:noWrap/>
            <w:vAlign w:val="bottom"/>
            <w:hideMark/>
          </w:tcPr>
          <w:p w14:paraId="236D454D"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0.97</w:t>
            </w:r>
          </w:p>
        </w:tc>
        <w:tc>
          <w:tcPr>
            <w:tcW w:w="1107" w:type="dxa"/>
            <w:tcBorders>
              <w:top w:val="nil"/>
              <w:left w:val="nil"/>
              <w:bottom w:val="nil"/>
              <w:right w:val="nil"/>
            </w:tcBorders>
            <w:shd w:val="clear" w:color="auto" w:fill="auto"/>
            <w:noWrap/>
            <w:vAlign w:val="bottom"/>
            <w:hideMark/>
          </w:tcPr>
          <w:p w14:paraId="32086753"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0.088</w:t>
            </w:r>
          </w:p>
        </w:tc>
        <w:tc>
          <w:tcPr>
            <w:tcW w:w="1107" w:type="dxa"/>
            <w:tcBorders>
              <w:top w:val="nil"/>
              <w:left w:val="nil"/>
              <w:bottom w:val="nil"/>
              <w:right w:val="nil"/>
            </w:tcBorders>
            <w:shd w:val="clear" w:color="auto" w:fill="auto"/>
            <w:noWrap/>
            <w:vAlign w:val="bottom"/>
            <w:hideMark/>
          </w:tcPr>
          <w:p w14:paraId="0770B884"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0.007</w:t>
            </w:r>
          </w:p>
        </w:tc>
      </w:tr>
      <w:tr w:rsidR="003E5EDE" w:rsidRPr="00432113" w14:paraId="5BFF18AA" w14:textId="77777777" w:rsidTr="005E4088">
        <w:trPr>
          <w:trHeight w:val="271"/>
        </w:trPr>
        <w:tc>
          <w:tcPr>
            <w:tcW w:w="4317" w:type="dxa"/>
            <w:tcBorders>
              <w:top w:val="nil"/>
              <w:left w:val="nil"/>
              <w:bottom w:val="nil"/>
              <w:right w:val="nil"/>
            </w:tcBorders>
            <w:shd w:val="clear" w:color="auto" w:fill="auto"/>
            <w:noWrap/>
            <w:vAlign w:val="bottom"/>
            <w:hideMark/>
          </w:tcPr>
          <w:p w14:paraId="21619F2B" w14:textId="5DCC5566" w:rsidR="003E5EDE" w:rsidRPr="00432113" w:rsidRDefault="003E5EDE" w:rsidP="003E5EDE">
            <w:pPr>
              <w:spacing w:before="0" w:after="0" w:line="240" w:lineRule="auto"/>
              <w:rPr>
                <w:rFonts w:cs="Calibri"/>
                <w:color w:val="000000"/>
                <w:szCs w:val="22"/>
                <w:lang w:val="en-US"/>
              </w:rPr>
            </w:pPr>
            <w:r w:rsidRPr="00432113">
              <w:rPr>
                <w:rFonts w:cs="Calibri"/>
                <w:color w:val="000000"/>
                <w:szCs w:val="22"/>
                <w:lang w:val="en-US"/>
              </w:rPr>
              <w:t>Proportion of Arable land within 1.000m radius (unimodal)</w:t>
            </w:r>
          </w:p>
        </w:tc>
        <w:tc>
          <w:tcPr>
            <w:tcW w:w="826" w:type="dxa"/>
            <w:tcBorders>
              <w:top w:val="nil"/>
              <w:left w:val="nil"/>
              <w:bottom w:val="nil"/>
              <w:right w:val="nil"/>
            </w:tcBorders>
            <w:shd w:val="clear" w:color="auto" w:fill="auto"/>
            <w:noWrap/>
            <w:vAlign w:val="bottom"/>
            <w:hideMark/>
          </w:tcPr>
          <w:p w14:paraId="3923EE18" w14:textId="77777777" w:rsidR="003E5EDE" w:rsidRPr="00432113" w:rsidRDefault="003E5EDE" w:rsidP="003E5EDE">
            <w:pPr>
              <w:spacing w:before="0" w:after="0" w:line="240" w:lineRule="auto"/>
              <w:rPr>
                <w:rFonts w:cs="Calibri"/>
                <w:color w:val="000000"/>
                <w:szCs w:val="22"/>
              </w:rPr>
            </w:pPr>
            <w:r w:rsidRPr="00432113">
              <w:rPr>
                <w:rFonts w:cs="Calibri"/>
                <w:color w:val="000000"/>
                <w:szCs w:val="22"/>
              </w:rPr>
              <w:t>%</w:t>
            </w:r>
          </w:p>
        </w:tc>
        <w:tc>
          <w:tcPr>
            <w:tcW w:w="1107" w:type="dxa"/>
            <w:tcBorders>
              <w:top w:val="nil"/>
              <w:left w:val="nil"/>
              <w:bottom w:val="nil"/>
              <w:right w:val="nil"/>
            </w:tcBorders>
            <w:shd w:val="clear" w:color="auto" w:fill="auto"/>
            <w:noWrap/>
            <w:vAlign w:val="bottom"/>
            <w:hideMark/>
          </w:tcPr>
          <w:p w14:paraId="3271CE69"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0.56***</w:t>
            </w:r>
          </w:p>
        </w:tc>
        <w:tc>
          <w:tcPr>
            <w:tcW w:w="1107" w:type="dxa"/>
            <w:tcBorders>
              <w:top w:val="nil"/>
              <w:left w:val="nil"/>
              <w:bottom w:val="nil"/>
              <w:right w:val="nil"/>
            </w:tcBorders>
            <w:shd w:val="clear" w:color="auto" w:fill="auto"/>
            <w:noWrap/>
            <w:vAlign w:val="bottom"/>
            <w:hideMark/>
          </w:tcPr>
          <w:p w14:paraId="530854C1"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0.87</w:t>
            </w:r>
          </w:p>
        </w:tc>
        <w:tc>
          <w:tcPr>
            <w:tcW w:w="1107" w:type="dxa"/>
            <w:tcBorders>
              <w:top w:val="nil"/>
              <w:left w:val="nil"/>
              <w:bottom w:val="nil"/>
              <w:right w:val="nil"/>
            </w:tcBorders>
            <w:shd w:val="clear" w:color="auto" w:fill="auto"/>
            <w:noWrap/>
            <w:vAlign w:val="bottom"/>
            <w:hideMark/>
          </w:tcPr>
          <w:p w14:paraId="01A85C50"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0.088</w:t>
            </w:r>
          </w:p>
        </w:tc>
        <w:tc>
          <w:tcPr>
            <w:tcW w:w="1107" w:type="dxa"/>
            <w:tcBorders>
              <w:top w:val="nil"/>
              <w:left w:val="nil"/>
              <w:bottom w:val="nil"/>
              <w:right w:val="nil"/>
            </w:tcBorders>
            <w:shd w:val="clear" w:color="auto" w:fill="auto"/>
            <w:noWrap/>
            <w:vAlign w:val="bottom"/>
            <w:hideMark/>
          </w:tcPr>
          <w:p w14:paraId="32EA27A1"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0.007</w:t>
            </w:r>
          </w:p>
        </w:tc>
      </w:tr>
      <w:tr w:rsidR="003E5EDE" w:rsidRPr="00432113" w14:paraId="242E5A75" w14:textId="77777777" w:rsidTr="005E4088">
        <w:trPr>
          <w:trHeight w:val="271"/>
        </w:trPr>
        <w:tc>
          <w:tcPr>
            <w:tcW w:w="4317" w:type="dxa"/>
            <w:tcBorders>
              <w:top w:val="nil"/>
              <w:left w:val="nil"/>
              <w:bottom w:val="nil"/>
              <w:right w:val="nil"/>
            </w:tcBorders>
            <w:shd w:val="clear" w:color="auto" w:fill="auto"/>
            <w:noWrap/>
            <w:vAlign w:val="bottom"/>
            <w:hideMark/>
          </w:tcPr>
          <w:p w14:paraId="64621A8B" w14:textId="02F5004D" w:rsidR="003E5EDE" w:rsidRPr="00432113" w:rsidRDefault="003E5EDE" w:rsidP="003E5EDE">
            <w:pPr>
              <w:spacing w:before="0" w:after="0" w:line="240" w:lineRule="auto"/>
              <w:rPr>
                <w:rFonts w:cs="Calibri"/>
                <w:color w:val="000000"/>
                <w:szCs w:val="22"/>
                <w:lang w:val="en-US"/>
              </w:rPr>
            </w:pPr>
            <w:r w:rsidRPr="00432113">
              <w:rPr>
                <w:rFonts w:cs="Calibri"/>
                <w:color w:val="000000"/>
                <w:szCs w:val="22"/>
                <w:lang w:val="en-US"/>
              </w:rPr>
              <w:t>Proportion on Forest area within 1.000m radius</w:t>
            </w:r>
          </w:p>
        </w:tc>
        <w:tc>
          <w:tcPr>
            <w:tcW w:w="826" w:type="dxa"/>
            <w:tcBorders>
              <w:top w:val="nil"/>
              <w:left w:val="nil"/>
              <w:bottom w:val="nil"/>
              <w:right w:val="nil"/>
            </w:tcBorders>
            <w:shd w:val="clear" w:color="auto" w:fill="auto"/>
            <w:noWrap/>
            <w:vAlign w:val="bottom"/>
            <w:hideMark/>
          </w:tcPr>
          <w:p w14:paraId="22A1347E" w14:textId="77777777" w:rsidR="003E5EDE" w:rsidRPr="00432113" w:rsidRDefault="003E5EDE" w:rsidP="003E5EDE">
            <w:pPr>
              <w:spacing w:before="0" w:after="0" w:line="240" w:lineRule="auto"/>
              <w:rPr>
                <w:rFonts w:cs="Calibri"/>
                <w:color w:val="000000"/>
                <w:szCs w:val="22"/>
              </w:rPr>
            </w:pPr>
            <w:r w:rsidRPr="00432113">
              <w:rPr>
                <w:rFonts w:cs="Calibri"/>
                <w:color w:val="000000"/>
                <w:szCs w:val="22"/>
              </w:rPr>
              <w:t>%</w:t>
            </w:r>
          </w:p>
        </w:tc>
        <w:tc>
          <w:tcPr>
            <w:tcW w:w="1107" w:type="dxa"/>
            <w:tcBorders>
              <w:top w:val="nil"/>
              <w:left w:val="nil"/>
              <w:bottom w:val="nil"/>
              <w:right w:val="nil"/>
            </w:tcBorders>
            <w:shd w:val="clear" w:color="auto" w:fill="auto"/>
            <w:noWrap/>
            <w:vAlign w:val="bottom"/>
            <w:hideMark/>
          </w:tcPr>
          <w:p w14:paraId="1D679221"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0.74***</w:t>
            </w:r>
          </w:p>
        </w:tc>
        <w:tc>
          <w:tcPr>
            <w:tcW w:w="1107" w:type="dxa"/>
            <w:tcBorders>
              <w:top w:val="nil"/>
              <w:left w:val="nil"/>
              <w:bottom w:val="nil"/>
              <w:right w:val="nil"/>
            </w:tcBorders>
            <w:shd w:val="clear" w:color="auto" w:fill="auto"/>
            <w:noWrap/>
            <w:vAlign w:val="bottom"/>
            <w:hideMark/>
          </w:tcPr>
          <w:p w14:paraId="295DB2FD"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1.12</w:t>
            </w:r>
          </w:p>
        </w:tc>
        <w:tc>
          <w:tcPr>
            <w:tcW w:w="1107" w:type="dxa"/>
            <w:tcBorders>
              <w:top w:val="nil"/>
              <w:left w:val="nil"/>
              <w:bottom w:val="nil"/>
              <w:right w:val="nil"/>
            </w:tcBorders>
            <w:shd w:val="clear" w:color="auto" w:fill="auto"/>
            <w:noWrap/>
            <w:vAlign w:val="bottom"/>
            <w:hideMark/>
          </w:tcPr>
          <w:p w14:paraId="0AA853D4"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0.187</w:t>
            </w:r>
          </w:p>
        </w:tc>
        <w:tc>
          <w:tcPr>
            <w:tcW w:w="1107" w:type="dxa"/>
            <w:tcBorders>
              <w:top w:val="nil"/>
              <w:left w:val="nil"/>
              <w:bottom w:val="nil"/>
              <w:right w:val="nil"/>
            </w:tcBorders>
            <w:shd w:val="clear" w:color="auto" w:fill="auto"/>
            <w:noWrap/>
            <w:vAlign w:val="bottom"/>
            <w:hideMark/>
          </w:tcPr>
          <w:p w14:paraId="76A49D2A"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0.005</w:t>
            </w:r>
          </w:p>
        </w:tc>
      </w:tr>
      <w:tr w:rsidR="003E5EDE" w:rsidRPr="00432113" w14:paraId="2EC84F17" w14:textId="77777777" w:rsidTr="005E4088">
        <w:trPr>
          <w:trHeight w:val="271"/>
        </w:trPr>
        <w:tc>
          <w:tcPr>
            <w:tcW w:w="4317" w:type="dxa"/>
            <w:tcBorders>
              <w:top w:val="nil"/>
              <w:left w:val="nil"/>
              <w:bottom w:val="nil"/>
              <w:right w:val="nil"/>
            </w:tcBorders>
            <w:shd w:val="clear" w:color="auto" w:fill="auto"/>
            <w:noWrap/>
            <w:vAlign w:val="bottom"/>
            <w:hideMark/>
          </w:tcPr>
          <w:p w14:paraId="2150FA45" w14:textId="0C194013" w:rsidR="003E5EDE" w:rsidRPr="00432113" w:rsidRDefault="003E5EDE" w:rsidP="003E5EDE">
            <w:pPr>
              <w:spacing w:before="0" w:after="0" w:line="240" w:lineRule="auto"/>
              <w:rPr>
                <w:rFonts w:cs="Calibri"/>
                <w:color w:val="000000"/>
                <w:szCs w:val="22"/>
                <w:lang w:val="en-US"/>
              </w:rPr>
            </w:pPr>
            <w:r w:rsidRPr="00432113">
              <w:rPr>
                <w:rFonts w:cs="Calibri"/>
                <w:color w:val="000000"/>
                <w:szCs w:val="22"/>
                <w:lang w:val="en-US"/>
              </w:rPr>
              <w:t>Proportion on Forest area within 1.000m radius (unimodal)</w:t>
            </w:r>
          </w:p>
        </w:tc>
        <w:tc>
          <w:tcPr>
            <w:tcW w:w="826" w:type="dxa"/>
            <w:tcBorders>
              <w:top w:val="nil"/>
              <w:left w:val="nil"/>
              <w:bottom w:val="nil"/>
              <w:right w:val="nil"/>
            </w:tcBorders>
            <w:shd w:val="clear" w:color="auto" w:fill="auto"/>
            <w:noWrap/>
            <w:vAlign w:val="bottom"/>
            <w:hideMark/>
          </w:tcPr>
          <w:p w14:paraId="3A9DF2A6" w14:textId="77777777" w:rsidR="003E5EDE" w:rsidRPr="00432113" w:rsidRDefault="003E5EDE" w:rsidP="003E5EDE">
            <w:pPr>
              <w:spacing w:before="0" w:after="0" w:line="240" w:lineRule="auto"/>
              <w:rPr>
                <w:rFonts w:cs="Calibri"/>
                <w:color w:val="000000"/>
                <w:szCs w:val="22"/>
              </w:rPr>
            </w:pPr>
            <w:r w:rsidRPr="00432113">
              <w:rPr>
                <w:rFonts w:cs="Calibri"/>
                <w:color w:val="000000"/>
                <w:szCs w:val="22"/>
              </w:rPr>
              <w:t>%</w:t>
            </w:r>
          </w:p>
        </w:tc>
        <w:tc>
          <w:tcPr>
            <w:tcW w:w="1107" w:type="dxa"/>
            <w:tcBorders>
              <w:top w:val="nil"/>
              <w:left w:val="nil"/>
              <w:bottom w:val="nil"/>
              <w:right w:val="nil"/>
            </w:tcBorders>
            <w:shd w:val="clear" w:color="auto" w:fill="auto"/>
            <w:noWrap/>
            <w:vAlign w:val="bottom"/>
            <w:hideMark/>
          </w:tcPr>
          <w:p w14:paraId="58728C04"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0.45***</w:t>
            </w:r>
          </w:p>
        </w:tc>
        <w:tc>
          <w:tcPr>
            <w:tcW w:w="1107" w:type="dxa"/>
            <w:tcBorders>
              <w:top w:val="nil"/>
              <w:left w:val="nil"/>
              <w:bottom w:val="nil"/>
              <w:right w:val="nil"/>
            </w:tcBorders>
            <w:shd w:val="clear" w:color="auto" w:fill="auto"/>
            <w:noWrap/>
            <w:vAlign w:val="bottom"/>
            <w:hideMark/>
          </w:tcPr>
          <w:p w14:paraId="3D725AC2"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0.92</w:t>
            </w:r>
          </w:p>
        </w:tc>
        <w:tc>
          <w:tcPr>
            <w:tcW w:w="1107" w:type="dxa"/>
            <w:tcBorders>
              <w:top w:val="nil"/>
              <w:left w:val="nil"/>
              <w:bottom w:val="nil"/>
              <w:right w:val="nil"/>
            </w:tcBorders>
            <w:shd w:val="clear" w:color="auto" w:fill="auto"/>
            <w:noWrap/>
            <w:vAlign w:val="bottom"/>
            <w:hideMark/>
          </w:tcPr>
          <w:p w14:paraId="67108E21"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0.187</w:t>
            </w:r>
          </w:p>
        </w:tc>
        <w:tc>
          <w:tcPr>
            <w:tcW w:w="1107" w:type="dxa"/>
            <w:tcBorders>
              <w:top w:val="nil"/>
              <w:left w:val="nil"/>
              <w:bottom w:val="nil"/>
              <w:right w:val="nil"/>
            </w:tcBorders>
            <w:shd w:val="clear" w:color="auto" w:fill="auto"/>
            <w:noWrap/>
            <w:vAlign w:val="bottom"/>
            <w:hideMark/>
          </w:tcPr>
          <w:p w14:paraId="01297709"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0.005</w:t>
            </w:r>
          </w:p>
        </w:tc>
      </w:tr>
      <w:tr w:rsidR="003E5EDE" w:rsidRPr="00432113" w14:paraId="1DA3BD5D" w14:textId="77777777" w:rsidTr="005E4088">
        <w:trPr>
          <w:trHeight w:val="271"/>
        </w:trPr>
        <w:tc>
          <w:tcPr>
            <w:tcW w:w="4317" w:type="dxa"/>
            <w:tcBorders>
              <w:top w:val="nil"/>
              <w:left w:val="nil"/>
              <w:bottom w:val="nil"/>
              <w:right w:val="nil"/>
            </w:tcBorders>
            <w:shd w:val="clear" w:color="auto" w:fill="auto"/>
            <w:noWrap/>
            <w:vAlign w:val="bottom"/>
            <w:hideMark/>
          </w:tcPr>
          <w:p w14:paraId="558EEF63" w14:textId="77777777" w:rsidR="003E5EDE" w:rsidRPr="00432113" w:rsidRDefault="003E5EDE" w:rsidP="003E5EDE">
            <w:pPr>
              <w:spacing w:before="0" w:after="0" w:line="240" w:lineRule="auto"/>
              <w:rPr>
                <w:rFonts w:cs="Calibri"/>
                <w:color w:val="000000"/>
                <w:szCs w:val="22"/>
              </w:rPr>
            </w:pPr>
            <w:r w:rsidRPr="00432113">
              <w:rPr>
                <w:rFonts w:cs="Calibri"/>
                <w:color w:val="000000"/>
                <w:szCs w:val="22"/>
              </w:rPr>
              <w:t>Forest site</w:t>
            </w:r>
          </w:p>
        </w:tc>
        <w:tc>
          <w:tcPr>
            <w:tcW w:w="826" w:type="dxa"/>
            <w:tcBorders>
              <w:top w:val="nil"/>
              <w:left w:val="nil"/>
              <w:bottom w:val="nil"/>
              <w:right w:val="nil"/>
            </w:tcBorders>
            <w:shd w:val="clear" w:color="auto" w:fill="auto"/>
            <w:noWrap/>
            <w:vAlign w:val="bottom"/>
            <w:hideMark/>
          </w:tcPr>
          <w:p w14:paraId="678279A0" w14:textId="77777777" w:rsidR="003E5EDE" w:rsidRPr="00432113" w:rsidRDefault="003E5EDE" w:rsidP="003E5EDE">
            <w:pPr>
              <w:spacing w:before="0" w:after="0" w:line="240" w:lineRule="auto"/>
              <w:rPr>
                <w:rFonts w:cs="Calibri"/>
                <w:color w:val="000000"/>
                <w:szCs w:val="22"/>
              </w:rPr>
            </w:pPr>
            <w:r w:rsidRPr="00432113">
              <w:rPr>
                <w:rFonts w:cs="Calibri"/>
                <w:color w:val="000000"/>
                <w:szCs w:val="22"/>
              </w:rPr>
              <w:t>Yes/No</w:t>
            </w:r>
          </w:p>
        </w:tc>
        <w:tc>
          <w:tcPr>
            <w:tcW w:w="1107" w:type="dxa"/>
            <w:tcBorders>
              <w:top w:val="nil"/>
              <w:left w:val="nil"/>
              <w:bottom w:val="nil"/>
              <w:right w:val="nil"/>
            </w:tcBorders>
            <w:shd w:val="clear" w:color="auto" w:fill="auto"/>
            <w:noWrap/>
            <w:vAlign w:val="bottom"/>
            <w:hideMark/>
          </w:tcPr>
          <w:p w14:paraId="1380CA64"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1.12**</w:t>
            </w:r>
          </w:p>
        </w:tc>
        <w:tc>
          <w:tcPr>
            <w:tcW w:w="1107" w:type="dxa"/>
            <w:tcBorders>
              <w:top w:val="nil"/>
              <w:left w:val="nil"/>
              <w:bottom w:val="nil"/>
              <w:right w:val="nil"/>
            </w:tcBorders>
            <w:shd w:val="clear" w:color="auto" w:fill="auto"/>
            <w:noWrap/>
            <w:vAlign w:val="bottom"/>
            <w:hideMark/>
          </w:tcPr>
          <w:p w14:paraId="4EE11AF2"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0.76***</w:t>
            </w:r>
          </w:p>
        </w:tc>
        <w:tc>
          <w:tcPr>
            <w:tcW w:w="1107" w:type="dxa"/>
            <w:tcBorders>
              <w:top w:val="nil"/>
              <w:left w:val="nil"/>
              <w:bottom w:val="nil"/>
              <w:right w:val="nil"/>
            </w:tcBorders>
            <w:shd w:val="clear" w:color="auto" w:fill="auto"/>
            <w:noWrap/>
            <w:vAlign w:val="bottom"/>
            <w:hideMark/>
          </w:tcPr>
          <w:p w14:paraId="2CD38DBB"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0.004</w:t>
            </w:r>
          </w:p>
        </w:tc>
        <w:tc>
          <w:tcPr>
            <w:tcW w:w="1107" w:type="dxa"/>
            <w:tcBorders>
              <w:top w:val="nil"/>
              <w:left w:val="nil"/>
              <w:bottom w:val="nil"/>
              <w:right w:val="nil"/>
            </w:tcBorders>
            <w:shd w:val="clear" w:color="auto" w:fill="auto"/>
            <w:noWrap/>
            <w:vAlign w:val="bottom"/>
            <w:hideMark/>
          </w:tcPr>
          <w:p w14:paraId="4AF11447"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0.025</w:t>
            </w:r>
          </w:p>
        </w:tc>
      </w:tr>
      <w:tr w:rsidR="003E5EDE" w:rsidRPr="00432113" w14:paraId="5DA56CF2" w14:textId="77777777" w:rsidTr="005E4088">
        <w:trPr>
          <w:trHeight w:val="271"/>
        </w:trPr>
        <w:tc>
          <w:tcPr>
            <w:tcW w:w="4317" w:type="dxa"/>
            <w:tcBorders>
              <w:top w:val="nil"/>
              <w:left w:val="nil"/>
              <w:bottom w:val="nil"/>
              <w:right w:val="nil"/>
            </w:tcBorders>
            <w:shd w:val="clear" w:color="auto" w:fill="auto"/>
            <w:noWrap/>
            <w:vAlign w:val="bottom"/>
            <w:hideMark/>
          </w:tcPr>
          <w:p w14:paraId="2DA45CE5" w14:textId="3FBBD1ED" w:rsidR="003E5EDE" w:rsidRPr="00432113" w:rsidRDefault="003E5EDE" w:rsidP="003E5EDE">
            <w:pPr>
              <w:spacing w:before="0" w:after="0" w:line="240" w:lineRule="auto"/>
              <w:rPr>
                <w:rFonts w:cs="Calibri"/>
                <w:color w:val="000000"/>
                <w:szCs w:val="22"/>
                <w:lang w:val="en-US"/>
              </w:rPr>
            </w:pPr>
            <w:r w:rsidRPr="00432113">
              <w:rPr>
                <w:rFonts w:cs="Calibri"/>
                <w:color w:val="000000"/>
                <w:szCs w:val="22"/>
                <w:lang w:val="en-US"/>
              </w:rPr>
              <w:t>Proportion of Urban area within 1.000m radius</w:t>
            </w:r>
          </w:p>
        </w:tc>
        <w:tc>
          <w:tcPr>
            <w:tcW w:w="826" w:type="dxa"/>
            <w:tcBorders>
              <w:top w:val="nil"/>
              <w:left w:val="nil"/>
              <w:bottom w:val="nil"/>
              <w:right w:val="nil"/>
            </w:tcBorders>
            <w:shd w:val="clear" w:color="auto" w:fill="auto"/>
            <w:noWrap/>
            <w:vAlign w:val="bottom"/>
            <w:hideMark/>
          </w:tcPr>
          <w:p w14:paraId="158C9B4E" w14:textId="77777777" w:rsidR="003E5EDE" w:rsidRPr="00432113" w:rsidRDefault="003E5EDE" w:rsidP="003E5EDE">
            <w:pPr>
              <w:spacing w:before="0" w:after="0" w:line="240" w:lineRule="auto"/>
              <w:rPr>
                <w:rFonts w:cs="Calibri"/>
                <w:color w:val="000000"/>
                <w:szCs w:val="22"/>
              </w:rPr>
            </w:pPr>
            <w:r w:rsidRPr="00432113">
              <w:rPr>
                <w:rFonts w:cs="Calibri"/>
                <w:color w:val="000000"/>
                <w:szCs w:val="22"/>
              </w:rPr>
              <w:t>%</w:t>
            </w:r>
          </w:p>
        </w:tc>
        <w:tc>
          <w:tcPr>
            <w:tcW w:w="1107" w:type="dxa"/>
            <w:tcBorders>
              <w:top w:val="nil"/>
              <w:left w:val="nil"/>
              <w:bottom w:val="nil"/>
              <w:right w:val="nil"/>
            </w:tcBorders>
            <w:shd w:val="clear" w:color="auto" w:fill="auto"/>
            <w:noWrap/>
            <w:vAlign w:val="bottom"/>
            <w:hideMark/>
          </w:tcPr>
          <w:p w14:paraId="4E2EB835"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0.74***</w:t>
            </w:r>
          </w:p>
        </w:tc>
        <w:tc>
          <w:tcPr>
            <w:tcW w:w="1107" w:type="dxa"/>
            <w:tcBorders>
              <w:top w:val="nil"/>
              <w:left w:val="nil"/>
              <w:bottom w:val="nil"/>
              <w:right w:val="nil"/>
            </w:tcBorders>
            <w:shd w:val="clear" w:color="auto" w:fill="auto"/>
            <w:noWrap/>
            <w:vAlign w:val="bottom"/>
            <w:hideMark/>
          </w:tcPr>
          <w:p w14:paraId="715D9DEC"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0.53***</w:t>
            </w:r>
          </w:p>
        </w:tc>
        <w:tc>
          <w:tcPr>
            <w:tcW w:w="1107" w:type="dxa"/>
            <w:tcBorders>
              <w:top w:val="nil"/>
              <w:left w:val="nil"/>
              <w:bottom w:val="nil"/>
              <w:right w:val="nil"/>
            </w:tcBorders>
            <w:shd w:val="clear" w:color="auto" w:fill="auto"/>
            <w:noWrap/>
            <w:vAlign w:val="bottom"/>
            <w:hideMark/>
          </w:tcPr>
          <w:p w14:paraId="2F804A51"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0.025</w:t>
            </w:r>
          </w:p>
        </w:tc>
        <w:tc>
          <w:tcPr>
            <w:tcW w:w="1107" w:type="dxa"/>
            <w:tcBorders>
              <w:top w:val="nil"/>
              <w:left w:val="nil"/>
              <w:bottom w:val="nil"/>
              <w:right w:val="nil"/>
            </w:tcBorders>
            <w:shd w:val="clear" w:color="auto" w:fill="auto"/>
            <w:noWrap/>
            <w:vAlign w:val="bottom"/>
            <w:hideMark/>
          </w:tcPr>
          <w:p w14:paraId="67AFC856"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0.064</w:t>
            </w:r>
          </w:p>
        </w:tc>
      </w:tr>
      <w:tr w:rsidR="003E5EDE" w:rsidRPr="00432113" w14:paraId="43A3BFED" w14:textId="77777777" w:rsidTr="005E4088">
        <w:trPr>
          <w:trHeight w:val="271"/>
        </w:trPr>
        <w:tc>
          <w:tcPr>
            <w:tcW w:w="4317" w:type="dxa"/>
            <w:tcBorders>
              <w:top w:val="nil"/>
              <w:left w:val="nil"/>
              <w:bottom w:val="nil"/>
              <w:right w:val="nil"/>
            </w:tcBorders>
            <w:shd w:val="clear" w:color="auto" w:fill="auto"/>
            <w:noWrap/>
            <w:vAlign w:val="bottom"/>
            <w:hideMark/>
          </w:tcPr>
          <w:p w14:paraId="2E517AB9" w14:textId="77777777" w:rsidR="003E5EDE" w:rsidRPr="00432113" w:rsidRDefault="003E5EDE" w:rsidP="003E5EDE">
            <w:pPr>
              <w:spacing w:before="0" w:after="0" w:line="240" w:lineRule="auto"/>
              <w:rPr>
                <w:rFonts w:cs="Calibri"/>
                <w:color w:val="000000"/>
                <w:szCs w:val="22"/>
              </w:rPr>
            </w:pPr>
            <w:r w:rsidRPr="00432113">
              <w:rPr>
                <w:rFonts w:cs="Calibri"/>
                <w:color w:val="000000"/>
                <w:szCs w:val="22"/>
              </w:rPr>
              <w:t>Small wooded area</w:t>
            </w:r>
          </w:p>
        </w:tc>
        <w:tc>
          <w:tcPr>
            <w:tcW w:w="826" w:type="dxa"/>
            <w:tcBorders>
              <w:top w:val="nil"/>
              <w:left w:val="nil"/>
              <w:bottom w:val="nil"/>
              <w:right w:val="nil"/>
            </w:tcBorders>
            <w:shd w:val="clear" w:color="auto" w:fill="auto"/>
            <w:noWrap/>
            <w:vAlign w:val="bottom"/>
            <w:hideMark/>
          </w:tcPr>
          <w:p w14:paraId="06DDD9E3" w14:textId="77777777" w:rsidR="003E5EDE" w:rsidRPr="00432113" w:rsidRDefault="003E5EDE" w:rsidP="003E5EDE">
            <w:pPr>
              <w:spacing w:before="0" w:after="0" w:line="240" w:lineRule="auto"/>
              <w:rPr>
                <w:rFonts w:cs="Calibri"/>
                <w:color w:val="000000"/>
                <w:szCs w:val="22"/>
              </w:rPr>
            </w:pPr>
            <w:r w:rsidRPr="00432113">
              <w:rPr>
                <w:rFonts w:cs="Calibri"/>
                <w:color w:val="000000"/>
                <w:szCs w:val="22"/>
              </w:rPr>
              <w:t>Yes/No</w:t>
            </w:r>
          </w:p>
        </w:tc>
        <w:tc>
          <w:tcPr>
            <w:tcW w:w="1107" w:type="dxa"/>
            <w:tcBorders>
              <w:top w:val="nil"/>
              <w:left w:val="nil"/>
              <w:bottom w:val="nil"/>
              <w:right w:val="nil"/>
            </w:tcBorders>
            <w:shd w:val="clear" w:color="auto" w:fill="auto"/>
            <w:noWrap/>
            <w:vAlign w:val="bottom"/>
            <w:hideMark/>
          </w:tcPr>
          <w:p w14:paraId="07FC824E"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2.10***</w:t>
            </w:r>
          </w:p>
        </w:tc>
        <w:tc>
          <w:tcPr>
            <w:tcW w:w="1107" w:type="dxa"/>
            <w:tcBorders>
              <w:top w:val="nil"/>
              <w:left w:val="nil"/>
              <w:bottom w:val="nil"/>
              <w:right w:val="nil"/>
            </w:tcBorders>
            <w:shd w:val="clear" w:color="auto" w:fill="auto"/>
            <w:noWrap/>
            <w:vAlign w:val="bottom"/>
            <w:hideMark/>
          </w:tcPr>
          <w:p w14:paraId="7D1F9D95"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not tested</w:t>
            </w:r>
          </w:p>
        </w:tc>
        <w:tc>
          <w:tcPr>
            <w:tcW w:w="1107" w:type="dxa"/>
            <w:tcBorders>
              <w:top w:val="nil"/>
              <w:left w:val="nil"/>
              <w:bottom w:val="nil"/>
              <w:right w:val="nil"/>
            </w:tcBorders>
            <w:shd w:val="clear" w:color="auto" w:fill="auto"/>
            <w:noWrap/>
            <w:vAlign w:val="bottom"/>
            <w:hideMark/>
          </w:tcPr>
          <w:p w14:paraId="40ED669F"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0.121</w:t>
            </w:r>
          </w:p>
        </w:tc>
        <w:tc>
          <w:tcPr>
            <w:tcW w:w="1107" w:type="dxa"/>
            <w:tcBorders>
              <w:top w:val="nil"/>
              <w:left w:val="nil"/>
              <w:bottom w:val="nil"/>
              <w:right w:val="nil"/>
            </w:tcBorders>
            <w:shd w:val="clear" w:color="auto" w:fill="auto"/>
            <w:noWrap/>
            <w:vAlign w:val="bottom"/>
            <w:hideMark/>
          </w:tcPr>
          <w:p w14:paraId="6E86C796"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not tested</w:t>
            </w:r>
          </w:p>
        </w:tc>
      </w:tr>
      <w:tr w:rsidR="003E5EDE" w:rsidRPr="00432113" w14:paraId="3B157EFA" w14:textId="77777777" w:rsidTr="005E4088">
        <w:trPr>
          <w:trHeight w:val="271"/>
        </w:trPr>
        <w:tc>
          <w:tcPr>
            <w:tcW w:w="4317" w:type="dxa"/>
            <w:tcBorders>
              <w:top w:val="nil"/>
              <w:left w:val="nil"/>
              <w:bottom w:val="nil"/>
              <w:right w:val="nil"/>
            </w:tcBorders>
            <w:shd w:val="clear" w:color="auto" w:fill="auto"/>
            <w:noWrap/>
            <w:vAlign w:val="bottom"/>
            <w:hideMark/>
          </w:tcPr>
          <w:p w14:paraId="7C06B971" w14:textId="23714456" w:rsidR="003E5EDE" w:rsidRPr="00432113" w:rsidRDefault="003E5EDE" w:rsidP="003E5EDE">
            <w:pPr>
              <w:spacing w:before="0" w:after="0" w:line="240" w:lineRule="auto"/>
              <w:rPr>
                <w:rFonts w:cs="Calibri"/>
                <w:color w:val="000000"/>
                <w:szCs w:val="22"/>
                <w:lang w:val="en-US"/>
              </w:rPr>
            </w:pPr>
            <w:r w:rsidRPr="00432113">
              <w:rPr>
                <w:rFonts w:cs="Calibri"/>
                <w:color w:val="000000"/>
                <w:szCs w:val="22"/>
                <w:lang w:val="en-US"/>
              </w:rPr>
              <w:t>Proportion of Water area within 1.000m radius</w:t>
            </w:r>
          </w:p>
        </w:tc>
        <w:tc>
          <w:tcPr>
            <w:tcW w:w="826" w:type="dxa"/>
            <w:tcBorders>
              <w:top w:val="nil"/>
              <w:left w:val="nil"/>
              <w:bottom w:val="nil"/>
              <w:right w:val="nil"/>
            </w:tcBorders>
            <w:shd w:val="clear" w:color="auto" w:fill="auto"/>
            <w:noWrap/>
            <w:vAlign w:val="bottom"/>
            <w:hideMark/>
          </w:tcPr>
          <w:p w14:paraId="290515CB" w14:textId="77777777" w:rsidR="003E5EDE" w:rsidRPr="00432113" w:rsidRDefault="003E5EDE" w:rsidP="003E5EDE">
            <w:pPr>
              <w:spacing w:before="0" w:after="0" w:line="240" w:lineRule="auto"/>
              <w:rPr>
                <w:rFonts w:cs="Calibri"/>
                <w:color w:val="000000"/>
                <w:szCs w:val="22"/>
              </w:rPr>
            </w:pPr>
            <w:r w:rsidRPr="00432113">
              <w:rPr>
                <w:rFonts w:cs="Calibri"/>
                <w:color w:val="000000"/>
                <w:szCs w:val="22"/>
              </w:rPr>
              <w:t>%</w:t>
            </w:r>
          </w:p>
        </w:tc>
        <w:tc>
          <w:tcPr>
            <w:tcW w:w="1107" w:type="dxa"/>
            <w:tcBorders>
              <w:top w:val="nil"/>
              <w:left w:val="nil"/>
              <w:bottom w:val="nil"/>
              <w:right w:val="nil"/>
            </w:tcBorders>
            <w:shd w:val="clear" w:color="auto" w:fill="auto"/>
            <w:noWrap/>
            <w:vAlign w:val="bottom"/>
            <w:hideMark/>
          </w:tcPr>
          <w:p w14:paraId="4321DC65"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1.42***</w:t>
            </w:r>
          </w:p>
        </w:tc>
        <w:tc>
          <w:tcPr>
            <w:tcW w:w="1107" w:type="dxa"/>
            <w:tcBorders>
              <w:top w:val="nil"/>
              <w:left w:val="nil"/>
              <w:bottom w:val="nil"/>
              <w:right w:val="nil"/>
            </w:tcBorders>
            <w:shd w:val="clear" w:color="auto" w:fill="auto"/>
            <w:noWrap/>
            <w:vAlign w:val="bottom"/>
            <w:hideMark/>
          </w:tcPr>
          <w:p w14:paraId="0510EBC2"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1.56**</w:t>
            </w:r>
          </w:p>
        </w:tc>
        <w:tc>
          <w:tcPr>
            <w:tcW w:w="1107" w:type="dxa"/>
            <w:tcBorders>
              <w:top w:val="nil"/>
              <w:left w:val="nil"/>
              <w:bottom w:val="nil"/>
              <w:right w:val="nil"/>
            </w:tcBorders>
            <w:shd w:val="clear" w:color="auto" w:fill="auto"/>
            <w:noWrap/>
            <w:vAlign w:val="bottom"/>
            <w:hideMark/>
          </w:tcPr>
          <w:p w14:paraId="75311584"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0.011</w:t>
            </w:r>
          </w:p>
        </w:tc>
        <w:tc>
          <w:tcPr>
            <w:tcW w:w="1107" w:type="dxa"/>
            <w:tcBorders>
              <w:top w:val="nil"/>
              <w:left w:val="nil"/>
              <w:bottom w:val="nil"/>
              <w:right w:val="nil"/>
            </w:tcBorders>
            <w:shd w:val="clear" w:color="auto" w:fill="auto"/>
            <w:noWrap/>
            <w:vAlign w:val="bottom"/>
            <w:hideMark/>
          </w:tcPr>
          <w:p w14:paraId="771350F3"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0.014</w:t>
            </w:r>
          </w:p>
        </w:tc>
      </w:tr>
      <w:tr w:rsidR="003E5EDE" w:rsidRPr="00432113" w14:paraId="56C07609" w14:textId="77777777" w:rsidTr="005E4088">
        <w:trPr>
          <w:trHeight w:val="271"/>
        </w:trPr>
        <w:tc>
          <w:tcPr>
            <w:tcW w:w="4317" w:type="dxa"/>
            <w:tcBorders>
              <w:top w:val="nil"/>
              <w:left w:val="nil"/>
              <w:bottom w:val="nil"/>
              <w:right w:val="nil"/>
            </w:tcBorders>
            <w:shd w:val="clear" w:color="auto" w:fill="auto"/>
            <w:noWrap/>
            <w:vAlign w:val="bottom"/>
            <w:hideMark/>
          </w:tcPr>
          <w:p w14:paraId="42B50AAC" w14:textId="4B575A3A" w:rsidR="003E5EDE" w:rsidRPr="00432113" w:rsidRDefault="003E5EDE" w:rsidP="003E5EDE">
            <w:pPr>
              <w:spacing w:before="0" w:after="0" w:line="240" w:lineRule="auto"/>
              <w:rPr>
                <w:rFonts w:cs="Calibri"/>
                <w:color w:val="000000"/>
                <w:szCs w:val="22"/>
                <w:lang w:val="en-US"/>
              </w:rPr>
            </w:pPr>
            <w:r w:rsidRPr="00432113">
              <w:rPr>
                <w:rFonts w:cs="Calibri"/>
                <w:color w:val="000000"/>
                <w:szCs w:val="22"/>
                <w:lang w:val="en-US"/>
              </w:rPr>
              <w:t>Proportion of Water area within 1.000m radius (unimodal)</w:t>
            </w:r>
          </w:p>
        </w:tc>
        <w:tc>
          <w:tcPr>
            <w:tcW w:w="826" w:type="dxa"/>
            <w:tcBorders>
              <w:top w:val="nil"/>
              <w:left w:val="nil"/>
              <w:bottom w:val="nil"/>
              <w:right w:val="nil"/>
            </w:tcBorders>
            <w:shd w:val="clear" w:color="auto" w:fill="auto"/>
            <w:noWrap/>
            <w:vAlign w:val="bottom"/>
            <w:hideMark/>
          </w:tcPr>
          <w:p w14:paraId="366737C2" w14:textId="77777777" w:rsidR="003E5EDE" w:rsidRPr="00432113" w:rsidRDefault="003E5EDE" w:rsidP="003E5EDE">
            <w:pPr>
              <w:spacing w:before="0" w:after="0" w:line="240" w:lineRule="auto"/>
              <w:rPr>
                <w:rFonts w:cs="Calibri"/>
                <w:color w:val="000000"/>
                <w:szCs w:val="22"/>
              </w:rPr>
            </w:pPr>
            <w:r w:rsidRPr="00432113">
              <w:rPr>
                <w:rFonts w:cs="Calibri"/>
                <w:color w:val="000000"/>
                <w:szCs w:val="22"/>
              </w:rPr>
              <w:t>%</w:t>
            </w:r>
          </w:p>
        </w:tc>
        <w:tc>
          <w:tcPr>
            <w:tcW w:w="1107" w:type="dxa"/>
            <w:tcBorders>
              <w:top w:val="nil"/>
              <w:left w:val="nil"/>
              <w:bottom w:val="nil"/>
              <w:right w:val="nil"/>
            </w:tcBorders>
            <w:shd w:val="clear" w:color="auto" w:fill="auto"/>
            <w:noWrap/>
            <w:vAlign w:val="bottom"/>
            <w:hideMark/>
          </w:tcPr>
          <w:p w14:paraId="30D2EE0F"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0.95***</w:t>
            </w:r>
          </w:p>
        </w:tc>
        <w:tc>
          <w:tcPr>
            <w:tcW w:w="1107" w:type="dxa"/>
            <w:tcBorders>
              <w:top w:val="nil"/>
              <w:left w:val="nil"/>
              <w:bottom w:val="nil"/>
              <w:right w:val="nil"/>
            </w:tcBorders>
            <w:shd w:val="clear" w:color="auto" w:fill="auto"/>
            <w:noWrap/>
            <w:vAlign w:val="bottom"/>
            <w:hideMark/>
          </w:tcPr>
          <w:p w14:paraId="27039476"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0.88**</w:t>
            </w:r>
          </w:p>
        </w:tc>
        <w:tc>
          <w:tcPr>
            <w:tcW w:w="1107" w:type="dxa"/>
            <w:tcBorders>
              <w:top w:val="nil"/>
              <w:left w:val="nil"/>
              <w:bottom w:val="nil"/>
              <w:right w:val="nil"/>
            </w:tcBorders>
            <w:shd w:val="clear" w:color="auto" w:fill="auto"/>
            <w:noWrap/>
            <w:vAlign w:val="bottom"/>
            <w:hideMark/>
          </w:tcPr>
          <w:p w14:paraId="4F6332A1"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0.011</w:t>
            </w:r>
          </w:p>
        </w:tc>
        <w:tc>
          <w:tcPr>
            <w:tcW w:w="1107" w:type="dxa"/>
            <w:tcBorders>
              <w:top w:val="nil"/>
              <w:left w:val="nil"/>
              <w:bottom w:val="nil"/>
              <w:right w:val="nil"/>
            </w:tcBorders>
            <w:shd w:val="clear" w:color="auto" w:fill="auto"/>
            <w:noWrap/>
            <w:vAlign w:val="bottom"/>
            <w:hideMark/>
          </w:tcPr>
          <w:p w14:paraId="2B9A3A6F"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0.014</w:t>
            </w:r>
          </w:p>
        </w:tc>
      </w:tr>
      <w:tr w:rsidR="003E5EDE" w:rsidRPr="00432113" w14:paraId="3729B581" w14:textId="77777777" w:rsidTr="005E4088">
        <w:trPr>
          <w:trHeight w:val="271"/>
        </w:trPr>
        <w:tc>
          <w:tcPr>
            <w:tcW w:w="4317" w:type="dxa"/>
            <w:tcBorders>
              <w:top w:val="nil"/>
              <w:left w:val="nil"/>
              <w:bottom w:val="nil"/>
              <w:right w:val="nil"/>
            </w:tcBorders>
            <w:shd w:val="clear" w:color="auto" w:fill="auto"/>
            <w:noWrap/>
            <w:vAlign w:val="bottom"/>
            <w:hideMark/>
          </w:tcPr>
          <w:p w14:paraId="307D1C93" w14:textId="712D4BBE" w:rsidR="003E5EDE" w:rsidRPr="00432113" w:rsidRDefault="003E5EDE" w:rsidP="003E5EDE">
            <w:pPr>
              <w:spacing w:before="0" w:after="0" w:line="240" w:lineRule="auto"/>
              <w:rPr>
                <w:rFonts w:cs="Calibri"/>
                <w:color w:val="000000"/>
                <w:szCs w:val="22"/>
                <w:lang w:val="en-US"/>
              </w:rPr>
            </w:pPr>
            <w:r w:rsidRPr="00432113">
              <w:rPr>
                <w:rFonts w:cs="Calibri"/>
                <w:color w:val="000000"/>
                <w:szCs w:val="22"/>
                <w:lang w:val="en-US"/>
              </w:rPr>
              <w:t>Proportion of Temporary water area within 1.000m radius</w:t>
            </w:r>
          </w:p>
        </w:tc>
        <w:tc>
          <w:tcPr>
            <w:tcW w:w="826" w:type="dxa"/>
            <w:tcBorders>
              <w:top w:val="nil"/>
              <w:left w:val="nil"/>
              <w:bottom w:val="nil"/>
              <w:right w:val="nil"/>
            </w:tcBorders>
            <w:shd w:val="clear" w:color="auto" w:fill="auto"/>
            <w:noWrap/>
            <w:vAlign w:val="bottom"/>
            <w:hideMark/>
          </w:tcPr>
          <w:p w14:paraId="4ABDFD0E" w14:textId="77777777" w:rsidR="003E5EDE" w:rsidRPr="00432113" w:rsidRDefault="003E5EDE" w:rsidP="003E5EDE">
            <w:pPr>
              <w:spacing w:before="0" w:after="0" w:line="240" w:lineRule="auto"/>
              <w:rPr>
                <w:rFonts w:cs="Calibri"/>
                <w:color w:val="000000"/>
                <w:szCs w:val="22"/>
              </w:rPr>
            </w:pPr>
            <w:r w:rsidRPr="00432113">
              <w:rPr>
                <w:rFonts w:cs="Calibri"/>
                <w:color w:val="000000"/>
                <w:szCs w:val="22"/>
              </w:rPr>
              <w:t>%</w:t>
            </w:r>
          </w:p>
        </w:tc>
        <w:tc>
          <w:tcPr>
            <w:tcW w:w="1107" w:type="dxa"/>
            <w:tcBorders>
              <w:top w:val="nil"/>
              <w:left w:val="nil"/>
              <w:bottom w:val="nil"/>
              <w:right w:val="nil"/>
            </w:tcBorders>
            <w:shd w:val="clear" w:color="auto" w:fill="auto"/>
            <w:noWrap/>
            <w:vAlign w:val="bottom"/>
            <w:hideMark/>
          </w:tcPr>
          <w:p w14:paraId="75A1F120"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2.24***</w:t>
            </w:r>
          </w:p>
        </w:tc>
        <w:tc>
          <w:tcPr>
            <w:tcW w:w="1107" w:type="dxa"/>
            <w:tcBorders>
              <w:top w:val="nil"/>
              <w:left w:val="nil"/>
              <w:bottom w:val="nil"/>
              <w:right w:val="nil"/>
            </w:tcBorders>
            <w:shd w:val="clear" w:color="auto" w:fill="auto"/>
            <w:noWrap/>
            <w:vAlign w:val="bottom"/>
            <w:hideMark/>
          </w:tcPr>
          <w:p w14:paraId="60AC602B"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1.77***</w:t>
            </w:r>
          </w:p>
        </w:tc>
        <w:tc>
          <w:tcPr>
            <w:tcW w:w="1107" w:type="dxa"/>
            <w:tcBorders>
              <w:top w:val="nil"/>
              <w:left w:val="nil"/>
              <w:bottom w:val="nil"/>
              <w:right w:val="nil"/>
            </w:tcBorders>
            <w:shd w:val="clear" w:color="auto" w:fill="auto"/>
            <w:noWrap/>
            <w:vAlign w:val="bottom"/>
            <w:hideMark/>
          </w:tcPr>
          <w:p w14:paraId="4FF24216"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0.064</w:t>
            </w:r>
          </w:p>
        </w:tc>
        <w:tc>
          <w:tcPr>
            <w:tcW w:w="1107" w:type="dxa"/>
            <w:tcBorders>
              <w:top w:val="nil"/>
              <w:left w:val="nil"/>
              <w:bottom w:val="nil"/>
              <w:right w:val="nil"/>
            </w:tcBorders>
            <w:shd w:val="clear" w:color="auto" w:fill="auto"/>
            <w:noWrap/>
            <w:vAlign w:val="bottom"/>
            <w:hideMark/>
          </w:tcPr>
          <w:p w14:paraId="1BDE387C"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0.031</w:t>
            </w:r>
          </w:p>
        </w:tc>
      </w:tr>
      <w:tr w:rsidR="003E5EDE" w:rsidRPr="00432113" w14:paraId="0B08D4DF" w14:textId="77777777" w:rsidTr="005E4088">
        <w:trPr>
          <w:trHeight w:val="271"/>
        </w:trPr>
        <w:tc>
          <w:tcPr>
            <w:tcW w:w="4317" w:type="dxa"/>
            <w:tcBorders>
              <w:top w:val="nil"/>
              <w:left w:val="nil"/>
              <w:bottom w:val="nil"/>
              <w:right w:val="nil"/>
            </w:tcBorders>
            <w:shd w:val="clear" w:color="auto" w:fill="auto"/>
            <w:noWrap/>
            <w:vAlign w:val="bottom"/>
            <w:hideMark/>
          </w:tcPr>
          <w:p w14:paraId="5624E224" w14:textId="71BFAEB5" w:rsidR="003E5EDE" w:rsidRPr="00432113" w:rsidRDefault="003E5EDE" w:rsidP="003E5EDE">
            <w:pPr>
              <w:spacing w:before="0" w:after="0" w:line="240" w:lineRule="auto"/>
              <w:rPr>
                <w:rFonts w:cs="Calibri"/>
                <w:color w:val="000000"/>
                <w:szCs w:val="22"/>
                <w:lang w:val="en-US"/>
              </w:rPr>
            </w:pPr>
            <w:r w:rsidRPr="00432113">
              <w:rPr>
                <w:rFonts w:cs="Calibri"/>
                <w:color w:val="000000"/>
                <w:szCs w:val="22"/>
                <w:lang w:val="en-US"/>
              </w:rPr>
              <w:t>Proportion of Temporary water area within 1.000m radius (unimodal)</w:t>
            </w:r>
          </w:p>
        </w:tc>
        <w:tc>
          <w:tcPr>
            <w:tcW w:w="826" w:type="dxa"/>
            <w:tcBorders>
              <w:top w:val="nil"/>
              <w:left w:val="nil"/>
              <w:bottom w:val="nil"/>
              <w:right w:val="nil"/>
            </w:tcBorders>
            <w:shd w:val="clear" w:color="auto" w:fill="auto"/>
            <w:noWrap/>
            <w:vAlign w:val="bottom"/>
            <w:hideMark/>
          </w:tcPr>
          <w:p w14:paraId="60045578" w14:textId="77777777" w:rsidR="003E5EDE" w:rsidRPr="00432113" w:rsidRDefault="003E5EDE" w:rsidP="003E5EDE">
            <w:pPr>
              <w:spacing w:before="0" w:after="0" w:line="240" w:lineRule="auto"/>
              <w:rPr>
                <w:rFonts w:cs="Calibri"/>
                <w:color w:val="000000"/>
                <w:szCs w:val="22"/>
              </w:rPr>
            </w:pPr>
            <w:r w:rsidRPr="00432113">
              <w:rPr>
                <w:rFonts w:cs="Calibri"/>
                <w:color w:val="000000"/>
                <w:szCs w:val="22"/>
              </w:rPr>
              <w:t>%</w:t>
            </w:r>
          </w:p>
        </w:tc>
        <w:tc>
          <w:tcPr>
            <w:tcW w:w="1107" w:type="dxa"/>
            <w:tcBorders>
              <w:top w:val="nil"/>
              <w:left w:val="nil"/>
              <w:bottom w:val="nil"/>
              <w:right w:val="nil"/>
            </w:tcBorders>
            <w:shd w:val="clear" w:color="auto" w:fill="auto"/>
            <w:noWrap/>
            <w:vAlign w:val="bottom"/>
            <w:hideMark/>
          </w:tcPr>
          <w:p w14:paraId="214FC6FE"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0.75***</w:t>
            </w:r>
          </w:p>
        </w:tc>
        <w:tc>
          <w:tcPr>
            <w:tcW w:w="1107" w:type="dxa"/>
            <w:tcBorders>
              <w:top w:val="nil"/>
              <w:left w:val="nil"/>
              <w:bottom w:val="nil"/>
              <w:right w:val="nil"/>
            </w:tcBorders>
            <w:shd w:val="clear" w:color="auto" w:fill="auto"/>
            <w:noWrap/>
            <w:vAlign w:val="bottom"/>
            <w:hideMark/>
          </w:tcPr>
          <w:p w14:paraId="0C91D56B"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0.83***</w:t>
            </w:r>
          </w:p>
        </w:tc>
        <w:tc>
          <w:tcPr>
            <w:tcW w:w="1107" w:type="dxa"/>
            <w:tcBorders>
              <w:top w:val="nil"/>
              <w:left w:val="nil"/>
              <w:bottom w:val="nil"/>
              <w:right w:val="nil"/>
            </w:tcBorders>
            <w:shd w:val="clear" w:color="auto" w:fill="auto"/>
            <w:noWrap/>
            <w:vAlign w:val="bottom"/>
            <w:hideMark/>
          </w:tcPr>
          <w:p w14:paraId="51B526DD"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0.064</w:t>
            </w:r>
          </w:p>
        </w:tc>
        <w:tc>
          <w:tcPr>
            <w:tcW w:w="1107" w:type="dxa"/>
            <w:tcBorders>
              <w:top w:val="nil"/>
              <w:left w:val="nil"/>
              <w:bottom w:val="nil"/>
              <w:right w:val="nil"/>
            </w:tcBorders>
            <w:shd w:val="clear" w:color="auto" w:fill="auto"/>
            <w:noWrap/>
            <w:vAlign w:val="bottom"/>
            <w:hideMark/>
          </w:tcPr>
          <w:p w14:paraId="2DA0C095"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0.031</w:t>
            </w:r>
          </w:p>
        </w:tc>
      </w:tr>
      <w:tr w:rsidR="003E5EDE" w:rsidRPr="00432113" w14:paraId="6766742D" w14:textId="77777777" w:rsidTr="005E4088">
        <w:trPr>
          <w:trHeight w:val="271"/>
        </w:trPr>
        <w:tc>
          <w:tcPr>
            <w:tcW w:w="4317" w:type="dxa"/>
            <w:tcBorders>
              <w:top w:val="nil"/>
              <w:left w:val="nil"/>
              <w:bottom w:val="nil"/>
              <w:right w:val="nil"/>
            </w:tcBorders>
            <w:shd w:val="clear" w:color="auto" w:fill="auto"/>
            <w:noWrap/>
            <w:vAlign w:val="bottom"/>
            <w:hideMark/>
          </w:tcPr>
          <w:p w14:paraId="6CDB2016" w14:textId="10B67C60" w:rsidR="003E5EDE" w:rsidRPr="00432113" w:rsidRDefault="003E5EDE" w:rsidP="003E5EDE">
            <w:pPr>
              <w:spacing w:before="0" w:after="0" w:line="240" w:lineRule="auto"/>
              <w:rPr>
                <w:rFonts w:cs="Calibri"/>
                <w:color w:val="000000"/>
                <w:szCs w:val="22"/>
                <w:lang w:val="en-US"/>
              </w:rPr>
            </w:pPr>
            <w:r w:rsidRPr="00432113">
              <w:rPr>
                <w:rFonts w:cs="Calibri"/>
                <w:color w:val="000000"/>
                <w:szCs w:val="22"/>
                <w:lang w:val="en-US"/>
              </w:rPr>
              <w:t>Distance to nearest lake (&gt;5ha)</w:t>
            </w:r>
          </w:p>
        </w:tc>
        <w:tc>
          <w:tcPr>
            <w:tcW w:w="826" w:type="dxa"/>
            <w:tcBorders>
              <w:top w:val="nil"/>
              <w:left w:val="nil"/>
              <w:bottom w:val="nil"/>
              <w:right w:val="nil"/>
            </w:tcBorders>
            <w:shd w:val="clear" w:color="auto" w:fill="auto"/>
            <w:noWrap/>
            <w:vAlign w:val="bottom"/>
            <w:hideMark/>
          </w:tcPr>
          <w:p w14:paraId="2D6AEB39" w14:textId="77777777" w:rsidR="003E5EDE" w:rsidRPr="00432113" w:rsidRDefault="003E5EDE" w:rsidP="003E5EDE">
            <w:pPr>
              <w:spacing w:before="0" w:after="0" w:line="240" w:lineRule="auto"/>
              <w:rPr>
                <w:rFonts w:cs="Calibri"/>
                <w:color w:val="000000"/>
                <w:szCs w:val="22"/>
              </w:rPr>
            </w:pPr>
            <w:r w:rsidRPr="00432113">
              <w:rPr>
                <w:rFonts w:cs="Calibri"/>
                <w:color w:val="000000"/>
                <w:szCs w:val="22"/>
              </w:rPr>
              <w:t>Meter</w:t>
            </w:r>
          </w:p>
        </w:tc>
        <w:tc>
          <w:tcPr>
            <w:tcW w:w="1107" w:type="dxa"/>
            <w:tcBorders>
              <w:top w:val="nil"/>
              <w:left w:val="nil"/>
              <w:bottom w:val="nil"/>
              <w:right w:val="nil"/>
            </w:tcBorders>
            <w:shd w:val="clear" w:color="auto" w:fill="auto"/>
            <w:noWrap/>
            <w:vAlign w:val="bottom"/>
            <w:hideMark/>
          </w:tcPr>
          <w:p w14:paraId="79CEADAA"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0.79***</w:t>
            </w:r>
          </w:p>
        </w:tc>
        <w:tc>
          <w:tcPr>
            <w:tcW w:w="1107" w:type="dxa"/>
            <w:tcBorders>
              <w:top w:val="nil"/>
              <w:left w:val="nil"/>
              <w:bottom w:val="nil"/>
              <w:right w:val="nil"/>
            </w:tcBorders>
            <w:shd w:val="clear" w:color="auto" w:fill="auto"/>
            <w:noWrap/>
            <w:vAlign w:val="bottom"/>
            <w:hideMark/>
          </w:tcPr>
          <w:p w14:paraId="08E9494C"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0.46***</w:t>
            </w:r>
          </w:p>
        </w:tc>
        <w:tc>
          <w:tcPr>
            <w:tcW w:w="1107" w:type="dxa"/>
            <w:tcBorders>
              <w:top w:val="nil"/>
              <w:left w:val="nil"/>
              <w:bottom w:val="nil"/>
              <w:right w:val="nil"/>
            </w:tcBorders>
            <w:shd w:val="clear" w:color="auto" w:fill="auto"/>
            <w:noWrap/>
            <w:vAlign w:val="bottom"/>
            <w:hideMark/>
          </w:tcPr>
          <w:p w14:paraId="78ADA9DE"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0.017</w:t>
            </w:r>
          </w:p>
        </w:tc>
        <w:tc>
          <w:tcPr>
            <w:tcW w:w="1107" w:type="dxa"/>
            <w:tcBorders>
              <w:top w:val="nil"/>
              <w:left w:val="nil"/>
              <w:bottom w:val="nil"/>
              <w:right w:val="nil"/>
            </w:tcBorders>
            <w:shd w:val="clear" w:color="auto" w:fill="auto"/>
            <w:noWrap/>
            <w:vAlign w:val="bottom"/>
            <w:hideMark/>
          </w:tcPr>
          <w:p w14:paraId="395AB1DE"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0.122</w:t>
            </w:r>
          </w:p>
        </w:tc>
      </w:tr>
      <w:tr w:rsidR="003E5EDE" w:rsidRPr="00432113" w14:paraId="371CECBE" w14:textId="77777777" w:rsidTr="005E4088">
        <w:trPr>
          <w:trHeight w:val="271"/>
        </w:trPr>
        <w:tc>
          <w:tcPr>
            <w:tcW w:w="4317" w:type="dxa"/>
            <w:tcBorders>
              <w:top w:val="nil"/>
              <w:left w:val="nil"/>
              <w:bottom w:val="nil"/>
              <w:right w:val="nil"/>
            </w:tcBorders>
            <w:shd w:val="clear" w:color="auto" w:fill="auto"/>
            <w:noWrap/>
            <w:vAlign w:val="bottom"/>
            <w:hideMark/>
          </w:tcPr>
          <w:p w14:paraId="6083DD14" w14:textId="77777777" w:rsidR="003E5EDE" w:rsidRPr="00432113" w:rsidRDefault="003E5EDE" w:rsidP="003E5EDE">
            <w:pPr>
              <w:spacing w:before="0" w:after="0" w:line="240" w:lineRule="auto"/>
              <w:rPr>
                <w:rFonts w:cs="Calibri"/>
                <w:color w:val="000000"/>
                <w:szCs w:val="22"/>
                <w:lang w:val="en-US"/>
              </w:rPr>
            </w:pPr>
            <w:r w:rsidRPr="00432113">
              <w:rPr>
                <w:rFonts w:cs="Calibri"/>
                <w:color w:val="000000"/>
                <w:szCs w:val="22"/>
                <w:lang w:val="en-US"/>
              </w:rPr>
              <w:t>Distance to nearest voltage line</w:t>
            </w:r>
          </w:p>
        </w:tc>
        <w:tc>
          <w:tcPr>
            <w:tcW w:w="826" w:type="dxa"/>
            <w:tcBorders>
              <w:top w:val="nil"/>
              <w:left w:val="nil"/>
              <w:bottom w:val="nil"/>
              <w:right w:val="nil"/>
            </w:tcBorders>
            <w:shd w:val="clear" w:color="auto" w:fill="auto"/>
            <w:noWrap/>
            <w:vAlign w:val="bottom"/>
            <w:hideMark/>
          </w:tcPr>
          <w:p w14:paraId="3DC53656" w14:textId="77777777" w:rsidR="003E5EDE" w:rsidRPr="00432113" w:rsidRDefault="003E5EDE" w:rsidP="003E5EDE">
            <w:pPr>
              <w:spacing w:before="0" w:after="0" w:line="240" w:lineRule="auto"/>
              <w:rPr>
                <w:rFonts w:cs="Calibri"/>
                <w:color w:val="000000"/>
                <w:szCs w:val="22"/>
              </w:rPr>
            </w:pPr>
            <w:r w:rsidRPr="00432113">
              <w:rPr>
                <w:rFonts w:cs="Calibri"/>
                <w:color w:val="000000"/>
                <w:szCs w:val="22"/>
              </w:rPr>
              <w:t>Meter</w:t>
            </w:r>
          </w:p>
        </w:tc>
        <w:tc>
          <w:tcPr>
            <w:tcW w:w="1107" w:type="dxa"/>
            <w:tcBorders>
              <w:top w:val="nil"/>
              <w:left w:val="nil"/>
              <w:bottom w:val="nil"/>
              <w:right w:val="nil"/>
            </w:tcBorders>
            <w:shd w:val="clear" w:color="auto" w:fill="auto"/>
            <w:noWrap/>
            <w:vAlign w:val="bottom"/>
            <w:hideMark/>
          </w:tcPr>
          <w:p w14:paraId="51C25490" w14:textId="77777777" w:rsidR="003E5EDE" w:rsidRPr="00432113" w:rsidRDefault="003E5EDE" w:rsidP="003E5EDE">
            <w:pPr>
              <w:spacing w:before="0" w:after="0" w:line="240" w:lineRule="auto"/>
              <w:rPr>
                <w:rFonts w:cs="Calibri"/>
                <w:color w:val="000000"/>
                <w:szCs w:val="22"/>
              </w:rPr>
            </w:pPr>
            <w:r w:rsidRPr="00432113">
              <w:rPr>
                <w:rFonts w:cs="Calibri"/>
                <w:color w:val="000000"/>
                <w:szCs w:val="22"/>
              </w:rPr>
              <w:t>not tested</w:t>
            </w:r>
          </w:p>
        </w:tc>
        <w:tc>
          <w:tcPr>
            <w:tcW w:w="1107" w:type="dxa"/>
            <w:tcBorders>
              <w:top w:val="nil"/>
              <w:left w:val="nil"/>
              <w:bottom w:val="nil"/>
              <w:right w:val="nil"/>
            </w:tcBorders>
            <w:shd w:val="clear" w:color="auto" w:fill="auto"/>
            <w:noWrap/>
            <w:vAlign w:val="bottom"/>
            <w:hideMark/>
          </w:tcPr>
          <w:p w14:paraId="2732F18E"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0.50***</w:t>
            </w:r>
          </w:p>
        </w:tc>
        <w:tc>
          <w:tcPr>
            <w:tcW w:w="1107" w:type="dxa"/>
            <w:tcBorders>
              <w:top w:val="nil"/>
              <w:left w:val="nil"/>
              <w:bottom w:val="nil"/>
              <w:right w:val="nil"/>
            </w:tcBorders>
            <w:shd w:val="clear" w:color="auto" w:fill="auto"/>
            <w:noWrap/>
            <w:vAlign w:val="bottom"/>
            <w:hideMark/>
          </w:tcPr>
          <w:p w14:paraId="686994DF" w14:textId="77777777" w:rsidR="003E5EDE" w:rsidRPr="00432113" w:rsidRDefault="003E5EDE" w:rsidP="003E5EDE">
            <w:pPr>
              <w:spacing w:before="0" w:after="0" w:line="240" w:lineRule="auto"/>
              <w:rPr>
                <w:rFonts w:cs="Calibri"/>
                <w:color w:val="000000"/>
                <w:szCs w:val="22"/>
              </w:rPr>
            </w:pPr>
            <w:r w:rsidRPr="00432113">
              <w:rPr>
                <w:rFonts w:cs="Calibri"/>
                <w:color w:val="000000"/>
                <w:szCs w:val="22"/>
              </w:rPr>
              <w:t>not tested</w:t>
            </w:r>
          </w:p>
        </w:tc>
        <w:tc>
          <w:tcPr>
            <w:tcW w:w="1107" w:type="dxa"/>
            <w:tcBorders>
              <w:top w:val="nil"/>
              <w:left w:val="nil"/>
              <w:bottom w:val="nil"/>
              <w:right w:val="nil"/>
            </w:tcBorders>
            <w:shd w:val="clear" w:color="auto" w:fill="auto"/>
            <w:noWrap/>
            <w:vAlign w:val="bottom"/>
            <w:hideMark/>
          </w:tcPr>
          <w:p w14:paraId="3581295F" w14:textId="77777777" w:rsidR="003E5EDE" w:rsidRPr="00432113" w:rsidRDefault="003E5EDE" w:rsidP="003E5EDE">
            <w:pPr>
              <w:spacing w:before="0" w:after="0" w:line="240" w:lineRule="auto"/>
              <w:jc w:val="right"/>
              <w:rPr>
                <w:rFonts w:cs="Calibri"/>
                <w:color w:val="000000"/>
                <w:szCs w:val="22"/>
              </w:rPr>
            </w:pPr>
            <w:r w:rsidRPr="00432113">
              <w:rPr>
                <w:rFonts w:cs="Calibri"/>
                <w:color w:val="000000"/>
                <w:szCs w:val="22"/>
              </w:rPr>
              <w:t>0.125</w:t>
            </w:r>
          </w:p>
        </w:tc>
      </w:tr>
    </w:tbl>
    <w:p w14:paraId="069795EF" w14:textId="4823532E" w:rsidR="007D605C" w:rsidRPr="00432113" w:rsidRDefault="007D605C" w:rsidP="00AC31DC">
      <w:pPr>
        <w:jc w:val="both"/>
        <w:rPr>
          <w:lang w:val="en-US"/>
        </w:rPr>
      </w:pPr>
    </w:p>
    <w:p w14:paraId="3C50473F" w14:textId="5E3DBFA0" w:rsidR="00333B18" w:rsidRPr="00432113" w:rsidRDefault="00333B18" w:rsidP="00AC31DC">
      <w:pPr>
        <w:jc w:val="both"/>
        <w:rPr>
          <w:lang w:val="en-US"/>
        </w:rPr>
      </w:pPr>
      <w:r w:rsidRPr="00432113">
        <w:rPr>
          <w:lang w:val="en-US"/>
        </w:rPr>
        <w:t xml:space="preserve">The best multivariate model for the red kites contains the variables proportion of grassland, forest area (unimodal), urban area and temporary water area (unimodal) within the 1.000m radius as well as the availability of small wooded areas. </w:t>
      </w:r>
      <w:r w:rsidR="00A80365" w:rsidRPr="00432113">
        <w:rPr>
          <w:lang w:val="en-US"/>
        </w:rPr>
        <w:t>The used variables explained 36 % of the variation in the osprey data. The AUC-value of 0.80 of our model indicates a nearly excellent discriminative power</w:t>
      </w:r>
      <w:r w:rsidR="000605A2" w:rsidRPr="00432113">
        <w:rPr>
          <w:lang w:val="en-US"/>
        </w:rPr>
        <w:t xml:space="preserve"> </w:t>
      </w:r>
      <w:sdt>
        <w:sdtPr>
          <w:rPr>
            <w:lang w:val="en-US"/>
          </w:rPr>
          <w:alias w:val="To edit, see citavi.com/edit"/>
          <w:tag w:val="CitaviPlaceholder#519b3578-688a-488a-8404-b2e494818623"/>
          <w:id w:val="1082494143"/>
          <w:placeholder>
            <w:docPart w:val="DefaultPlaceholder_-1854013440"/>
          </w:placeholder>
        </w:sdtPr>
        <w:sdtContent>
          <w:r w:rsidR="000605A2" w:rsidRPr="00432113">
            <w:rPr>
              <w:noProof/>
              <w:lang w:val="en-US"/>
            </w:rPr>
            <w:fldChar w:fldCharType="begin"/>
          </w:r>
          <w:r w:rsidR="00F43463" w:rsidRPr="00432113">
            <w:rPr>
              <w:noProof/>
              <w:lang w:val="en-US"/>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}</w:instrText>
          </w:r>
          <w:r w:rsidR="000605A2" w:rsidRPr="00432113">
            <w:rPr>
              <w:noProof/>
              <w:lang w:val="en-US"/>
            </w:rPr>
            <w:fldChar w:fldCharType="separate"/>
          </w:r>
          <w:r w:rsidR="00DF1B00" w:rsidRPr="00432113">
            <w:rPr>
              <w:noProof/>
              <w:lang w:val="en-US"/>
            </w:rPr>
            <w:t>[16]</w:t>
          </w:r>
          <w:r w:rsidR="000605A2" w:rsidRPr="00432113">
            <w:rPr>
              <w:noProof/>
              <w:lang w:val="en-US"/>
            </w:rPr>
            <w:fldChar w:fldCharType="end"/>
          </w:r>
        </w:sdtContent>
      </w:sdt>
      <w:r w:rsidR="000605A2" w:rsidRPr="00432113">
        <w:rPr>
          <w:lang w:val="en-US"/>
        </w:rPr>
        <w:t>.</w:t>
      </w:r>
    </w:p>
    <w:p w14:paraId="66109C72" w14:textId="63C6A8DD" w:rsidR="00333B18" w:rsidRPr="00432113" w:rsidRDefault="00333B18" w:rsidP="00333B18">
      <w:pPr>
        <w:jc w:val="both"/>
        <w:rPr>
          <w:lang w:val="en-US"/>
        </w:rPr>
      </w:pPr>
      <w:r w:rsidRPr="00432113">
        <w:rPr>
          <w:lang w:val="en-US"/>
        </w:rPr>
        <w:t xml:space="preserve">The best multivariate model for the </w:t>
      </w:r>
      <w:r w:rsidR="00CA514F" w:rsidRPr="00432113">
        <w:rPr>
          <w:lang w:val="en-US"/>
        </w:rPr>
        <w:t>R</w:t>
      </w:r>
      <w:r w:rsidRPr="00432113">
        <w:rPr>
          <w:lang w:val="en-US"/>
        </w:rPr>
        <w:t xml:space="preserve">ed </w:t>
      </w:r>
      <w:r w:rsidR="00CA514F" w:rsidRPr="00432113">
        <w:rPr>
          <w:lang w:val="en-US"/>
        </w:rPr>
        <w:t>K</w:t>
      </w:r>
      <w:r w:rsidRPr="00432113">
        <w:rPr>
          <w:lang w:val="en-US"/>
        </w:rPr>
        <w:t xml:space="preserve">ite contains the variables distance to the nearest lake as well as to the nearest voltage line and the proportion of grassland within the 1.000m radius as well as the availability of small wooded areas. </w:t>
      </w:r>
      <w:r w:rsidR="00A80365" w:rsidRPr="00432113">
        <w:rPr>
          <w:lang w:val="en-US"/>
        </w:rPr>
        <w:t>The used variables explained 31% of the variation in the osprey data</w:t>
      </w:r>
      <w:r w:rsidRPr="00432113">
        <w:rPr>
          <w:lang w:val="en-US"/>
        </w:rPr>
        <w:t xml:space="preserve">. The AUC-value of 0.78 </w:t>
      </w:r>
      <w:r w:rsidR="00A80365" w:rsidRPr="00432113">
        <w:rPr>
          <w:lang w:val="en-US"/>
        </w:rPr>
        <w:t xml:space="preserve">of our model indicates a nearly excellent discriminative power </w:t>
      </w:r>
      <w:sdt>
        <w:sdtPr>
          <w:rPr>
            <w:lang w:val="en-US"/>
          </w:rPr>
          <w:alias w:val="To edit, see citavi.com/edit"/>
          <w:tag w:val="CitaviPlaceholder#c7dcc1f3-da1c-47f9-abbb-decb5ffbbdee"/>
          <w:id w:val="1124276771"/>
          <w:placeholder>
            <w:docPart w:val="DefaultPlaceholder_-1854013440"/>
          </w:placeholder>
        </w:sdtPr>
        <w:sdtContent>
          <w:r w:rsidR="000605A2" w:rsidRPr="00432113">
            <w:rPr>
              <w:noProof/>
              <w:lang w:val="en-US"/>
            </w:rPr>
            <w:fldChar w:fldCharType="begin"/>
          </w:r>
          <w:r w:rsidR="00F43463" w:rsidRPr="00432113">
            <w:rPr>
              <w:noProof/>
              <w:lang w:val="en-US"/>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}</w:instrText>
          </w:r>
          <w:r w:rsidR="000605A2" w:rsidRPr="00432113">
            <w:rPr>
              <w:noProof/>
              <w:lang w:val="en-US"/>
            </w:rPr>
            <w:fldChar w:fldCharType="separate"/>
          </w:r>
          <w:r w:rsidR="00DF1B00" w:rsidRPr="00432113">
            <w:rPr>
              <w:noProof/>
              <w:lang w:val="en-US"/>
            </w:rPr>
            <w:t>[16]</w:t>
          </w:r>
          <w:r w:rsidR="000605A2" w:rsidRPr="00432113">
            <w:rPr>
              <w:noProof/>
              <w:lang w:val="en-US"/>
            </w:rPr>
            <w:fldChar w:fldCharType="end"/>
          </w:r>
        </w:sdtContent>
      </w:sdt>
      <w:r w:rsidR="000605A2" w:rsidRPr="00432113">
        <w:rPr>
          <w:lang w:val="en-US"/>
        </w:rPr>
        <w:t>.</w:t>
      </w:r>
    </w:p>
    <w:p w14:paraId="515E73A8" w14:textId="3EA3499A" w:rsidR="004452A4" w:rsidRPr="00432113" w:rsidRDefault="004452A4" w:rsidP="00333B18">
      <w:pPr>
        <w:jc w:val="both"/>
        <w:rPr>
          <w:lang w:val="en-US"/>
        </w:rPr>
      </w:pPr>
      <w:r w:rsidRPr="00432113">
        <w:rPr>
          <w:lang w:val="en-US"/>
        </w:rPr>
        <w:t xml:space="preserve">While the </w:t>
      </w:r>
      <w:r w:rsidR="00CA514F" w:rsidRPr="00432113">
        <w:rPr>
          <w:lang w:val="en-US"/>
        </w:rPr>
        <w:t>R</w:t>
      </w:r>
      <w:r w:rsidRPr="00432113">
        <w:rPr>
          <w:lang w:val="en-US"/>
        </w:rPr>
        <w:t xml:space="preserve">ed </w:t>
      </w:r>
      <w:r w:rsidR="00CA514F" w:rsidRPr="00432113">
        <w:rPr>
          <w:lang w:val="en-US"/>
        </w:rPr>
        <w:t>K</w:t>
      </w:r>
      <w:r w:rsidRPr="00432113">
        <w:rPr>
          <w:lang w:val="en-US"/>
        </w:rPr>
        <w:t>ite is widely distributed in Brandenburg, with highly suitable breeding areas around larger grassland concentrations</w:t>
      </w:r>
      <w:r w:rsidR="00072833" w:rsidRPr="00432113">
        <w:rPr>
          <w:lang w:val="en-US"/>
        </w:rPr>
        <w:t xml:space="preserve"> with forest or small wooded areas nearby</w:t>
      </w:r>
      <w:r w:rsidRPr="00432113">
        <w:rPr>
          <w:lang w:val="en-US"/>
        </w:rPr>
        <w:t xml:space="preserve">, the presence of </w:t>
      </w:r>
      <w:r w:rsidR="00CA514F" w:rsidRPr="00432113">
        <w:rPr>
          <w:lang w:val="en-US"/>
        </w:rPr>
        <w:t>O</w:t>
      </w:r>
      <w:r w:rsidRPr="00432113">
        <w:rPr>
          <w:lang w:val="en-US"/>
        </w:rPr>
        <w:t xml:space="preserve">spreys is limited by the availability of larger lakes and </w:t>
      </w:r>
      <w:r w:rsidR="0025023C" w:rsidRPr="00432113">
        <w:rPr>
          <w:lang w:val="en-US"/>
        </w:rPr>
        <w:t>high voltage line poles</w:t>
      </w:r>
      <w:r w:rsidR="00072833" w:rsidRPr="00432113">
        <w:rPr>
          <w:lang w:val="en-US"/>
        </w:rPr>
        <w:t xml:space="preserve"> in a reasonable distance</w:t>
      </w:r>
      <w:r w:rsidR="00CA514F" w:rsidRPr="00432113">
        <w:rPr>
          <w:lang w:val="en-US"/>
        </w:rPr>
        <w:t xml:space="preserve"> (Figure </w:t>
      </w:r>
      <w:r w:rsidR="00953027" w:rsidRPr="00432113">
        <w:rPr>
          <w:lang w:val="en-US"/>
        </w:rPr>
        <w:t>2</w:t>
      </w:r>
      <w:r w:rsidR="00CA514F" w:rsidRPr="00432113">
        <w:rPr>
          <w:lang w:val="en-US"/>
        </w:rPr>
        <w:t>).</w:t>
      </w:r>
    </w:p>
    <w:p w14:paraId="33CEE8E7" w14:textId="7EB0ED96" w:rsidR="00A80365" w:rsidRPr="00432113" w:rsidRDefault="00CA0DDF" w:rsidP="00333B18">
      <w:pPr>
        <w:jc w:val="both"/>
        <w:rPr>
          <w:lang w:val="en-US"/>
        </w:rPr>
      </w:pPr>
      <w:r w:rsidRPr="00432113">
        <w:rPr>
          <w:noProof/>
          <w:lang w:val="en-US"/>
        </w:rPr>
        <w:drawing>
          <wp:anchor distT="0" distB="0" distL="114300" distR="114300" simplePos="0" relativeHeight="251663360" behindDoc="1" locked="0" layoutInCell="1" allowOverlap="1" wp14:anchorId="20A2BB5A" wp14:editId="5AC3A726">
            <wp:simplePos x="0" y="0"/>
            <wp:positionH relativeFrom="margin">
              <wp:align>left</wp:align>
            </wp:positionH>
            <wp:positionV relativeFrom="paragraph">
              <wp:posOffset>8255</wp:posOffset>
            </wp:positionV>
            <wp:extent cx="4618800" cy="3276000"/>
            <wp:effectExtent l="0" t="0" r="0" b="635"/>
            <wp:wrapTight wrapText="bothSides">
              <wp:wrapPolygon edited="0">
                <wp:start x="0" y="0"/>
                <wp:lineTo x="0" y="21479"/>
                <wp:lineTo x="21472" y="21479"/>
                <wp:lineTo x="21472" y="0"/>
                <wp:lineTo x="0" y="0"/>
              </wp:wrapPolygon>
            </wp:wrapTight>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10">
                      <a:extLst>
                        <a:ext uri="{28A0092B-C50C-407E-A947-70E740481C1C}">
                          <a14:useLocalDpi xmlns:a14="http://schemas.microsoft.com/office/drawing/2010/main" val="0"/>
                        </a:ext>
                      </a:extLst>
                    </a:blip>
                    <a:stretch>
                      <a:fillRect/>
                    </a:stretch>
                  </pic:blipFill>
                  <pic:spPr>
                    <a:xfrm>
                      <a:off x="0" y="0"/>
                      <a:ext cx="4618800" cy="3276000"/>
                    </a:xfrm>
                    <a:prstGeom prst="rect">
                      <a:avLst/>
                    </a:prstGeom>
                  </pic:spPr>
                </pic:pic>
              </a:graphicData>
            </a:graphic>
            <wp14:sizeRelH relativeFrom="margin">
              <wp14:pctWidth>0</wp14:pctWidth>
            </wp14:sizeRelH>
            <wp14:sizeRelV relativeFrom="margin">
              <wp14:pctHeight>0</wp14:pctHeight>
            </wp14:sizeRelV>
          </wp:anchor>
        </w:drawing>
      </w:r>
    </w:p>
    <w:p w14:paraId="153566DC" w14:textId="6FB9C07F" w:rsidR="00CA0DDF" w:rsidRPr="00432113" w:rsidRDefault="00CA0DDF" w:rsidP="00333B18">
      <w:pPr>
        <w:jc w:val="both"/>
        <w:rPr>
          <w:lang w:val="en-US"/>
        </w:rPr>
      </w:pPr>
    </w:p>
    <w:p w14:paraId="6E61BA75" w14:textId="647EFF2C" w:rsidR="00CA0DDF" w:rsidRPr="00432113" w:rsidRDefault="00CA0DDF" w:rsidP="00333B18">
      <w:pPr>
        <w:jc w:val="both"/>
        <w:rPr>
          <w:lang w:val="en-US"/>
        </w:rPr>
      </w:pPr>
    </w:p>
    <w:p w14:paraId="13EF89EA" w14:textId="678AA115" w:rsidR="00CA0DDF" w:rsidRPr="00432113" w:rsidRDefault="00CA0DDF" w:rsidP="00333B18">
      <w:pPr>
        <w:jc w:val="both"/>
        <w:rPr>
          <w:lang w:val="en-US"/>
        </w:rPr>
      </w:pPr>
    </w:p>
    <w:p w14:paraId="4C52A2FB" w14:textId="18F950A6" w:rsidR="00CA0DDF" w:rsidRPr="00432113" w:rsidRDefault="00CA0DDF" w:rsidP="00333B18">
      <w:pPr>
        <w:jc w:val="both"/>
        <w:rPr>
          <w:lang w:val="en-US"/>
        </w:rPr>
      </w:pPr>
    </w:p>
    <w:p w14:paraId="5A400BC6" w14:textId="5E41ABA3" w:rsidR="00333B18" w:rsidRPr="00432113" w:rsidRDefault="00333B18" w:rsidP="00AC31DC">
      <w:pPr>
        <w:jc w:val="both"/>
        <w:rPr>
          <w:lang w:val="en-US"/>
        </w:rPr>
      </w:pPr>
    </w:p>
    <w:p w14:paraId="4D2A2F88" w14:textId="77777777" w:rsidR="00CA0DDF" w:rsidRPr="00432113" w:rsidRDefault="00CA0DDF" w:rsidP="00AC31DC">
      <w:pPr>
        <w:jc w:val="both"/>
        <w:rPr>
          <w:lang w:val="en-US"/>
        </w:rPr>
      </w:pPr>
    </w:p>
    <w:p w14:paraId="328B63BD" w14:textId="77777777" w:rsidR="00CA0DDF" w:rsidRPr="00432113" w:rsidRDefault="00CA0DDF" w:rsidP="00AC31DC">
      <w:pPr>
        <w:jc w:val="both"/>
        <w:rPr>
          <w:lang w:val="en-US"/>
        </w:rPr>
      </w:pPr>
    </w:p>
    <w:p w14:paraId="08616B7B" w14:textId="77777777" w:rsidR="00CA0DDF" w:rsidRPr="00432113" w:rsidRDefault="00CA0DDF" w:rsidP="00AC31DC">
      <w:pPr>
        <w:jc w:val="both"/>
        <w:rPr>
          <w:lang w:val="en-US"/>
        </w:rPr>
      </w:pPr>
    </w:p>
    <w:p w14:paraId="6912BD43" w14:textId="77777777" w:rsidR="00CA0DDF" w:rsidRPr="00432113" w:rsidRDefault="00CA0DDF" w:rsidP="00AC31DC">
      <w:pPr>
        <w:jc w:val="both"/>
        <w:rPr>
          <w:lang w:val="en-US"/>
        </w:rPr>
      </w:pPr>
    </w:p>
    <w:p w14:paraId="367DCA32" w14:textId="77777777" w:rsidR="00CA0DDF" w:rsidRPr="00432113" w:rsidRDefault="00CA0DDF" w:rsidP="00AC31DC">
      <w:pPr>
        <w:jc w:val="both"/>
        <w:rPr>
          <w:lang w:val="en-US"/>
        </w:rPr>
      </w:pPr>
    </w:p>
    <w:p w14:paraId="50A089FA" w14:textId="535D967F" w:rsidR="00CA0DDF" w:rsidRPr="00432113" w:rsidRDefault="00CA0DDF" w:rsidP="00AC31DC">
      <w:pPr>
        <w:jc w:val="both"/>
        <w:rPr>
          <w:lang w:val="en-US"/>
        </w:rPr>
      </w:pPr>
    </w:p>
    <w:p w14:paraId="017D438A" w14:textId="486369DE" w:rsidR="00CA0DDF" w:rsidRPr="00432113" w:rsidRDefault="00E27C39" w:rsidP="00AC31DC">
      <w:pPr>
        <w:jc w:val="both"/>
        <w:rPr>
          <w:lang w:val="en-US"/>
        </w:rPr>
      </w:pPr>
      <w:r w:rsidRPr="00432113">
        <w:rPr>
          <w:noProof/>
        </w:rPr>
        <mc:AlternateContent>
          <mc:Choice Requires="wps">
            <w:drawing>
              <wp:anchor distT="0" distB="0" distL="114300" distR="114300" simplePos="0" relativeHeight="251665408" behindDoc="1" locked="0" layoutInCell="1" allowOverlap="1" wp14:anchorId="33C2E410" wp14:editId="1EF04B40">
                <wp:simplePos x="0" y="0"/>
                <wp:positionH relativeFrom="margin">
                  <wp:align>left</wp:align>
                </wp:positionH>
                <wp:positionV relativeFrom="paragraph">
                  <wp:posOffset>48946</wp:posOffset>
                </wp:positionV>
                <wp:extent cx="5383530" cy="386080"/>
                <wp:effectExtent l="0" t="0" r="7620" b="0"/>
                <wp:wrapTight wrapText="bothSides">
                  <wp:wrapPolygon edited="0">
                    <wp:start x="0" y="0"/>
                    <wp:lineTo x="0" y="20250"/>
                    <wp:lineTo x="21554" y="20250"/>
                    <wp:lineTo x="21554" y="0"/>
                    <wp:lineTo x="0" y="0"/>
                  </wp:wrapPolygon>
                </wp:wrapTight>
                <wp:docPr id="8" name="Textfeld 8"/>
                <wp:cNvGraphicFramePr/>
                <a:graphic xmlns:a="http://schemas.openxmlformats.org/drawingml/2006/main">
                  <a:graphicData uri="http://schemas.microsoft.com/office/word/2010/wordprocessingShape">
                    <wps:wsp>
                      <wps:cNvSpPr txBox="1"/>
                      <wps:spPr>
                        <a:xfrm>
                          <a:off x="0" y="0"/>
                          <a:ext cx="5383530" cy="386080"/>
                        </a:xfrm>
                        <a:prstGeom prst="rect">
                          <a:avLst/>
                        </a:prstGeom>
                        <a:solidFill>
                          <a:prstClr val="white"/>
                        </a:solidFill>
                        <a:ln>
                          <a:noFill/>
                        </a:ln>
                      </wps:spPr>
                      <wps:txbx>
                        <w:txbxContent>
                          <w:p w14:paraId="00B36C84" w14:textId="6C797CB1" w:rsidR="00953027" w:rsidRPr="00953027" w:rsidRDefault="00953027" w:rsidP="00953027">
                            <w:pPr>
                              <w:pStyle w:val="Beschriftung"/>
                              <w:rPr>
                                <w:noProof/>
                                <w:szCs w:val="24"/>
                                <w:lang w:val="en-US"/>
                              </w:rPr>
                            </w:pPr>
                            <w:r w:rsidRPr="00953027">
                              <w:rPr>
                                <w:lang w:val="en-US"/>
                              </w:rPr>
                              <w:t xml:space="preserve">Figure </w:t>
                            </w:r>
                            <w:r>
                              <w:fldChar w:fldCharType="begin"/>
                            </w:r>
                            <w:r w:rsidRPr="00953027">
                              <w:rPr>
                                <w:lang w:val="en-US"/>
                              </w:rPr>
                              <w:instrText xml:space="preserve"> SEQ Figure \* ARABIC </w:instrText>
                            </w:r>
                            <w:r>
                              <w:fldChar w:fldCharType="separate"/>
                            </w:r>
                            <w:r w:rsidR="00F4687A">
                              <w:rPr>
                                <w:noProof/>
                                <w:lang w:val="en-US"/>
                              </w:rPr>
                              <w:t>2</w:t>
                            </w:r>
                            <w:r>
                              <w:fldChar w:fldCharType="end"/>
                            </w:r>
                            <w:r w:rsidRPr="00953027">
                              <w:rPr>
                                <w:lang w:val="en-US"/>
                              </w:rPr>
                              <w:t>: Potential habitats for the R</w:t>
                            </w:r>
                            <w:r>
                              <w:rPr>
                                <w:lang w:val="en-US"/>
                              </w:rPr>
                              <w:t>ed Kite and Osprey</w:t>
                            </w:r>
                            <w:r w:rsidR="006719CE">
                              <w:rPr>
                                <w:lang w:val="en-US"/>
                              </w:rPr>
                              <w:t xml:space="preserve"> in Brandenburg</w:t>
                            </w:r>
                            <w:r w:rsidR="00E27C39">
                              <w:rPr>
                                <w:lang w:val="en-US"/>
                              </w:rPr>
                              <w:t xml:space="preserve"> (geodata copyright by ARSU GmbH)</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33C2E410" id="_x0000_t202" coordsize="21600,21600" o:spt="202" path="m,l,21600r21600,l21600,xe">
                <v:stroke joinstyle="miter"/>
                <v:path gradientshapeok="t" o:connecttype="rect"/>
              </v:shapetype>
              <v:shape id="Textfeld 8" o:spid="_x0000_s1026" type="#_x0000_t202" style="position:absolute;left:0;text-align:left;margin-left:0;margin-top:3.85pt;width:423.9pt;height:30.4pt;z-index:-251651072;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" stroked="f">
                <v:textbox style="mso-fit-shape-to-text:t" inset="0,0,0,0">
                  <w:txbxContent>
                    <w:p w14:paraId="00B36C84" w14:textId="6C797CB1" w:rsidR="00953027" w:rsidRPr="00953027" w:rsidRDefault="00953027" w:rsidP="00953027">
                      <w:pPr>
                        <w:pStyle w:val="Beschriftung"/>
                        <w:rPr>
                          <w:noProof/>
                          <w:szCs w:val="24"/>
                          <w:lang w:val="en-US"/>
                        </w:rPr>
                      </w:pPr>
                      <w:r w:rsidRPr="00953027">
                        <w:rPr>
                          <w:lang w:val="en-US"/>
                        </w:rPr>
                        <w:t xml:space="preserve">Figure </w:t>
                      </w:r>
                      <w:r>
                        <w:fldChar w:fldCharType="begin"/>
                      </w:r>
                      <w:r w:rsidRPr="00953027">
                        <w:rPr>
                          <w:lang w:val="en-US"/>
                        </w:rPr>
                        <w:instrText xml:space="preserve"> SEQ Figure \* ARABIC </w:instrText>
                      </w:r>
                      <w:r>
                        <w:fldChar w:fldCharType="separate"/>
                      </w:r>
                      <w:r w:rsidR="00F4687A">
                        <w:rPr>
                          <w:noProof/>
                          <w:lang w:val="en-US"/>
                        </w:rPr>
                        <w:t>2</w:t>
                      </w:r>
                      <w:r>
                        <w:fldChar w:fldCharType="end"/>
                      </w:r>
                      <w:r w:rsidRPr="00953027">
                        <w:rPr>
                          <w:lang w:val="en-US"/>
                        </w:rPr>
                        <w:t>: Potential habitats for the R</w:t>
                      </w:r>
                      <w:r>
                        <w:rPr>
                          <w:lang w:val="en-US"/>
                        </w:rPr>
                        <w:t>ed Kite and Osprey</w:t>
                      </w:r>
                      <w:r w:rsidR="006719CE">
                        <w:rPr>
                          <w:lang w:val="en-US"/>
                        </w:rPr>
                        <w:t xml:space="preserve"> in Brandenburg</w:t>
                      </w:r>
                      <w:r w:rsidR="00E27C39">
                        <w:rPr>
                          <w:lang w:val="en-US"/>
                        </w:rPr>
                        <w:t xml:space="preserve"> (geodata copyright by ARSU GmbH)</w:t>
                      </w:r>
                    </w:p>
                  </w:txbxContent>
                </v:textbox>
                <w10:wrap type="tight" anchorx="margin"/>
              </v:shape>
            </w:pict>
          </mc:Fallback>
        </mc:AlternateContent>
      </w:r>
    </w:p>
    <w:p w14:paraId="0722DE31" w14:textId="77777777" w:rsidR="00953027" w:rsidRPr="00432113" w:rsidRDefault="00953027" w:rsidP="00AC31DC">
      <w:pPr>
        <w:jc w:val="both"/>
        <w:rPr>
          <w:lang w:val="en-US"/>
        </w:rPr>
      </w:pPr>
    </w:p>
    <w:p w14:paraId="06830EB0" w14:textId="10270BD1" w:rsidR="0025023C" w:rsidRPr="00432113" w:rsidRDefault="0025023C" w:rsidP="00AC31DC">
      <w:pPr>
        <w:jc w:val="both"/>
        <w:rPr>
          <w:lang w:val="en-US"/>
        </w:rPr>
      </w:pPr>
      <w:r w:rsidRPr="00432113">
        <w:rPr>
          <w:lang w:val="en-US"/>
        </w:rPr>
        <w:t>To designate areas as potential habitats, we calculated habitat suitability thresholds (p_crit) of 0.525 (</w:t>
      </w:r>
      <w:r w:rsidR="00CA514F" w:rsidRPr="00432113">
        <w:rPr>
          <w:lang w:val="en-US"/>
        </w:rPr>
        <w:t>R</w:t>
      </w:r>
      <w:r w:rsidRPr="00432113">
        <w:rPr>
          <w:lang w:val="en-US"/>
        </w:rPr>
        <w:t xml:space="preserve">ed </w:t>
      </w:r>
      <w:r w:rsidR="00CA514F" w:rsidRPr="00432113">
        <w:rPr>
          <w:lang w:val="en-US"/>
        </w:rPr>
        <w:t>K</w:t>
      </w:r>
      <w:r w:rsidRPr="00432113">
        <w:rPr>
          <w:lang w:val="en-US"/>
        </w:rPr>
        <w:t>ite) respectively 0.545 (</w:t>
      </w:r>
      <w:r w:rsidR="00CA514F" w:rsidRPr="00432113">
        <w:rPr>
          <w:lang w:val="en-US"/>
        </w:rPr>
        <w:t>O</w:t>
      </w:r>
      <w:r w:rsidRPr="00432113">
        <w:rPr>
          <w:lang w:val="en-US"/>
        </w:rPr>
        <w:t xml:space="preserve">sprey). Out of the potential habitat areas the largest and most suitable ones were chosen as ten (five) </w:t>
      </w:r>
      <w:r w:rsidR="00701571" w:rsidRPr="00432113">
        <w:rPr>
          <w:lang w:val="en-US"/>
        </w:rPr>
        <w:t>bird priority zones</w:t>
      </w:r>
      <w:r w:rsidRPr="00432113">
        <w:rPr>
          <w:lang w:val="en-US"/>
        </w:rPr>
        <w:t xml:space="preserve"> in Brandenburg</w:t>
      </w:r>
      <w:r w:rsidR="00CA514F" w:rsidRPr="00432113">
        <w:rPr>
          <w:lang w:val="en-US"/>
        </w:rPr>
        <w:t xml:space="preserve"> (Figure </w:t>
      </w:r>
      <w:r w:rsidR="006719CE" w:rsidRPr="00432113">
        <w:rPr>
          <w:lang w:val="en-US"/>
        </w:rPr>
        <w:t>3</w:t>
      </w:r>
      <w:r w:rsidR="00CA514F" w:rsidRPr="00432113">
        <w:rPr>
          <w:lang w:val="en-US"/>
        </w:rPr>
        <w:t>).</w:t>
      </w:r>
    </w:p>
    <w:p w14:paraId="44FD1CD4" w14:textId="3D47CAEE" w:rsidR="00F54392" w:rsidRPr="00432113" w:rsidRDefault="00F54392" w:rsidP="00AC31DC">
      <w:pPr>
        <w:jc w:val="both"/>
        <w:rPr>
          <w:lang w:val="en-US"/>
        </w:rPr>
      </w:pPr>
    </w:p>
    <w:p w14:paraId="0640E51B" w14:textId="2BD493E8" w:rsidR="00F54392" w:rsidRPr="00432113" w:rsidRDefault="00F54392" w:rsidP="00AC31DC">
      <w:pPr>
        <w:jc w:val="both"/>
        <w:rPr>
          <w:lang w:val="en-US"/>
        </w:rPr>
      </w:pPr>
      <w:r w:rsidRPr="00432113">
        <w:rPr>
          <w:noProof/>
          <w:lang w:val="en-US"/>
        </w:rPr>
        <mc:AlternateContent>
          <mc:Choice Requires="wpg">
            <w:drawing>
              <wp:anchor distT="0" distB="0" distL="114300" distR="114300" simplePos="0" relativeHeight="251693056" behindDoc="0" locked="0" layoutInCell="1" allowOverlap="1" wp14:anchorId="134627CF" wp14:editId="55A3F343">
                <wp:simplePos x="0" y="0"/>
                <wp:positionH relativeFrom="column">
                  <wp:posOffset>-462533</wp:posOffset>
                </wp:positionH>
                <wp:positionV relativeFrom="paragraph">
                  <wp:posOffset>227758</wp:posOffset>
                </wp:positionV>
                <wp:extent cx="6699685" cy="3546475"/>
                <wp:effectExtent l="0" t="0" r="0" b="0"/>
                <wp:wrapNone/>
                <wp:docPr id="48" name="Gruppieren 48"/>
                <wp:cNvGraphicFramePr/>
                <a:graphic xmlns:a="http://schemas.openxmlformats.org/drawingml/2006/main">
                  <a:graphicData uri="http://schemas.microsoft.com/office/word/2010/wordprocessingGroup">
                    <wpg:wgp>
                      <wpg:cNvGrpSpPr/>
                      <wpg:grpSpPr>
                        <a:xfrm>
                          <a:off x="0" y="0"/>
                          <a:ext cx="6699685" cy="3546475"/>
                          <a:chOff x="0" y="0"/>
                          <a:chExt cx="6699685" cy="3546475"/>
                        </a:xfrm>
                      </wpg:grpSpPr>
                      <wps:wsp>
                        <wps:cNvPr id="9" name="Textfeld 9"/>
                        <wps:cNvSpPr txBox="1"/>
                        <wps:spPr>
                          <a:xfrm>
                            <a:off x="151055" y="2965450"/>
                            <a:ext cx="5520690" cy="581025"/>
                          </a:xfrm>
                          <a:prstGeom prst="rect">
                            <a:avLst/>
                          </a:prstGeom>
                          <a:solidFill>
                            <a:prstClr val="white"/>
                          </a:solidFill>
                          <a:ln>
                            <a:noFill/>
                          </a:ln>
                        </wps:spPr>
                        <wps:txbx>
                          <w:txbxContent>
                            <w:p w14:paraId="19D92606" w14:textId="5CAF7460" w:rsidR="00953027" w:rsidRPr="00B31721" w:rsidRDefault="00953027" w:rsidP="00953027">
                              <w:pPr>
                                <w:pStyle w:val="Beschriftung"/>
                                <w:rPr>
                                  <w:noProof/>
                                  <w:color w:val="000000" w:themeColor="text1"/>
                                  <w:szCs w:val="24"/>
                                  <w:lang w:val="en-US"/>
                                </w:rPr>
                              </w:pPr>
                              <w:r w:rsidRPr="00953027">
                                <w:rPr>
                                  <w:lang w:val="en-US"/>
                                </w:rPr>
                                <w:t xml:space="preserve">Figure </w:t>
                              </w:r>
                              <w:r>
                                <w:fldChar w:fldCharType="begin"/>
                              </w:r>
                              <w:r w:rsidRPr="00953027">
                                <w:rPr>
                                  <w:lang w:val="en-US"/>
                                </w:rPr>
                                <w:instrText xml:space="preserve"> SEQ Figure \* ARABIC </w:instrText>
                              </w:r>
                              <w:r>
                                <w:fldChar w:fldCharType="separate"/>
                              </w:r>
                              <w:r w:rsidR="00F4687A">
                                <w:rPr>
                                  <w:noProof/>
                                  <w:lang w:val="en-US"/>
                                </w:rPr>
                                <w:t>3</w:t>
                              </w:r>
                              <w:r>
                                <w:fldChar w:fldCharType="end"/>
                              </w:r>
                              <w:r w:rsidRPr="00953027">
                                <w:rPr>
                                  <w:lang w:val="en-US"/>
                                </w:rPr>
                                <w:t xml:space="preserve">: </w:t>
                              </w:r>
                              <w:r w:rsidR="00701571" w:rsidRPr="00B31721">
                                <w:rPr>
                                  <w:rFonts w:cs="Calibri"/>
                                  <w:lang w:val="en-US"/>
                                </w:rPr>
                                <w:t>Bird priority zones</w:t>
                              </w:r>
                              <w:r w:rsidRPr="00B31721">
                                <w:rPr>
                                  <w:rFonts w:cs="Calibri"/>
                                  <w:lang w:val="en-US"/>
                                </w:rPr>
                                <w:t xml:space="preserve"> for the Red Kite and Osprey based on Top 5 and Top 10 most suitable habitats</w:t>
                              </w:r>
                              <w:r w:rsidR="006719CE" w:rsidRPr="00B31721">
                                <w:rPr>
                                  <w:rFonts w:cs="Calibri"/>
                                  <w:lang w:val="en-US"/>
                                </w:rPr>
                                <w:t xml:space="preserve"> in Havelland-Fläming region, Brandenburg</w:t>
                              </w:r>
                              <w:r w:rsidR="00B31721" w:rsidRPr="00B31721">
                                <w:rPr>
                                  <w:rFonts w:cs="Calibri"/>
                                  <w:lang w:val="en-US"/>
                                </w:rPr>
                                <w:t xml:space="preserve"> (geodata copyright by © GeoBasis-DE / BKG (2022), and ARSU GmbH)</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grpSp>
                        <wpg:cNvPr id="32" name="Gruppieren 32"/>
                        <wpg:cNvGrpSpPr/>
                        <wpg:grpSpPr>
                          <a:xfrm>
                            <a:off x="0" y="0"/>
                            <a:ext cx="6699685" cy="2949575"/>
                            <a:chOff x="0" y="0"/>
                            <a:chExt cx="6699685" cy="2949575"/>
                          </a:xfrm>
                        </wpg:grpSpPr>
                        <wpg:grpSp>
                          <wpg:cNvPr id="34" name="Gruppieren 34"/>
                          <wpg:cNvGrpSpPr/>
                          <wpg:grpSpPr>
                            <a:xfrm>
                              <a:off x="0" y="0"/>
                              <a:ext cx="6699097" cy="2949575"/>
                              <a:chOff x="0" y="0"/>
                              <a:chExt cx="6699097" cy="2949575"/>
                            </a:xfrm>
                          </wpg:grpSpPr>
                          <wpg:grpSp>
                            <wpg:cNvPr id="35" name="Gruppieren 35"/>
                            <wpg:cNvGrpSpPr/>
                            <wpg:grpSpPr>
                              <a:xfrm>
                                <a:off x="0" y="0"/>
                                <a:ext cx="6694763" cy="2949575"/>
                                <a:chOff x="0" y="0"/>
                                <a:chExt cx="6694763" cy="2949575"/>
                              </a:xfrm>
                            </wpg:grpSpPr>
                            <wpg:grpSp>
                              <wpg:cNvPr id="36" name="Gruppieren 36"/>
                              <wpg:cNvGrpSpPr/>
                              <wpg:grpSpPr>
                                <a:xfrm>
                                  <a:off x="0" y="0"/>
                                  <a:ext cx="6530511" cy="2949575"/>
                                  <a:chOff x="0" y="0"/>
                                  <a:chExt cx="6530511" cy="2949575"/>
                                </a:xfrm>
                              </wpg:grpSpPr>
                              <wpg:grpSp>
                                <wpg:cNvPr id="37" name="Gruppieren 37"/>
                                <wpg:cNvGrpSpPr/>
                                <wpg:grpSpPr>
                                  <a:xfrm>
                                    <a:off x="0" y="0"/>
                                    <a:ext cx="6530511" cy="2949575"/>
                                    <a:chOff x="0" y="0"/>
                                    <a:chExt cx="6530511" cy="2949575"/>
                                  </a:xfrm>
                                </wpg:grpSpPr>
                                <pic:pic xmlns:pic="http://schemas.openxmlformats.org/drawingml/2006/picture">
                                  <pic:nvPicPr>
                                    <pic:cNvPr id="38" name="Grafik 38"/>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489065" cy="2949575"/>
                                    </a:xfrm>
                                    <a:prstGeom prst="rect">
                                      <a:avLst/>
                                    </a:prstGeom>
                                    <a:noFill/>
                                    <a:ln>
                                      <a:noFill/>
                                    </a:ln>
                                  </pic:spPr>
                                </pic:pic>
                                <wps:wsp>
                                  <wps:cNvPr id="39" name="Rechteck 39"/>
                                  <wps:cNvSpPr/>
                                  <wps:spPr>
                                    <a:xfrm>
                                      <a:off x="4606370" y="80870"/>
                                      <a:ext cx="1924141" cy="33657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C54DAEC" w14:textId="77777777" w:rsidR="00701571" w:rsidRPr="00701571" w:rsidRDefault="00701571" w:rsidP="00701571">
                                        <w:pPr>
                                          <w:spacing w:after="0" w:line="240" w:lineRule="auto"/>
                                          <w:rPr>
                                            <w:rFonts w:asciiTheme="majorHAnsi" w:hAnsiTheme="majorHAnsi" w:cstheme="majorHAnsi"/>
                                            <w:b/>
                                            <w:bCs/>
                                            <w:color w:val="000000" w:themeColor="text1"/>
                                            <w:sz w:val="12"/>
                                            <w:szCs w:val="8"/>
                                            <w:lang w:val="en-US"/>
                                          </w:rPr>
                                        </w:pPr>
                                        <w:r w:rsidRPr="00701571">
                                          <w:rPr>
                                            <w:rFonts w:asciiTheme="majorHAnsi" w:hAnsiTheme="majorHAnsi" w:cstheme="majorHAnsi"/>
                                            <w:b/>
                                            <w:bCs/>
                                            <w:color w:val="000000" w:themeColor="text1"/>
                                            <w:sz w:val="12"/>
                                            <w:szCs w:val="8"/>
                                            <w:lang w:val="en-US"/>
                                          </w:rPr>
                                          <w:t>Bird priority zones in the region Havelland-Fläming, Brandenburg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40" name="Rechteck 40"/>
                                <wps:cNvSpPr/>
                                <wps:spPr>
                                  <a:xfrm>
                                    <a:off x="4871022" y="533039"/>
                                    <a:ext cx="988072" cy="585203"/>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41" name="Gruppieren 41"/>
                              <wpg:cNvGrpSpPr/>
                              <wpg:grpSpPr>
                                <a:xfrm>
                                  <a:off x="4771348" y="533039"/>
                                  <a:ext cx="1923415" cy="498210"/>
                                  <a:chOff x="0" y="0"/>
                                  <a:chExt cx="1923415" cy="498210"/>
                                </a:xfrm>
                              </wpg:grpSpPr>
                              <wps:wsp>
                                <wps:cNvPr id="42" name="Rechteck 42"/>
                                <wps:cNvSpPr/>
                                <wps:spPr>
                                  <a:xfrm>
                                    <a:off x="0" y="0"/>
                                    <a:ext cx="1923415" cy="29019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E5DC1C" w14:textId="77777777" w:rsidR="00701571" w:rsidRPr="00701571" w:rsidRDefault="00701571" w:rsidP="00701571">
                                      <w:pPr>
                                        <w:spacing w:after="0" w:line="240" w:lineRule="auto"/>
                                        <w:rPr>
                                          <w:rFonts w:asciiTheme="majorHAnsi" w:hAnsiTheme="majorHAnsi" w:cstheme="majorHAnsi"/>
                                          <w:color w:val="000000" w:themeColor="text1"/>
                                          <w:sz w:val="12"/>
                                          <w:szCs w:val="8"/>
                                          <w:lang w:val="en-US"/>
                                        </w:rPr>
                                      </w:pPr>
                                      <w:r w:rsidRPr="00701571">
                                        <w:rPr>
                                          <w:rFonts w:asciiTheme="majorHAnsi" w:hAnsiTheme="majorHAnsi" w:cstheme="majorHAnsi"/>
                                          <w:color w:val="000000" w:themeColor="text1"/>
                                          <w:sz w:val="12"/>
                                          <w:szCs w:val="8"/>
                                          <w:lang w:val="en-US"/>
                                        </w:rPr>
                                        <w:t>Bird priority zones Red Kite Top 10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 name="Rechteck 43"/>
                                <wps:cNvSpPr/>
                                <wps:spPr>
                                  <a:xfrm>
                                    <a:off x="0" y="99674"/>
                                    <a:ext cx="1923415" cy="29019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EA09B24" w14:textId="77777777" w:rsidR="00701571" w:rsidRPr="00701571" w:rsidRDefault="00701571" w:rsidP="00701571">
                                      <w:pPr>
                                        <w:spacing w:after="0" w:line="240" w:lineRule="auto"/>
                                        <w:rPr>
                                          <w:rFonts w:asciiTheme="majorHAnsi" w:hAnsiTheme="majorHAnsi" w:cstheme="majorHAnsi"/>
                                          <w:color w:val="000000" w:themeColor="text1"/>
                                          <w:sz w:val="12"/>
                                          <w:szCs w:val="8"/>
                                          <w:lang w:val="en-US"/>
                                        </w:rPr>
                                      </w:pPr>
                                      <w:r w:rsidRPr="00701571">
                                        <w:rPr>
                                          <w:rFonts w:asciiTheme="majorHAnsi" w:hAnsiTheme="majorHAnsi" w:cstheme="majorHAnsi"/>
                                          <w:color w:val="000000" w:themeColor="text1"/>
                                          <w:sz w:val="12"/>
                                          <w:szCs w:val="8"/>
                                          <w:lang w:val="en-US"/>
                                        </w:rPr>
                                        <w:t>Bird priority zones Osprey Top 10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Rechteck 44"/>
                                <wps:cNvSpPr/>
                                <wps:spPr>
                                  <a:xfrm>
                                    <a:off x="0" y="208015"/>
                                    <a:ext cx="1923415" cy="29019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73FFC8D" w14:textId="77777777" w:rsidR="00701571" w:rsidRPr="00701571" w:rsidRDefault="00701571" w:rsidP="00701571">
                                      <w:pPr>
                                        <w:spacing w:after="0" w:line="240" w:lineRule="auto"/>
                                        <w:rPr>
                                          <w:rFonts w:asciiTheme="majorHAnsi" w:hAnsiTheme="majorHAnsi" w:cstheme="majorHAnsi"/>
                                          <w:color w:val="000000" w:themeColor="text1"/>
                                          <w:sz w:val="12"/>
                                          <w:szCs w:val="8"/>
                                          <w:lang w:val="en-US"/>
                                        </w:rPr>
                                      </w:pPr>
                                      <w:r w:rsidRPr="00701571">
                                        <w:rPr>
                                          <w:rFonts w:asciiTheme="majorHAnsi" w:hAnsiTheme="majorHAnsi" w:cstheme="majorHAnsi"/>
                                          <w:color w:val="000000" w:themeColor="text1"/>
                                          <w:sz w:val="12"/>
                                          <w:szCs w:val="8"/>
                                          <w:lang w:val="en-US"/>
                                        </w:rPr>
                                        <w:t>All bird priority zones (cumulative)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s:wsp>
                            <wps:cNvPr id="45" name="Rechteck 45"/>
                            <wps:cNvSpPr/>
                            <wps:spPr>
                              <a:xfrm>
                                <a:off x="4775682" y="845062"/>
                                <a:ext cx="1923415" cy="29019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9C05F9F" w14:textId="77777777" w:rsidR="00701571" w:rsidRPr="00F9566B" w:rsidRDefault="00701571" w:rsidP="00701571">
                                  <w:pPr>
                                    <w:spacing w:after="0" w:line="240" w:lineRule="auto"/>
                                    <w:rPr>
                                      <w:rFonts w:asciiTheme="majorHAnsi" w:hAnsiTheme="majorHAnsi" w:cstheme="majorHAnsi"/>
                                      <w:color w:val="000000" w:themeColor="text1"/>
                                      <w:sz w:val="12"/>
                                      <w:szCs w:val="8"/>
                                    </w:rPr>
                                  </w:pPr>
                                  <w:r>
                                    <w:rPr>
                                      <w:rFonts w:asciiTheme="majorHAnsi" w:hAnsiTheme="majorHAnsi" w:cstheme="majorHAnsi"/>
                                      <w:color w:val="000000" w:themeColor="text1"/>
                                      <w:sz w:val="12"/>
                                      <w:szCs w:val="8"/>
                                    </w:rPr>
                                    <w:t>Overlapping bird priority zones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46" name="Rechteck 46"/>
                          <wps:cNvSpPr/>
                          <wps:spPr>
                            <a:xfrm>
                              <a:off x="4775682" y="429032"/>
                              <a:ext cx="1924003" cy="29035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AEA57BE" w14:textId="77777777" w:rsidR="00701571" w:rsidRPr="00701571" w:rsidRDefault="00701571" w:rsidP="00701571">
                                <w:pPr>
                                  <w:spacing w:after="0" w:line="240" w:lineRule="auto"/>
                                  <w:rPr>
                                    <w:rFonts w:asciiTheme="majorHAnsi" w:hAnsiTheme="majorHAnsi" w:cstheme="majorHAnsi"/>
                                    <w:color w:val="000000" w:themeColor="text1"/>
                                    <w:sz w:val="12"/>
                                    <w:szCs w:val="8"/>
                                    <w:lang w:val="en-US"/>
                                  </w:rPr>
                                </w:pPr>
                                <w:r w:rsidRPr="00701571">
                                  <w:rPr>
                                    <w:rFonts w:asciiTheme="majorHAnsi" w:hAnsiTheme="majorHAnsi" w:cstheme="majorHAnsi"/>
                                    <w:color w:val="000000" w:themeColor="text1"/>
                                    <w:sz w:val="12"/>
                                    <w:szCs w:val="8"/>
                                    <w:lang w:val="en-US"/>
                                  </w:rPr>
                                  <w:t>Bird priority zones Red Kite Top 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134627CF" id="Gruppieren 48" o:spid="_x0000_s1027" style="position:absolute;left:0;text-align:left;margin-left:-36.4pt;margin-top:17.95pt;width:527.55pt;height:279.25pt;z-index:251693056" coordsize="66996,35464"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">
                <v:shape id="Textfeld 9" o:spid="_x0000_s1028" type="#_x0000_t202" style="position:absolute;left:1510;top:29654;width:55207;height:58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" stroked="f">
                  <v:textbox style="mso-fit-shape-to-text:t" inset="0,0,0,0">
                    <w:txbxContent>
                      <w:p w14:paraId="19D92606" w14:textId="5CAF7460" w:rsidR="00953027" w:rsidRPr="00B31721" w:rsidRDefault="00953027" w:rsidP="00953027">
                        <w:pPr>
                          <w:pStyle w:val="Beschriftung"/>
                          <w:rPr>
                            <w:noProof/>
                            <w:color w:val="000000" w:themeColor="text1"/>
                            <w:szCs w:val="24"/>
                            <w:lang w:val="en-US"/>
                          </w:rPr>
                        </w:pPr>
                        <w:r w:rsidRPr="00953027">
                          <w:rPr>
                            <w:lang w:val="en-US"/>
                          </w:rPr>
                          <w:t xml:space="preserve">Figure </w:t>
                        </w:r>
                        <w:r>
                          <w:fldChar w:fldCharType="begin"/>
                        </w:r>
                        <w:r w:rsidRPr="00953027">
                          <w:rPr>
                            <w:lang w:val="en-US"/>
                          </w:rPr>
                          <w:instrText xml:space="preserve"> SEQ Figure \* ARABIC </w:instrText>
                        </w:r>
                        <w:r>
                          <w:fldChar w:fldCharType="separate"/>
                        </w:r>
                        <w:r w:rsidR="00F4687A">
                          <w:rPr>
                            <w:noProof/>
                            <w:lang w:val="en-US"/>
                          </w:rPr>
                          <w:t>3</w:t>
                        </w:r>
                        <w:r>
                          <w:fldChar w:fldCharType="end"/>
                        </w:r>
                        <w:r w:rsidRPr="00953027">
                          <w:rPr>
                            <w:lang w:val="en-US"/>
                          </w:rPr>
                          <w:t xml:space="preserve">: </w:t>
                        </w:r>
                        <w:r w:rsidR="00701571" w:rsidRPr="00B31721">
                          <w:rPr>
                            <w:rFonts w:cs="Calibri"/>
                            <w:lang w:val="en-US"/>
                          </w:rPr>
                          <w:t>Bird priority zones</w:t>
                        </w:r>
                        <w:r w:rsidRPr="00B31721">
                          <w:rPr>
                            <w:rFonts w:cs="Calibri"/>
                            <w:lang w:val="en-US"/>
                          </w:rPr>
                          <w:t xml:space="preserve"> for the Red Kite and Osprey based on Top 5 and Top 10 most suitable habitats</w:t>
                        </w:r>
                        <w:r w:rsidR="006719CE" w:rsidRPr="00B31721">
                          <w:rPr>
                            <w:rFonts w:cs="Calibri"/>
                            <w:lang w:val="en-US"/>
                          </w:rPr>
                          <w:t xml:space="preserve"> in Havelland-Fläming region, Brandenburg</w:t>
                        </w:r>
                        <w:r w:rsidR="00B31721" w:rsidRPr="00B31721">
                          <w:rPr>
                            <w:rFonts w:cs="Calibri"/>
                            <w:lang w:val="en-US"/>
                          </w:rPr>
                          <w:t xml:space="preserve"> (geodata copyright by © GeoBasis-DE / BKG (2022), and ARSU GmbH)</w:t>
                        </w:r>
                      </w:p>
                    </w:txbxContent>
                  </v:textbox>
                </v:shape>
                <v:group id="Gruppieren 32" o:spid="_x0000_s1029" style="position:absolute;width:66996;height:29495" coordsize="66996,2949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">
                  <v:group id="Gruppieren 34" o:spid="_x0000_s1030" style="position:absolute;width:66990;height:29495" coordsize="66990,2949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">
                    <v:group id="Gruppieren 35" o:spid="_x0000_s1031" style="position:absolute;width:66947;height:29495" coordsize="66947,2949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">
                      <v:group id="Gruppieren 36" o:spid="_x0000_s1032" style="position:absolute;width:65305;height:29495" coordsize="65305,2949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">
                        <v:group id="Gruppieren 37" o:spid="_x0000_s1033" style="position:absolute;width:65305;height:29495" coordsize="65305,2949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38" o:spid="_x0000_s1034" type="#_x0000_t75" style="position:absolute;width:64890;height:2949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">
                            <v:imagedata r:id="rId12" o:title=""/>
                          </v:shape>
                          <v:rect id="Rechteck 39" o:spid="_x0000_s1035" style="position:absolute;left:46063;top:808;width:19242;height:336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" fillcolor="white [3212]" stroked="f" strokeweight="2pt">
                            <v:textbox>
                              <w:txbxContent>
                                <w:p w14:paraId="5C54DAEC" w14:textId="77777777" w:rsidR="00701571" w:rsidRPr="00701571" w:rsidRDefault="00701571" w:rsidP="00701571">
                                  <w:pPr>
                                    <w:spacing w:after="0" w:line="240" w:lineRule="auto"/>
                                    <w:rPr>
                                      <w:rFonts w:asciiTheme="majorHAnsi" w:hAnsiTheme="majorHAnsi" w:cstheme="majorHAnsi"/>
                                      <w:b/>
                                      <w:bCs/>
                                      <w:color w:val="000000" w:themeColor="text1"/>
                                      <w:sz w:val="12"/>
                                      <w:szCs w:val="8"/>
                                      <w:lang w:val="en-US"/>
                                    </w:rPr>
                                  </w:pPr>
                                  <w:r w:rsidRPr="00701571">
                                    <w:rPr>
                                      <w:rFonts w:asciiTheme="majorHAnsi" w:hAnsiTheme="majorHAnsi" w:cstheme="majorHAnsi"/>
                                      <w:b/>
                                      <w:bCs/>
                                      <w:color w:val="000000" w:themeColor="text1"/>
                                      <w:sz w:val="12"/>
                                      <w:szCs w:val="8"/>
                                      <w:lang w:val="en-US"/>
                                    </w:rPr>
                                    <w:t>Bird priority zones in the region Havelland-Fläming, Brandenburg</w:t>
                                  </w:r>
                                </w:p>
                              </w:txbxContent>
                            </v:textbox>
                          </v:rect>
                        </v:group>
                        <v:rect id="Rechteck 40" o:spid="_x0000_s1036" style="position:absolute;left:48710;top:5330;width:9880;height:585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" fillcolor="white [3212]" stroked="f" strokeweight="2pt"/>
                      </v:group>
                      <v:group id="Gruppieren 41" o:spid="_x0000_s1037" style="position:absolute;left:47713;top:5330;width:19234;height:4982" coordsize="19234,498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">
                        <v:rect id="Rechteck 42" o:spid="_x0000_s1038" style="position:absolute;width:19234;height:290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" filled="f" stroked="f" strokeweight="2pt">
                          <v:textbox>
                            <w:txbxContent>
                              <w:p w14:paraId="6DE5DC1C" w14:textId="77777777" w:rsidR="00701571" w:rsidRPr="00701571" w:rsidRDefault="00701571" w:rsidP="00701571">
                                <w:pPr>
                                  <w:spacing w:after="0" w:line="240" w:lineRule="auto"/>
                                  <w:rPr>
                                    <w:rFonts w:asciiTheme="majorHAnsi" w:hAnsiTheme="majorHAnsi" w:cstheme="majorHAnsi"/>
                                    <w:color w:val="000000" w:themeColor="text1"/>
                                    <w:sz w:val="12"/>
                                    <w:szCs w:val="8"/>
                                    <w:lang w:val="en-US"/>
                                  </w:rPr>
                                </w:pPr>
                                <w:r w:rsidRPr="00701571">
                                  <w:rPr>
                                    <w:rFonts w:asciiTheme="majorHAnsi" w:hAnsiTheme="majorHAnsi" w:cstheme="majorHAnsi"/>
                                    <w:color w:val="000000" w:themeColor="text1"/>
                                    <w:sz w:val="12"/>
                                    <w:szCs w:val="8"/>
                                    <w:lang w:val="en-US"/>
                                  </w:rPr>
                                  <w:t>Bird priority zones Red Kite Top 10</w:t>
                                </w:r>
                              </w:p>
                            </w:txbxContent>
                          </v:textbox>
                        </v:rect>
                        <v:rect id="Rechteck 43" o:spid="_x0000_s1039" style="position:absolute;top:996;width:19234;height:290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" filled="f" stroked="f" strokeweight="2pt">
                          <v:textbox>
                            <w:txbxContent>
                              <w:p w14:paraId="1EA09B24" w14:textId="77777777" w:rsidR="00701571" w:rsidRPr="00701571" w:rsidRDefault="00701571" w:rsidP="00701571">
                                <w:pPr>
                                  <w:spacing w:after="0" w:line="240" w:lineRule="auto"/>
                                  <w:rPr>
                                    <w:rFonts w:asciiTheme="majorHAnsi" w:hAnsiTheme="majorHAnsi" w:cstheme="majorHAnsi"/>
                                    <w:color w:val="000000" w:themeColor="text1"/>
                                    <w:sz w:val="12"/>
                                    <w:szCs w:val="8"/>
                                    <w:lang w:val="en-US"/>
                                  </w:rPr>
                                </w:pPr>
                                <w:r w:rsidRPr="00701571">
                                  <w:rPr>
                                    <w:rFonts w:asciiTheme="majorHAnsi" w:hAnsiTheme="majorHAnsi" w:cstheme="majorHAnsi"/>
                                    <w:color w:val="000000" w:themeColor="text1"/>
                                    <w:sz w:val="12"/>
                                    <w:szCs w:val="8"/>
                                    <w:lang w:val="en-US"/>
                                  </w:rPr>
                                  <w:t>Bird priority zones Osprey Top 10</w:t>
                                </w:r>
                              </w:p>
                            </w:txbxContent>
                          </v:textbox>
                        </v:rect>
                        <v:rect id="Rechteck 44" o:spid="_x0000_s1040" style="position:absolute;top:2080;width:19234;height:290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" filled="f" stroked="f" strokeweight="2pt">
                          <v:textbox>
                            <w:txbxContent>
                              <w:p w14:paraId="673FFC8D" w14:textId="77777777" w:rsidR="00701571" w:rsidRPr="00701571" w:rsidRDefault="00701571" w:rsidP="00701571">
                                <w:pPr>
                                  <w:spacing w:after="0" w:line="240" w:lineRule="auto"/>
                                  <w:rPr>
                                    <w:rFonts w:asciiTheme="majorHAnsi" w:hAnsiTheme="majorHAnsi" w:cstheme="majorHAnsi"/>
                                    <w:color w:val="000000" w:themeColor="text1"/>
                                    <w:sz w:val="12"/>
                                    <w:szCs w:val="8"/>
                                    <w:lang w:val="en-US"/>
                                  </w:rPr>
                                </w:pPr>
                                <w:r w:rsidRPr="00701571">
                                  <w:rPr>
                                    <w:rFonts w:asciiTheme="majorHAnsi" w:hAnsiTheme="majorHAnsi" w:cstheme="majorHAnsi"/>
                                    <w:color w:val="000000" w:themeColor="text1"/>
                                    <w:sz w:val="12"/>
                                    <w:szCs w:val="8"/>
                                    <w:lang w:val="en-US"/>
                                  </w:rPr>
                                  <w:t>All bird priority zones (cumulative)</w:t>
                                </w:r>
                              </w:p>
                            </w:txbxContent>
                          </v:textbox>
                        </v:rect>
                      </v:group>
                    </v:group>
                    <v:rect id="Rechteck 45" o:spid="_x0000_s1041" style="position:absolute;left:47756;top:8450;width:19234;height:290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" filled="f" stroked="f" strokeweight="2pt">
                      <v:textbox>
                        <w:txbxContent>
                          <w:p w14:paraId="59C05F9F" w14:textId="77777777" w:rsidR="00701571" w:rsidRPr="00F9566B" w:rsidRDefault="00701571" w:rsidP="00701571">
                            <w:pPr>
                              <w:spacing w:after="0" w:line="240" w:lineRule="auto"/>
                              <w:rPr>
                                <w:rFonts w:asciiTheme="majorHAnsi" w:hAnsiTheme="majorHAnsi" w:cstheme="majorHAnsi"/>
                                <w:color w:val="000000" w:themeColor="text1"/>
                                <w:sz w:val="12"/>
                                <w:szCs w:val="8"/>
                              </w:rPr>
                            </w:pPr>
                            <w:r>
                              <w:rPr>
                                <w:rFonts w:asciiTheme="majorHAnsi" w:hAnsiTheme="majorHAnsi" w:cstheme="majorHAnsi"/>
                                <w:color w:val="000000" w:themeColor="text1"/>
                                <w:sz w:val="12"/>
                                <w:szCs w:val="8"/>
                              </w:rPr>
                              <w:t>Overlapping bird priority zones</w:t>
                            </w:r>
                          </w:p>
                        </w:txbxContent>
                      </v:textbox>
                    </v:rect>
                  </v:group>
                  <v:rect id="Rechteck 46" o:spid="_x0000_s1042" style="position:absolute;left:47756;top:4290;width:19240;height:290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" filled="f" stroked="f" strokeweight="2pt">
                    <v:textbox>
                      <w:txbxContent>
                        <w:p w14:paraId="4AEA57BE" w14:textId="77777777" w:rsidR="00701571" w:rsidRPr="00701571" w:rsidRDefault="00701571" w:rsidP="00701571">
                          <w:pPr>
                            <w:spacing w:after="0" w:line="240" w:lineRule="auto"/>
                            <w:rPr>
                              <w:rFonts w:asciiTheme="majorHAnsi" w:hAnsiTheme="majorHAnsi" w:cstheme="majorHAnsi"/>
                              <w:color w:val="000000" w:themeColor="text1"/>
                              <w:sz w:val="12"/>
                              <w:szCs w:val="8"/>
                              <w:lang w:val="en-US"/>
                            </w:rPr>
                          </w:pPr>
                          <w:r w:rsidRPr="00701571">
                            <w:rPr>
                              <w:rFonts w:asciiTheme="majorHAnsi" w:hAnsiTheme="majorHAnsi" w:cstheme="majorHAnsi"/>
                              <w:color w:val="000000" w:themeColor="text1"/>
                              <w:sz w:val="12"/>
                              <w:szCs w:val="8"/>
                              <w:lang w:val="en-US"/>
                            </w:rPr>
                            <w:t>Bird priority zones Red Kite Top 5</w:t>
                          </w:r>
                        </w:p>
                      </w:txbxContent>
                    </v:textbox>
                  </v:rect>
                </v:group>
              </v:group>
            </w:pict>
          </mc:Fallback>
        </mc:AlternateContent>
      </w:r>
    </w:p>
    <w:p w14:paraId="18DC9A15" w14:textId="381C1BAE" w:rsidR="00F54392" w:rsidRPr="00432113" w:rsidRDefault="00F54392" w:rsidP="00AC31DC">
      <w:pPr>
        <w:jc w:val="both"/>
        <w:rPr>
          <w:lang w:val="en-US"/>
        </w:rPr>
      </w:pPr>
    </w:p>
    <w:p w14:paraId="160BEFAA" w14:textId="6AB6A115" w:rsidR="00F54392" w:rsidRPr="00432113" w:rsidRDefault="00F54392" w:rsidP="00AC31DC">
      <w:pPr>
        <w:jc w:val="both"/>
        <w:rPr>
          <w:lang w:val="en-US"/>
        </w:rPr>
      </w:pPr>
    </w:p>
    <w:p w14:paraId="126E0FBB" w14:textId="1D07DA36" w:rsidR="00F54392" w:rsidRPr="00432113" w:rsidRDefault="00F54392" w:rsidP="00AC31DC">
      <w:pPr>
        <w:jc w:val="both"/>
        <w:rPr>
          <w:lang w:val="en-US"/>
        </w:rPr>
      </w:pPr>
    </w:p>
    <w:p w14:paraId="70057C5D" w14:textId="77777777" w:rsidR="00F54392" w:rsidRPr="00432113" w:rsidRDefault="00F54392" w:rsidP="00AC31DC">
      <w:pPr>
        <w:jc w:val="both"/>
        <w:rPr>
          <w:lang w:val="en-US"/>
        </w:rPr>
      </w:pPr>
    </w:p>
    <w:p w14:paraId="6C9C4840" w14:textId="33E9CFC5" w:rsidR="00E27C39" w:rsidRPr="00432113" w:rsidRDefault="00E27C39" w:rsidP="00AC31DC">
      <w:pPr>
        <w:jc w:val="both"/>
        <w:rPr>
          <w:lang w:val="en-US"/>
        </w:rPr>
      </w:pPr>
    </w:p>
    <w:p w14:paraId="07351948" w14:textId="1B17A032" w:rsidR="002E2E30" w:rsidRPr="00432113" w:rsidRDefault="002E2E30" w:rsidP="00AC31DC">
      <w:pPr>
        <w:jc w:val="both"/>
        <w:rPr>
          <w:lang w:val="en-US"/>
        </w:rPr>
      </w:pPr>
    </w:p>
    <w:p w14:paraId="74696B1D" w14:textId="5249A17A" w:rsidR="002E2E30" w:rsidRPr="00432113" w:rsidRDefault="002E2E30" w:rsidP="00AC31DC">
      <w:pPr>
        <w:jc w:val="both"/>
        <w:rPr>
          <w:lang w:val="en-US"/>
        </w:rPr>
      </w:pPr>
    </w:p>
    <w:p w14:paraId="10AC5D9E" w14:textId="3F90387C" w:rsidR="002E2E30" w:rsidRPr="00432113" w:rsidRDefault="002E2E30" w:rsidP="00AC31DC">
      <w:pPr>
        <w:jc w:val="both"/>
        <w:rPr>
          <w:lang w:val="en-US"/>
        </w:rPr>
      </w:pPr>
    </w:p>
    <w:p w14:paraId="1AD3CED5" w14:textId="4AB2766E" w:rsidR="002E2E30" w:rsidRPr="00432113" w:rsidRDefault="002E2E30" w:rsidP="00AC31DC">
      <w:pPr>
        <w:jc w:val="both"/>
        <w:rPr>
          <w:lang w:val="en-US"/>
        </w:rPr>
      </w:pPr>
    </w:p>
    <w:p w14:paraId="3B762484" w14:textId="77777777" w:rsidR="002E2E30" w:rsidRPr="00432113" w:rsidRDefault="002E2E30" w:rsidP="00AC31DC">
      <w:pPr>
        <w:jc w:val="both"/>
        <w:rPr>
          <w:lang w:val="en-US"/>
        </w:rPr>
      </w:pPr>
    </w:p>
    <w:p w14:paraId="620833E2" w14:textId="6FBB4070" w:rsidR="00701571" w:rsidRPr="00432113" w:rsidRDefault="00701571" w:rsidP="00AC31DC">
      <w:pPr>
        <w:jc w:val="both"/>
        <w:rPr>
          <w:lang w:val="en-US"/>
        </w:rPr>
      </w:pPr>
    </w:p>
    <w:p w14:paraId="7DA3F2A2" w14:textId="262785EB" w:rsidR="00701571" w:rsidRPr="00432113" w:rsidRDefault="00701571" w:rsidP="00AC31DC">
      <w:pPr>
        <w:jc w:val="both"/>
        <w:rPr>
          <w:lang w:val="en-US"/>
        </w:rPr>
      </w:pPr>
    </w:p>
    <w:p w14:paraId="112AD118" w14:textId="77777777" w:rsidR="00701571" w:rsidRPr="00432113" w:rsidRDefault="00701571" w:rsidP="00AC31DC">
      <w:pPr>
        <w:jc w:val="both"/>
        <w:rPr>
          <w:lang w:val="en-US"/>
        </w:rPr>
      </w:pPr>
    </w:p>
    <w:p w14:paraId="29BAC973" w14:textId="114B4A7C" w:rsidR="00D43292" w:rsidRPr="00432113" w:rsidRDefault="00D43292" w:rsidP="00D43292">
      <w:pPr>
        <w:pStyle w:val="berschrift1"/>
        <w:rPr>
          <w:lang w:val="en-US"/>
        </w:rPr>
      </w:pPr>
      <w:r w:rsidRPr="00432113">
        <w:rPr>
          <w:lang w:val="en-US"/>
        </w:rPr>
        <w:t>PESTEL analysis</w:t>
      </w:r>
    </w:p>
    <w:p w14:paraId="537CE706" w14:textId="6510E2AE" w:rsidR="006719CE" w:rsidRPr="00432113" w:rsidRDefault="006719CE" w:rsidP="006719CE">
      <w:pPr>
        <w:pStyle w:val="Beschriftung"/>
        <w:keepNext/>
        <w:rPr>
          <w:lang w:val="en-US"/>
        </w:rPr>
      </w:pPr>
      <w:r w:rsidRPr="00432113">
        <w:rPr>
          <w:lang w:val="en-US"/>
        </w:rPr>
        <w:t xml:space="preserve">Table </w:t>
      </w:r>
      <w:r w:rsidRPr="00432113">
        <w:fldChar w:fldCharType="begin"/>
      </w:r>
      <w:r w:rsidRPr="00432113">
        <w:rPr>
          <w:lang w:val="en-US"/>
        </w:rPr>
        <w:instrText xml:space="preserve"> SEQ Table \* ARABIC </w:instrText>
      </w:r>
      <w:r w:rsidRPr="00432113">
        <w:fldChar w:fldCharType="separate"/>
      </w:r>
      <w:r w:rsidR="0020086C" w:rsidRPr="00432113">
        <w:rPr>
          <w:noProof/>
          <w:lang w:val="en-US"/>
        </w:rPr>
        <w:t>5</w:t>
      </w:r>
      <w:r w:rsidRPr="00432113">
        <w:fldChar w:fldCharType="end"/>
      </w:r>
      <w:r w:rsidRPr="00432113">
        <w:rPr>
          <w:lang w:val="en-US"/>
        </w:rPr>
        <w:t>: PESTEL analysis for planning criteria employed within regional planning in Havelland-Fläming region, Brandenburg, for which geodata are available</w:t>
      </w:r>
    </w:p>
    <w:tbl>
      <w:tblPr>
        <w:tblStyle w:val="Tabellenraster"/>
        <w:tblW w:w="9072" w:type="dxa"/>
        <w:tblLook w:val="04A0" w:firstRow="1" w:lastRow="0" w:firstColumn="1" w:lastColumn="0" w:noHBand="0" w:noVBand="1"/>
      </w:tblPr>
      <w:tblGrid>
        <w:gridCol w:w="2051"/>
        <w:gridCol w:w="3885"/>
        <w:gridCol w:w="3136"/>
      </w:tblGrid>
      <w:tr w:rsidR="0030277C" w:rsidRPr="00432113" w14:paraId="3A1912C1" w14:textId="77777777" w:rsidTr="00143216">
        <w:trPr>
          <w:trHeight w:hRule="exact" w:val="227"/>
        </w:trPr>
        <w:tc>
          <w:tcPr>
            <w:tcW w:w="2051" w:type="dxa"/>
          </w:tcPr>
          <w:p w14:paraId="4CDEB8B6" w14:textId="79CFA032" w:rsidR="00D43292" w:rsidRPr="00432113" w:rsidRDefault="00D43292" w:rsidP="00143216">
            <w:pPr>
              <w:rPr>
                <w:b/>
                <w:bCs/>
                <w:color w:val="000000" w:themeColor="text1"/>
                <w:sz w:val="15"/>
                <w:szCs w:val="15"/>
              </w:rPr>
            </w:pPr>
            <w:r w:rsidRPr="00432113">
              <w:rPr>
                <w:b/>
                <w:bCs/>
                <w:color w:val="000000" w:themeColor="text1"/>
                <w:sz w:val="15"/>
                <w:szCs w:val="15"/>
              </w:rPr>
              <w:t>PEST</w:t>
            </w:r>
            <w:r w:rsidR="00EE5A6F" w:rsidRPr="00432113">
              <w:rPr>
                <w:b/>
                <w:bCs/>
                <w:color w:val="000000" w:themeColor="text1"/>
                <w:sz w:val="15"/>
                <w:szCs w:val="15"/>
              </w:rPr>
              <w:t>EL</w:t>
            </w:r>
            <w:r w:rsidRPr="00432113">
              <w:rPr>
                <w:b/>
                <w:bCs/>
                <w:color w:val="000000" w:themeColor="text1"/>
                <w:sz w:val="15"/>
                <w:szCs w:val="15"/>
              </w:rPr>
              <w:t xml:space="preserve"> Analysis</w:t>
            </w:r>
          </w:p>
        </w:tc>
        <w:tc>
          <w:tcPr>
            <w:tcW w:w="3885" w:type="dxa"/>
          </w:tcPr>
          <w:p w14:paraId="1760FB08" w14:textId="77777777" w:rsidR="00D43292" w:rsidRPr="00432113" w:rsidRDefault="00D43292" w:rsidP="00143216">
            <w:pPr>
              <w:rPr>
                <w:b/>
                <w:bCs/>
                <w:color w:val="000000" w:themeColor="text1"/>
                <w:sz w:val="15"/>
                <w:szCs w:val="15"/>
                <w:u w:val="single"/>
              </w:rPr>
            </w:pPr>
            <w:r w:rsidRPr="00432113">
              <w:rPr>
                <w:b/>
                <w:bCs/>
                <w:color w:val="000000" w:themeColor="text1"/>
                <w:sz w:val="15"/>
                <w:szCs w:val="15"/>
                <w:u w:val="single"/>
              </w:rPr>
              <w:t>Geodata available and used</w:t>
            </w:r>
          </w:p>
        </w:tc>
        <w:tc>
          <w:tcPr>
            <w:tcW w:w="3136" w:type="dxa"/>
          </w:tcPr>
          <w:p w14:paraId="7E8B1E5F" w14:textId="77777777" w:rsidR="00D43292" w:rsidRPr="00432113" w:rsidRDefault="00D43292" w:rsidP="00143216">
            <w:pPr>
              <w:rPr>
                <w:b/>
                <w:bCs/>
                <w:color w:val="000000" w:themeColor="text1"/>
                <w:sz w:val="15"/>
                <w:szCs w:val="15"/>
              </w:rPr>
            </w:pPr>
            <w:r w:rsidRPr="00432113">
              <w:rPr>
                <w:b/>
                <w:bCs/>
                <w:color w:val="000000" w:themeColor="text1"/>
                <w:sz w:val="15"/>
                <w:szCs w:val="15"/>
              </w:rPr>
              <w:t>Legal factors (case-specific)</w:t>
            </w:r>
          </w:p>
        </w:tc>
      </w:tr>
      <w:tr w:rsidR="0030277C" w:rsidRPr="00432113" w14:paraId="08FC75A8" w14:textId="77777777" w:rsidTr="00143216">
        <w:trPr>
          <w:trHeight w:hRule="exact" w:val="227"/>
        </w:trPr>
        <w:tc>
          <w:tcPr>
            <w:tcW w:w="2051" w:type="dxa"/>
          </w:tcPr>
          <w:p w14:paraId="6EF153D9" w14:textId="7BE47CB1" w:rsidR="00D43292" w:rsidRPr="00432113" w:rsidRDefault="00D43292" w:rsidP="00143216">
            <w:pPr>
              <w:rPr>
                <w:b/>
                <w:bCs/>
                <w:color w:val="000000" w:themeColor="text1"/>
                <w:sz w:val="15"/>
                <w:szCs w:val="15"/>
              </w:rPr>
            </w:pPr>
            <w:r w:rsidRPr="00432113">
              <w:rPr>
                <w:b/>
                <w:bCs/>
                <w:color w:val="000000" w:themeColor="text1"/>
                <w:sz w:val="15"/>
                <w:szCs w:val="15"/>
              </w:rPr>
              <w:t xml:space="preserve">Ecological </w:t>
            </w:r>
            <w:r w:rsidR="00247592" w:rsidRPr="00432113">
              <w:rPr>
                <w:b/>
                <w:bCs/>
                <w:color w:val="000000" w:themeColor="text1"/>
                <w:sz w:val="15"/>
                <w:szCs w:val="15"/>
              </w:rPr>
              <w:t>criteria</w:t>
            </w:r>
          </w:p>
        </w:tc>
        <w:tc>
          <w:tcPr>
            <w:tcW w:w="3885" w:type="dxa"/>
          </w:tcPr>
          <w:p w14:paraId="3B2A8E97" w14:textId="3971735A" w:rsidR="00D43292" w:rsidRPr="00432113" w:rsidRDefault="00701571" w:rsidP="0053418B">
            <w:pPr>
              <w:pStyle w:val="Listenabsatz"/>
              <w:numPr>
                <w:ilvl w:val="0"/>
                <w:numId w:val="3"/>
              </w:numPr>
              <w:spacing w:before="0" w:after="0" w:line="240" w:lineRule="auto"/>
              <w:jc w:val="both"/>
              <w:rPr>
                <w:color w:val="000000" w:themeColor="text1"/>
                <w:sz w:val="15"/>
                <w:szCs w:val="15"/>
                <w:lang w:val="en-US"/>
              </w:rPr>
            </w:pPr>
            <w:r w:rsidRPr="00432113">
              <w:rPr>
                <w:color w:val="000000" w:themeColor="text1"/>
                <w:sz w:val="15"/>
                <w:szCs w:val="15"/>
                <w:lang w:val="en-US"/>
              </w:rPr>
              <w:t>Bird priority zones</w:t>
            </w:r>
            <w:r w:rsidR="00D43292" w:rsidRPr="00432113">
              <w:rPr>
                <w:color w:val="000000" w:themeColor="text1"/>
                <w:sz w:val="15"/>
                <w:szCs w:val="15"/>
                <w:lang w:val="en-US"/>
              </w:rPr>
              <w:t xml:space="preserve"> for the </w:t>
            </w:r>
            <w:r w:rsidR="00F01235" w:rsidRPr="00432113">
              <w:rPr>
                <w:color w:val="000000" w:themeColor="text1"/>
                <w:sz w:val="15"/>
                <w:szCs w:val="15"/>
                <w:lang w:val="en-US"/>
              </w:rPr>
              <w:t>R</w:t>
            </w:r>
            <w:r w:rsidR="00D43292" w:rsidRPr="00432113">
              <w:rPr>
                <w:color w:val="000000" w:themeColor="text1"/>
                <w:sz w:val="15"/>
                <w:szCs w:val="15"/>
                <w:lang w:val="en-US"/>
              </w:rPr>
              <w:t xml:space="preserve">ed </w:t>
            </w:r>
            <w:r w:rsidR="00F01235" w:rsidRPr="00432113">
              <w:rPr>
                <w:color w:val="000000" w:themeColor="text1"/>
                <w:sz w:val="15"/>
                <w:szCs w:val="15"/>
                <w:lang w:val="en-US"/>
              </w:rPr>
              <w:t>K</w:t>
            </w:r>
            <w:r w:rsidR="00D43292" w:rsidRPr="00432113">
              <w:rPr>
                <w:color w:val="000000" w:themeColor="text1"/>
                <w:sz w:val="15"/>
                <w:szCs w:val="15"/>
                <w:lang w:val="en-US"/>
              </w:rPr>
              <w:t>ite</w:t>
            </w:r>
          </w:p>
        </w:tc>
        <w:tc>
          <w:tcPr>
            <w:tcW w:w="3136" w:type="dxa"/>
          </w:tcPr>
          <w:p w14:paraId="6AACF9EA" w14:textId="77777777" w:rsidR="00D43292" w:rsidRPr="00432113" w:rsidRDefault="00D43292" w:rsidP="00143216">
            <w:pPr>
              <w:rPr>
                <w:color w:val="000000" w:themeColor="text1"/>
                <w:sz w:val="15"/>
                <w:szCs w:val="15"/>
              </w:rPr>
            </w:pPr>
            <w:r w:rsidRPr="00432113">
              <w:rPr>
                <w:color w:val="000000" w:themeColor="text1"/>
                <w:sz w:val="15"/>
                <w:szCs w:val="15"/>
              </w:rPr>
              <w:t>-</w:t>
            </w:r>
          </w:p>
        </w:tc>
      </w:tr>
      <w:tr w:rsidR="0030277C" w:rsidRPr="00432113" w14:paraId="4963AE3C" w14:textId="77777777" w:rsidTr="00143216">
        <w:trPr>
          <w:trHeight w:hRule="exact" w:val="227"/>
        </w:trPr>
        <w:tc>
          <w:tcPr>
            <w:tcW w:w="2051" w:type="dxa"/>
          </w:tcPr>
          <w:p w14:paraId="583A53DE" w14:textId="77777777" w:rsidR="00D43292" w:rsidRPr="00432113" w:rsidRDefault="00D43292" w:rsidP="00143216">
            <w:pPr>
              <w:rPr>
                <w:color w:val="000000" w:themeColor="text1"/>
                <w:sz w:val="15"/>
                <w:szCs w:val="15"/>
              </w:rPr>
            </w:pPr>
          </w:p>
        </w:tc>
        <w:tc>
          <w:tcPr>
            <w:tcW w:w="3885" w:type="dxa"/>
          </w:tcPr>
          <w:p w14:paraId="50B0616F" w14:textId="056562F6" w:rsidR="00D43292" w:rsidRPr="00432113" w:rsidRDefault="00701571" w:rsidP="0053418B">
            <w:pPr>
              <w:pStyle w:val="Listenabsatz"/>
              <w:numPr>
                <w:ilvl w:val="0"/>
                <w:numId w:val="3"/>
              </w:numPr>
              <w:spacing w:before="0" w:after="0" w:line="240" w:lineRule="auto"/>
              <w:jc w:val="both"/>
              <w:rPr>
                <w:color w:val="000000" w:themeColor="text1"/>
                <w:sz w:val="15"/>
                <w:szCs w:val="15"/>
                <w:lang w:val="en-US"/>
              </w:rPr>
            </w:pPr>
            <w:r w:rsidRPr="00432113">
              <w:rPr>
                <w:color w:val="000000" w:themeColor="text1"/>
                <w:sz w:val="15"/>
                <w:szCs w:val="15"/>
                <w:lang w:val="en-US"/>
              </w:rPr>
              <w:t>Bird priority zones</w:t>
            </w:r>
            <w:r w:rsidR="00D43292" w:rsidRPr="00432113">
              <w:rPr>
                <w:color w:val="000000" w:themeColor="text1"/>
                <w:sz w:val="15"/>
                <w:szCs w:val="15"/>
                <w:lang w:val="en-US"/>
              </w:rPr>
              <w:t xml:space="preserve"> for the </w:t>
            </w:r>
            <w:r w:rsidR="00F01235" w:rsidRPr="00432113">
              <w:rPr>
                <w:color w:val="000000" w:themeColor="text1"/>
                <w:sz w:val="15"/>
                <w:szCs w:val="15"/>
                <w:lang w:val="en-US"/>
              </w:rPr>
              <w:t>O</w:t>
            </w:r>
            <w:r w:rsidR="00D43292" w:rsidRPr="00432113">
              <w:rPr>
                <w:color w:val="000000" w:themeColor="text1"/>
                <w:sz w:val="15"/>
                <w:szCs w:val="15"/>
                <w:lang w:val="en-US"/>
              </w:rPr>
              <w:t>sprey</w:t>
            </w:r>
          </w:p>
        </w:tc>
        <w:tc>
          <w:tcPr>
            <w:tcW w:w="3136" w:type="dxa"/>
          </w:tcPr>
          <w:p w14:paraId="1996CDD9" w14:textId="77777777" w:rsidR="00D43292" w:rsidRPr="00432113" w:rsidRDefault="00D43292" w:rsidP="00143216">
            <w:pPr>
              <w:rPr>
                <w:color w:val="000000" w:themeColor="text1"/>
                <w:sz w:val="15"/>
                <w:szCs w:val="15"/>
              </w:rPr>
            </w:pPr>
            <w:r w:rsidRPr="00432113">
              <w:rPr>
                <w:color w:val="000000" w:themeColor="text1"/>
                <w:sz w:val="15"/>
                <w:szCs w:val="15"/>
              </w:rPr>
              <w:t>-</w:t>
            </w:r>
          </w:p>
        </w:tc>
      </w:tr>
      <w:tr w:rsidR="0030277C" w:rsidRPr="00432113" w14:paraId="50AC5B10" w14:textId="77777777" w:rsidTr="00F01235">
        <w:trPr>
          <w:trHeight w:hRule="exact" w:val="550"/>
        </w:trPr>
        <w:tc>
          <w:tcPr>
            <w:tcW w:w="2051" w:type="dxa"/>
          </w:tcPr>
          <w:p w14:paraId="10201AAD" w14:textId="77777777" w:rsidR="00D43292" w:rsidRPr="00432113" w:rsidRDefault="00D43292" w:rsidP="00143216">
            <w:pPr>
              <w:rPr>
                <w:color w:val="000000" w:themeColor="text1"/>
                <w:sz w:val="15"/>
                <w:szCs w:val="15"/>
              </w:rPr>
            </w:pPr>
          </w:p>
        </w:tc>
        <w:tc>
          <w:tcPr>
            <w:tcW w:w="3885" w:type="dxa"/>
          </w:tcPr>
          <w:p w14:paraId="3AAC2162" w14:textId="6B9D0274" w:rsidR="00D43292" w:rsidRPr="00432113" w:rsidRDefault="00D43292" w:rsidP="0053418B">
            <w:pPr>
              <w:pStyle w:val="Listenabsatz"/>
              <w:numPr>
                <w:ilvl w:val="0"/>
                <w:numId w:val="3"/>
              </w:numPr>
              <w:spacing w:before="0" w:after="0" w:line="240" w:lineRule="auto"/>
              <w:jc w:val="both"/>
              <w:rPr>
                <w:color w:val="000000" w:themeColor="text1"/>
                <w:sz w:val="15"/>
                <w:szCs w:val="15"/>
                <w:lang w:val="en-US"/>
              </w:rPr>
            </w:pPr>
            <w:r w:rsidRPr="00432113">
              <w:rPr>
                <w:color w:val="000000" w:themeColor="text1"/>
                <w:sz w:val="15"/>
                <w:szCs w:val="15"/>
                <w:lang w:val="en-US"/>
              </w:rPr>
              <w:t>Ground-mounted photovoltaic or vertical ground-mounted photovoltaic for ecological impacts</w:t>
            </w:r>
          </w:p>
        </w:tc>
        <w:tc>
          <w:tcPr>
            <w:tcW w:w="3136" w:type="dxa"/>
          </w:tcPr>
          <w:p w14:paraId="788991D4" w14:textId="77777777" w:rsidR="00D43292" w:rsidRPr="00432113" w:rsidRDefault="00D43292" w:rsidP="00143216">
            <w:pPr>
              <w:rPr>
                <w:color w:val="000000" w:themeColor="text1"/>
                <w:sz w:val="15"/>
                <w:szCs w:val="15"/>
              </w:rPr>
            </w:pPr>
            <w:r w:rsidRPr="00432113">
              <w:rPr>
                <w:color w:val="000000" w:themeColor="text1"/>
                <w:sz w:val="15"/>
                <w:szCs w:val="15"/>
              </w:rPr>
              <w:t>-</w:t>
            </w:r>
          </w:p>
        </w:tc>
      </w:tr>
      <w:tr w:rsidR="0030277C" w:rsidRPr="00432113" w14:paraId="088C818C" w14:textId="77777777" w:rsidTr="00F01235">
        <w:trPr>
          <w:trHeight w:hRule="exact" w:val="416"/>
        </w:trPr>
        <w:tc>
          <w:tcPr>
            <w:tcW w:w="2051" w:type="dxa"/>
          </w:tcPr>
          <w:p w14:paraId="7F2E6820" w14:textId="77777777" w:rsidR="00D43292" w:rsidRPr="00432113" w:rsidRDefault="00D43292" w:rsidP="00143216">
            <w:pPr>
              <w:rPr>
                <w:color w:val="000000" w:themeColor="text1"/>
                <w:sz w:val="15"/>
                <w:szCs w:val="15"/>
              </w:rPr>
            </w:pPr>
          </w:p>
        </w:tc>
        <w:tc>
          <w:tcPr>
            <w:tcW w:w="3885" w:type="dxa"/>
          </w:tcPr>
          <w:p w14:paraId="325D825F" w14:textId="315150E1" w:rsidR="00D43292" w:rsidRPr="00432113" w:rsidRDefault="00D43292" w:rsidP="0053418B">
            <w:pPr>
              <w:pStyle w:val="Listenabsatz"/>
              <w:numPr>
                <w:ilvl w:val="0"/>
                <w:numId w:val="3"/>
              </w:numPr>
              <w:spacing w:before="0" w:after="0" w:line="240" w:lineRule="auto"/>
              <w:jc w:val="both"/>
              <w:rPr>
                <w:color w:val="000000" w:themeColor="text1"/>
                <w:sz w:val="15"/>
                <w:szCs w:val="15"/>
                <w:lang w:val="en-US"/>
              </w:rPr>
            </w:pPr>
            <w:r w:rsidRPr="00432113">
              <w:rPr>
                <w:color w:val="000000" w:themeColor="text1"/>
                <w:sz w:val="15"/>
                <w:szCs w:val="15"/>
                <w:lang w:val="en-US"/>
              </w:rPr>
              <w:t>Species</w:t>
            </w:r>
            <w:r w:rsidR="00F01235" w:rsidRPr="00432113">
              <w:rPr>
                <w:color w:val="000000" w:themeColor="text1"/>
                <w:sz w:val="15"/>
                <w:szCs w:val="15"/>
                <w:lang w:val="en-US"/>
              </w:rPr>
              <w:t>-specific buffers</w:t>
            </w:r>
            <w:r w:rsidRPr="00432113">
              <w:rPr>
                <w:color w:val="000000" w:themeColor="text1"/>
                <w:sz w:val="15"/>
                <w:szCs w:val="15"/>
                <w:lang w:val="en-US"/>
              </w:rPr>
              <w:t xml:space="preserve"> including protection of species areas</w:t>
            </w:r>
          </w:p>
        </w:tc>
        <w:tc>
          <w:tcPr>
            <w:tcW w:w="3136" w:type="dxa"/>
          </w:tcPr>
          <w:p w14:paraId="485F3BF8" w14:textId="77777777" w:rsidR="00D43292" w:rsidRPr="00432113" w:rsidRDefault="00D43292" w:rsidP="00143216">
            <w:pPr>
              <w:rPr>
                <w:color w:val="000000" w:themeColor="text1"/>
                <w:sz w:val="15"/>
                <w:szCs w:val="15"/>
              </w:rPr>
            </w:pPr>
            <w:r w:rsidRPr="00432113">
              <w:rPr>
                <w:color w:val="000000" w:themeColor="text1"/>
                <w:sz w:val="15"/>
                <w:szCs w:val="15"/>
              </w:rPr>
              <w:t>X (Restrictive criterion)</w:t>
            </w:r>
          </w:p>
        </w:tc>
      </w:tr>
      <w:tr w:rsidR="0030277C" w:rsidRPr="00432113" w14:paraId="672059C5" w14:textId="77777777" w:rsidTr="00143216">
        <w:trPr>
          <w:trHeight w:hRule="exact" w:val="227"/>
        </w:trPr>
        <w:tc>
          <w:tcPr>
            <w:tcW w:w="2051" w:type="dxa"/>
          </w:tcPr>
          <w:p w14:paraId="11529348" w14:textId="77777777" w:rsidR="00D43292" w:rsidRPr="00432113" w:rsidRDefault="00D43292" w:rsidP="00143216">
            <w:pPr>
              <w:rPr>
                <w:color w:val="000000" w:themeColor="text1"/>
                <w:sz w:val="15"/>
                <w:szCs w:val="15"/>
              </w:rPr>
            </w:pPr>
          </w:p>
        </w:tc>
        <w:tc>
          <w:tcPr>
            <w:tcW w:w="3885" w:type="dxa"/>
          </w:tcPr>
          <w:p w14:paraId="27E8E635" w14:textId="1B89D666" w:rsidR="00D43292" w:rsidRPr="00432113" w:rsidRDefault="00E30E46" w:rsidP="0053418B">
            <w:pPr>
              <w:pStyle w:val="Listenabsatz"/>
              <w:numPr>
                <w:ilvl w:val="0"/>
                <w:numId w:val="3"/>
              </w:numPr>
              <w:spacing w:before="0" w:after="0" w:line="240" w:lineRule="auto"/>
              <w:jc w:val="both"/>
              <w:rPr>
                <w:color w:val="000000" w:themeColor="text1"/>
                <w:sz w:val="15"/>
                <w:szCs w:val="15"/>
              </w:rPr>
            </w:pPr>
            <w:r w:rsidRPr="00432113">
              <w:rPr>
                <w:color w:val="000000" w:themeColor="text1"/>
                <w:sz w:val="15"/>
                <w:szCs w:val="15"/>
              </w:rPr>
              <w:t>Deciduous forest areas</w:t>
            </w:r>
          </w:p>
        </w:tc>
        <w:tc>
          <w:tcPr>
            <w:tcW w:w="3136" w:type="dxa"/>
          </w:tcPr>
          <w:p w14:paraId="2CD449CF" w14:textId="77777777" w:rsidR="00D43292" w:rsidRPr="00432113" w:rsidRDefault="00D43292" w:rsidP="00143216">
            <w:pPr>
              <w:rPr>
                <w:color w:val="000000" w:themeColor="text1"/>
                <w:sz w:val="15"/>
                <w:szCs w:val="15"/>
              </w:rPr>
            </w:pPr>
            <w:r w:rsidRPr="00432113">
              <w:rPr>
                <w:color w:val="000000" w:themeColor="text1"/>
                <w:sz w:val="15"/>
                <w:szCs w:val="15"/>
              </w:rPr>
              <w:t>X (Restrictive criterion)</w:t>
            </w:r>
          </w:p>
        </w:tc>
      </w:tr>
      <w:tr w:rsidR="0030277C" w:rsidRPr="00432113" w14:paraId="4432BF4F" w14:textId="77777777" w:rsidTr="00143216">
        <w:trPr>
          <w:trHeight w:hRule="exact" w:val="227"/>
        </w:trPr>
        <w:tc>
          <w:tcPr>
            <w:tcW w:w="2051" w:type="dxa"/>
          </w:tcPr>
          <w:p w14:paraId="5F20D705" w14:textId="77777777" w:rsidR="00D43292" w:rsidRPr="00432113" w:rsidRDefault="00D43292" w:rsidP="00143216">
            <w:pPr>
              <w:rPr>
                <w:color w:val="000000" w:themeColor="text1"/>
                <w:sz w:val="15"/>
                <w:szCs w:val="15"/>
              </w:rPr>
            </w:pPr>
          </w:p>
        </w:tc>
        <w:tc>
          <w:tcPr>
            <w:tcW w:w="3885" w:type="dxa"/>
          </w:tcPr>
          <w:p w14:paraId="09E5CFB5" w14:textId="695E7223" w:rsidR="00D43292" w:rsidRPr="00432113" w:rsidRDefault="00D43292" w:rsidP="0053418B">
            <w:pPr>
              <w:pStyle w:val="Listenabsatz"/>
              <w:numPr>
                <w:ilvl w:val="0"/>
                <w:numId w:val="3"/>
              </w:numPr>
              <w:spacing w:before="0" w:after="0" w:line="240" w:lineRule="auto"/>
              <w:jc w:val="both"/>
              <w:rPr>
                <w:color w:val="000000" w:themeColor="text1"/>
                <w:sz w:val="15"/>
                <w:szCs w:val="15"/>
              </w:rPr>
            </w:pPr>
            <w:r w:rsidRPr="00432113">
              <w:rPr>
                <w:color w:val="000000" w:themeColor="text1"/>
                <w:sz w:val="15"/>
                <w:szCs w:val="15"/>
              </w:rPr>
              <w:t>Landscape protection areas</w:t>
            </w:r>
          </w:p>
        </w:tc>
        <w:tc>
          <w:tcPr>
            <w:tcW w:w="3136" w:type="dxa"/>
          </w:tcPr>
          <w:p w14:paraId="505E1404" w14:textId="77777777" w:rsidR="00D43292" w:rsidRPr="00432113" w:rsidRDefault="00D43292" w:rsidP="00143216">
            <w:pPr>
              <w:rPr>
                <w:color w:val="000000" w:themeColor="text1"/>
                <w:sz w:val="15"/>
                <w:szCs w:val="15"/>
              </w:rPr>
            </w:pPr>
            <w:r w:rsidRPr="00432113">
              <w:rPr>
                <w:color w:val="000000" w:themeColor="text1"/>
                <w:sz w:val="15"/>
                <w:szCs w:val="15"/>
              </w:rPr>
              <w:t>X (Soft criterion)</w:t>
            </w:r>
          </w:p>
        </w:tc>
      </w:tr>
      <w:tr w:rsidR="0030277C" w:rsidRPr="00432113" w14:paraId="1195246A" w14:textId="77777777" w:rsidTr="00143216">
        <w:trPr>
          <w:trHeight w:hRule="exact" w:val="227"/>
        </w:trPr>
        <w:tc>
          <w:tcPr>
            <w:tcW w:w="2051" w:type="dxa"/>
          </w:tcPr>
          <w:p w14:paraId="69E21C14" w14:textId="77777777" w:rsidR="00D43292" w:rsidRPr="00432113" w:rsidRDefault="00D43292" w:rsidP="00143216">
            <w:pPr>
              <w:rPr>
                <w:color w:val="000000" w:themeColor="text1"/>
                <w:sz w:val="15"/>
                <w:szCs w:val="15"/>
              </w:rPr>
            </w:pPr>
          </w:p>
        </w:tc>
        <w:tc>
          <w:tcPr>
            <w:tcW w:w="3885" w:type="dxa"/>
          </w:tcPr>
          <w:p w14:paraId="225C1810" w14:textId="77777777" w:rsidR="00D43292" w:rsidRPr="00432113" w:rsidRDefault="00D43292" w:rsidP="0053418B">
            <w:pPr>
              <w:pStyle w:val="Listenabsatz"/>
              <w:numPr>
                <w:ilvl w:val="0"/>
                <w:numId w:val="3"/>
              </w:numPr>
              <w:spacing w:before="0" w:after="0" w:line="240" w:lineRule="auto"/>
              <w:jc w:val="both"/>
              <w:rPr>
                <w:color w:val="000000" w:themeColor="text1"/>
                <w:sz w:val="15"/>
                <w:szCs w:val="15"/>
              </w:rPr>
            </w:pPr>
            <w:r w:rsidRPr="00432113">
              <w:rPr>
                <w:color w:val="000000" w:themeColor="text1"/>
                <w:sz w:val="15"/>
                <w:szCs w:val="15"/>
              </w:rPr>
              <w:t>Rivers and lakes</w:t>
            </w:r>
          </w:p>
        </w:tc>
        <w:tc>
          <w:tcPr>
            <w:tcW w:w="3136" w:type="dxa"/>
          </w:tcPr>
          <w:p w14:paraId="4213EDC3" w14:textId="77777777" w:rsidR="00D43292" w:rsidRPr="00432113" w:rsidRDefault="00D43292" w:rsidP="00143216">
            <w:pPr>
              <w:rPr>
                <w:color w:val="000000" w:themeColor="text1"/>
                <w:sz w:val="15"/>
                <w:szCs w:val="15"/>
              </w:rPr>
            </w:pPr>
            <w:r w:rsidRPr="00432113">
              <w:rPr>
                <w:color w:val="000000" w:themeColor="text1"/>
                <w:sz w:val="15"/>
                <w:szCs w:val="15"/>
              </w:rPr>
              <w:t>X (Restrictive criterion)</w:t>
            </w:r>
          </w:p>
        </w:tc>
      </w:tr>
      <w:tr w:rsidR="0030277C" w:rsidRPr="00432113" w14:paraId="197E5F0A" w14:textId="77777777" w:rsidTr="00143216">
        <w:trPr>
          <w:trHeight w:hRule="exact" w:val="227"/>
        </w:trPr>
        <w:tc>
          <w:tcPr>
            <w:tcW w:w="2051" w:type="dxa"/>
          </w:tcPr>
          <w:p w14:paraId="21A2B06E" w14:textId="77777777" w:rsidR="00D43292" w:rsidRPr="00432113" w:rsidRDefault="00D43292" w:rsidP="00143216">
            <w:pPr>
              <w:rPr>
                <w:color w:val="000000" w:themeColor="text1"/>
                <w:sz w:val="15"/>
                <w:szCs w:val="15"/>
              </w:rPr>
            </w:pPr>
          </w:p>
        </w:tc>
        <w:tc>
          <w:tcPr>
            <w:tcW w:w="3885" w:type="dxa"/>
          </w:tcPr>
          <w:p w14:paraId="79572F18" w14:textId="77777777" w:rsidR="00D43292" w:rsidRPr="00432113" w:rsidRDefault="00D43292" w:rsidP="0053418B">
            <w:pPr>
              <w:pStyle w:val="Listenabsatz"/>
              <w:numPr>
                <w:ilvl w:val="0"/>
                <w:numId w:val="3"/>
              </w:numPr>
              <w:spacing w:before="0" w:after="0" w:line="240" w:lineRule="auto"/>
              <w:jc w:val="both"/>
              <w:rPr>
                <w:color w:val="000000" w:themeColor="text1"/>
                <w:sz w:val="15"/>
                <w:szCs w:val="15"/>
              </w:rPr>
            </w:pPr>
            <w:r w:rsidRPr="00432113">
              <w:rPr>
                <w:color w:val="000000" w:themeColor="text1"/>
                <w:sz w:val="15"/>
                <w:szCs w:val="15"/>
              </w:rPr>
              <w:t xml:space="preserve">Forest function areas </w:t>
            </w:r>
          </w:p>
        </w:tc>
        <w:tc>
          <w:tcPr>
            <w:tcW w:w="3136" w:type="dxa"/>
          </w:tcPr>
          <w:p w14:paraId="20B6A255" w14:textId="29690F53" w:rsidR="00D43292" w:rsidRPr="00432113" w:rsidRDefault="00D43292" w:rsidP="00143216">
            <w:pPr>
              <w:rPr>
                <w:color w:val="000000" w:themeColor="text1"/>
                <w:sz w:val="15"/>
                <w:szCs w:val="15"/>
              </w:rPr>
            </w:pPr>
            <w:r w:rsidRPr="00432113">
              <w:rPr>
                <w:color w:val="000000" w:themeColor="text1"/>
                <w:sz w:val="15"/>
                <w:szCs w:val="15"/>
              </w:rPr>
              <w:t>X (</w:t>
            </w:r>
            <w:r w:rsidR="005B51B9" w:rsidRPr="00432113">
              <w:rPr>
                <w:color w:val="000000" w:themeColor="text1"/>
                <w:sz w:val="15"/>
                <w:szCs w:val="15"/>
              </w:rPr>
              <w:t>Soft</w:t>
            </w:r>
            <w:r w:rsidRPr="00432113">
              <w:rPr>
                <w:color w:val="000000" w:themeColor="text1"/>
                <w:sz w:val="15"/>
                <w:szCs w:val="15"/>
              </w:rPr>
              <w:t xml:space="preserve"> criterion)</w:t>
            </w:r>
          </w:p>
        </w:tc>
      </w:tr>
      <w:tr w:rsidR="0030277C" w:rsidRPr="00432113" w14:paraId="66A1D1D5" w14:textId="77777777" w:rsidTr="00143216">
        <w:trPr>
          <w:trHeight w:hRule="exact" w:val="227"/>
        </w:trPr>
        <w:tc>
          <w:tcPr>
            <w:tcW w:w="2051" w:type="dxa"/>
          </w:tcPr>
          <w:p w14:paraId="2010B30A" w14:textId="77777777" w:rsidR="00D43292" w:rsidRPr="00432113" w:rsidRDefault="00D43292" w:rsidP="00143216">
            <w:pPr>
              <w:rPr>
                <w:color w:val="000000" w:themeColor="text1"/>
                <w:sz w:val="15"/>
                <w:szCs w:val="15"/>
              </w:rPr>
            </w:pPr>
          </w:p>
        </w:tc>
        <w:tc>
          <w:tcPr>
            <w:tcW w:w="3885" w:type="dxa"/>
          </w:tcPr>
          <w:p w14:paraId="3BB14726" w14:textId="77777777" w:rsidR="00D43292" w:rsidRPr="00432113" w:rsidRDefault="00D43292" w:rsidP="0053418B">
            <w:pPr>
              <w:pStyle w:val="Listenabsatz"/>
              <w:numPr>
                <w:ilvl w:val="0"/>
                <w:numId w:val="3"/>
              </w:numPr>
              <w:spacing w:before="0" w:after="0" w:line="240" w:lineRule="auto"/>
              <w:jc w:val="both"/>
              <w:rPr>
                <w:color w:val="000000" w:themeColor="text1"/>
                <w:sz w:val="15"/>
                <w:szCs w:val="15"/>
              </w:rPr>
            </w:pPr>
            <w:r w:rsidRPr="00432113">
              <w:rPr>
                <w:color w:val="000000" w:themeColor="text1"/>
                <w:sz w:val="15"/>
                <w:szCs w:val="15"/>
              </w:rPr>
              <w:t>Protected forest</w:t>
            </w:r>
          </w:p>
        </w:tc>
        <w:tc>
          <w:tcPr>
            <w:tcW w:w="3136" w:type="dxa"/>
          </w:tcPr>
          <w:p w14:paraId="1B033F58" w14:textId="77777777" w:rsidR="00D43292" w:rsidRPr="00432113" w:rsidRDefault="00D43292" w:rsidP="00143216">
            <w:pPr>
              <w:rPr>
                <w:color w:val="000000" w:themeColor="text1"/>
                <w:sz w:val="15"/>
                <w:szCs w:val="15"/>
              </w:rPr>
            </w:pPr>
            <w:r w:rsidRPr="00432113">
              <w:rPr>
                <w:color w:val="000000" w:themeColor="text1"/>
                <w:sz w:val="15"/>
                <w:szCs w:val="15"/>
              </w:rPr>
              <w:t>X (Restrictive criterion)</w:t>
            </w:r>
          </w:p>
        </w:tc>
      </w:tr>
      <w:tr w:rsidR="0030277C" w:rsidRPr="00432113" w14:paraId="27FF0FDB" w14:textId="77777777" w:rsidTr="00143216">
        <w:trPr>
          <w:trHeight w:hRule="exact" w:val="227"/>
        </w:trPr>
        <w:tc>
          <w:tcPr>
            <w:tcW w:w="2051" w:type="dxa"/>
          </w:tcPr>
          <w:p w14:paraId="68FBC16D" w14:textId="77777777" w:rsidR="00D43292" w:rsidRPr="00432113" w:rsidRDefault="00D43292" w:rsidP="00143216">
            <w:pPr>
              <w:rPr>
                <w:color w:val="000000" w:themeColor="text1"/>
                <w:sz w:val="15"/>
                <w:szCs w:val="15"/>
              </w:rPr>
            </w:pPr>
          </w:p>
        </w:tc>
        <w:tc>
          <w:tcPr>
            <w:tcW w:w="3885" w:type="dxa"/>
          </w:tcPr>
          <w:p w14:paraId="1D3865C4" w14:textId="0A82BFBD" w:rsidR="00D43292" w:rsidRPr="00432113" w:rsidRDefault="00D43292" w:rsidP="0053418B">
            <w:pPr>
              <w:pStyle w:val="Listenabsatz"/>
              <w:numPr>
                <w:ilvl w:val="0"/>
                <w:numId w:val="3"/>
              </w:numPr>
              <w:spacing w:before="0" w:after="0" w:line="240" w:lineRule="auto"/>
              <w:jc w:val="both"/>
              <w:rPr>
                <w:color w:val="000000" w:themeColor="text1"/>
                <w:sz w:val="15"/>
                <w:szCs w:val="15"/>
              </w:rPr>
            </w:pPr>
            <w:r w:rsidRPr="00432113">
              <w:rPr>
                <w:color w:val="000000" w:themeColor="text1"/>
                <w:sz w:val="15"/>
                <w:szCs w:val="15"/>
              </w:rPr>
              <w:t xml:space="preserve">Nature </w:t>
            </w:r>
            <w:r w:rsidR="00B10CE8" w:rsidRPr="00432113">
              <w:rPr>
                <w:color w:val="000000" w:themeColor="text1"/>
                <w:sz w:val="15"/>
                <w:szCs w:val="15"/>
              </w:rPr>
              <w:t>reserves</w:t>
            </w:r>
          </w:p>
        </w:tc>
        <w:tc>
          <w:tcPr>
            <w:tcW w:w="3136" w:type="dxa"/>
          </w:tcPr>
          <w:p w14:paraId="17A4CAA6" w14:textId="77777777" w:rsidR="00D43292" w:rsidRPr="00432113" w:rsidRDefault="00D43292" w:rsidP="00143216">
            <w:pPr>
              <w:rPr>
                <w:color w:val="000000" w:themeColor="text1"/>
                <w:sz w:val="15"/>
                <w:szCs w:val="15"/>
              </w:rPr>
            </w:pPr>
            <w:r w:rsidRPr="00432113">
              <w:rPr>
                <w:color w:val="000000" w:themeColor="text1"/>
                <w:sz w:val="15"/>
                <w:szCs w:val="15"/>
              </w:rPr>
              <w:t>X (Hard criterion)</w:t>
            </w:r>
          </w:p>
        </w:tc>
      </w:tr>
      <w:tr w:rsidR="0030277C" w:rsidRPr="00432113" w14:paraId="3C061343" w14:textId="77777777" w:rsidTr="00143216">
        <w:trPr>
          <w:trHeight w:hRule="exact" w:val="227"/>
        </w:trPr>
        <w:tc>
          <w:tcPr>
            <w:tcW w:w="2051" w:type="dxa"/>
          </w:tcPr>
          <w:p w14:paraId="7F101E52" w14:textId="77777777" w:rsidR="00D43292" w:rsidRPr="00432113" w:rsidRDefault="00D43292" w:rsidP="00143216">
            <w:pPr>
              <w:rPr>
                <w:color w:val="000000" w:themeColor="text1"/>
                <w:sz w:val="15"/>
                <w:szCs w:val="15"/>
              </w:rPr>
            </w:pPr>
          </w:p>
        </w:tc>
        <w:tc>
          <w:tcPr>
            <w:tcW w:w="3885" w:type="dxa"/>
          </w:tcPr>
          <w:p w14:paraId="286820DC" w14:textId="77777777" w:rsidR="00D43292" w:rsidRPr="00432113" w:rsidRDefault="00D43292" w:rsidP="0053418B">
            <w:pPr>
              <w:pStyle w:val="Listenabsatz"/>
              <w:numPr>
                <w:ilvl w:val="0"/>
                <w:numId w:val="3"/>
              </w:numPr>
              <w:spacing w:before="0" w:after="0" w:line="240" w:lineRule="auto"/>
              <w:jc w:val="both"/>
              <w:rPr>
                <w:color w:val="000000" w:themeColor="text1"/>
                <w:sz w:val="15"/>
                <w:szCs w:val="15"/>
              </w:rPr>
            </w:pPr>
            <w:r w:rsidRPr="00432113">
              <w:rPr>
                <w:color w:val="000000" w:themeColor="text1"/>
                <w:sz w:val="15"/>
                <w:szCs w:val="15"/>
              </w:rPr>
              <w:t xml:space="preserve">SPA </w:t>
            </w:r>
          </w:p>
        </w:tc>
        <w:tc>
          <w:tcPr>
            <w:tcW w:w="3136" w:type="dxa"/>
          </w:tcPr>
          <w:p w14:paraId="3DC14F25" w14:textId="77777777" w:rsidR="00D43292" w:rsidRPr="00432113" w:rsidRDefault="00D43292" w:rsidP="00143216">
            <w:pPr>
              <w:rPr>
                <w:color w:val="000000" w:themeColor="text1"/>
                <w:sz w:val="15"/>
                <w:szCs w:val="15"/>
              </w:rPr>
            </w:pPr>
            <w:r w:rsidRPr="00432113">
              <w:rPr>
                <w:color w:val="000000" w:themeColor="text1"/>
                <w:sz w:val="15"/>
                <w:szCs w:val="15"/>
              </w:rPr>
              <w:t>X (Restrictive criterion)</w:t>
            </w:r>
          </w:p>
        </w:tc>
      </w:tr>
      <w:tr w:rsidR="0030277C" w:rsidRPr="00432113" w14:paraId="45FABBC2" w14:textId="77777777" w:rsidTr="00143216">
        <w:trPr>
          <w:trHeight w:hRule="exact" w:val="227"/>
        </w:trPr>
        <w:tc>
          <w:tcPr>
            <w:tcW w:w="2051" w:type="dxa"/>
          </w:tcPr>
          <w:p w14:paraId="501DBC7E" w14:textId="77777777" w:rsidR="00D43292" w:rsidRPr="00432113" w:rsidRDefault="00D43292" w:rsidP="00143216">
            <w:pPr>
              <w:rPr>
                <w:color w:val="000000" w:themeColor="text1"/>
                <w:sz w:val="15"/>
                <w:szCs w:val="15"/>
              </w:rPr>
            </w:pPr>
          </w:p>
        </w:tc>
        <w:tc>
          <w:tcPr>
            <w:tcW w:w="3885" w:type="dxa"/>
          </w:tcPr>
          <w:p w14:paraId="1FD50EBC" w14:textId="77777777" w:rsidR="00D43292" w:rsidRPr="00432113" w:rsidRDefault="00D43292" w:rsidP="0053418B">
            <w:pPr>
              <w:pStyle w:val="Listenabsatz"/>
              <w:numPr>
                <w:ilvl w:val="0"/>
                <w:numId w:val="3"/>
              </w:numPr>
              <w:spacing w:before="0" w:after="0" w:line="240" w:lineRule="auto"/>
              <w:jc w:val="both"/>
              <w:rPr>
                <w:color w:val="000000" w:themeColor="text1"/>
                <w:sz w:val="15"/>
                <w:szCs w:val="15"/>
              </w:rPr>
            </w:pPr>
            <w:r w:rsidRPr="00432113">
              <w:rPr>
                <w:color w:val="000000" w:themeColor="text1"/>
                <w:sz w:val="15"/>
                <w:szCs w:val="15"/>
              </w:rPr>
              <w:t>FFH areas</w:t>
            </w:r>
          </w:p>
        </w:tc>
        <w:tc>
          <w:tcPr>
            <w:tcW w:w="3136" w:type="dxa"/>
          </w:tcPr>
          <w:p w14:paraId="4BA2F76C" w14:textId="77777777" w:rsidR="00D43292" w:rsidRPr="00432113" w:rsidRDefault="00D43292" w:rsidP="00143216">
            <w:pPr>
              <w:rPr>
                <w:color w:val="000000" w:themeColor="text1"/>
                <w:sz w:val="15"/>
                <w:szCs w:val="15"/>
              </w:rPr>
            </w:pPr>
            <w:r w:rsidRPr="00432113">
              <w:rPr>
                <w:color w:val="000000" w:themeColor="text1"/>
                <w:sz w:val="15"/>
                <w:szCs w:val="15"/>
              </w:rPr>
              <w:t>X (Restrictive criterion)</w:t>
            </w:r>
          </w:p>
        </w:tc>
      </w:tr>
      <w:tr w:rsidR="0030277C" w:rsidRPr="00432113" w14:paraId="1B14A541" w14:textId="77777777" w:rsidTr="00143216">
        <w:trPr>
          <w:trHeight w:hRule="exact" w:val="227"/>
        </w:trPr>
        <w:tc>
          <w:tcPr>
            <w:tcW w:w="2051" w:type="dxa"/>
          </w:tcPr>
          <w:p w14:paraId="3F01CCEE" w14:textId="77777777" w:rsidR="00D43292" w:rsidRPr="00432113" w:rsidRDefault="00D43292" w:rsidP="00143216">
            <w:pPr>
              <w:rPr>
                <w:color w:val="000000" w:themeColor="text1"/>
                <w:sz w:val="15"/>
                <w:szCs w:val="15"/>
              </w:rPr>
            </w:pPr>
          </w:p>
        </w:tc>
        <w:tc>
          <w:tcPr>
            <w:tcW w:w="3885" w:type="dxa"/>
          </w:tcPr>
          <w:p w14:paraId="431F9CEE" w14:textId="760CC7B8" w:rsidR="00D43292" w:rsidRPr="00432113" w:rsidRDefault="00701571" w:rsidP="0053418B">
            <w:pPr>
              <w:pStyle w:val="Listenabsatz"/>
              <w:numPr>
                <w:ilvl w:val="0"/>
                <w:numId w:val="3"/>
              </w:numPr>
              <w:spacing w:before="0" w:after="0" w:line="240" w:lineRule="auto"/>
              <w:jc w:val="both"/>
              <w:rPr>
                <w:color w:val="000000" w:themeColor="text1"/>
                <w:sz w:val="15"/>
                <w:szCs w:val="15"/>
              </w:rPr>
            </w:pPr>
            <w:r w:rsidRPr="00432113">
              <w:rPr>
                <w:color w:val="000000" w:themeColor="text1"/>
                <w:sz w:val="15"/>
                <w:szCs w:val="15"/>
              </w:rPr>
              <w:t>Nature parks</w:t>
            </w:r>
          </w:p>
        </w:tc>
        <w:tc>
          <w:tcPr>
            <w:tcW w:w="3136" w:type="dxa"/>
          </w:tcPr>
          <w:p w14:paraId="2ED42177" w14:textId="77777777" w:rsidR="00D43292" w:rsidRPr="00432113" w:rsidRDefault="00D43292" w:rsidP="00143216">
            <w:pPr>
              <w:rPr>
                <w:color w:val="000000" w:themeColor="text1"/>
                <w:sz w:val="15"/>
                <w:szCs w:val="15"/>
              </w:rPr>
            </w:pPr>
            <w:r w:rsidRPr="00432113">
              <w:rPr>
                <w:color w:val="000000" w:themeColor="text1"/>
                <w:sz w:val="15"/>
                <w:szCs w:val="15"/>
              </w:rPr>
              <w:t>X (Restrictive criterion)</w:t>
            </w:r>
          </w:p>
        </w:tc>
      </w:tr>
      <w:tr w:rsidR="0030277C" w:rsidRPr="00432113" w14:paraId="6D838FD1" w14:textId="77777777" w:rsidTr="00143216">
        <w:trPr>
          <w:trHeight w:hRule="exact" w:val="227"/>
        </w:trPr>
        <w:tc>
          <w:tcPr>
            <w:tcW w:w="2051" w:type="dxa"/>
          </w:tcPr>
          <w:p w14:paraId="02146BFC" w14:textId="77777777" w:rsidR="00D43292" w:rsidRPr="00432113" w:rsidRDefault="00D43292" w:rsidP="00143216">
            <w:pPr>
              <w:rPr>
                <w:color w:val="000000" w:themeColor="text1"/>
                <w:sz w:val="15"/>
                <w:szCs w:val="15"/>
              </w:rPr>
            </w:pPr>
          </w:p>
        </w:tc>
        <w:tc>
          <w:tcPr>
            <w:tcW w:w="3885" w:type="dxa"/>
          </w:tcPr>
          <w:p w14:paraId="647F4CF4" w14:textId="77777777" w:rsidR="00D43292" w:rsidRPr="00432113" w:rsidRDefault="00D43292" w:rsidP="0053418B">
            <w:pPr>
              <w:pStyle w:val="Listenabsatz"/>
              <w:numPr>
                <w:ilvl w:val="0"/>
                <w:numId w:val="3"/>
              </w:numPr>
              <w:spacing w:before="0" w:after="0" w:line="240" w:lineRule="auto"/>
              <w:jc w:val="both"/>
              <w:rPr>
                <w:color w:val="000000" w:themeColor="text1"/>
                <w:sz w:val="15"/>
                <w:szCs w:val="15"/>
              </w:rPr>
            </w:pPr>
            <w:r w:rsidRPr="00432113">
              <w:rPr>
                <w:color w:val="000000" w:themeColor="text1"/>
                <w:sz w:val="15"/>
                <w:szCs w:val="15"/>
              </w:rPr>
              <w:t>Protected landscape elements</w:t>
            </w:r>
          </w:p>
        </w:tc>
        <w:tc>
          <w:tcPr>
            <w:tcW w:w="3136" w:type="dxa"/>
          </w:tcPr>
          <w:p w14:paraId="02B82582" w14:textId="77777777" w:rsidR="00D43292" w:rsidRPr="00432113" w:rsidRDefault="00D43292" w:rsidP="00143216">
            <w:pPr>
              <w:rPr>
                <w:color w:val="000000" w:themeColor="text1"/>
                <w:sz w:val="15"/>
                <w:szCs w:val="15"/>
              </w:rPr>
            </w:pPr>
            <w:r w:rsidRPr="00432113">
              <w:rPr>
                <w:color w:val="000000" w:themeColor="text1"/>
                <w:sz w:val="15"/>
                <w:szCs w:val="15"/>
              </w:rPr>
              <w:t>X (Restrictive criterion)</w:t>
            </w:r>
          </w:p>
        </w:tc>
      </w:tr>
      <w:tr w:rsidR="0030277C" w:rsidRPr="0066449C" w14:paraId="5E13089E" w14:textId="77777777" w:rsidTr="00143216">
        <w:trPr>
          <w:trHeight w:hRule="exact" w:val="227"/>
        </w:trPr>
        <w:tc>
          <w:tcPr>
            <w:tcW w:w="2051" w:type="dxa"/>
          </w:tcPr>
          <w:p w14:paraId="6B31297B" w14:textId="77777777" w:rsidR="00D43292" w:rsidRPr="00432113" w:rsidRDefault="00D43292" w:rsidP="00143216">
            <w:pPr>
              <w:rPr>
                <w:color w:val="000000" w:themeColor="text1"/>
                <w:sz w:val="15"/>
                <w:szCs w:val="15"/>
              </w:rPr>
            </w:pPr>
          </w:p>
        </w:tc>
        <w:tc>
          <w:tcPr>
            <w:tcW w:w="3885" w:type="dxa"/>
          </w:tcPr>
          <w:p w14:paraId="58113B75" w14:textId="77777777" w:rsidR="00D43292" w:rsidRPr="00432113" w:rsidRDefault="00D43292" w:rsidP="0053418B">
            <w:pPr>
              <w:pStyle w:val="Listenabsatz"/>
              <w:numPr>
                <w:ilvl w:val="0"/>
                <w:numId w:val="3"/>
              </w:numPr>
              <w:spacing w:before="0" w:after="0" w:line="240" w:lineRule="auto"/>
              <w:jc w:val="both"/>
              <w:rPr>
                <w:color w:val="000000" w:themeColor="text1"/>
                <w:sz w:val="15"/>
                <w:szCs w:val="15"/>
              </w:rPr>
            </w:pPr>
            <w:r w:rsidRPr="00432113">
              <w:rPr>
                <w:color w:val="000000" w:themeColor="text1"/>
                <w:sz w:val="15"/>
                <w:szCs w:val="15"/>
              </w:rPr>
              <w:t>Biosphere reserves</w:t>
            </w:r>
          </w:p>
        </w:tc>
        <w:tc>
          <w:tcPr>
            <w:tcW w:w="3136" w:type="dxa"/>
          </w:tcPr>
          <w:p w14:paraId="2822E760" w14:textId="77777777" w:rsidR="00D43292" w:rsidRPr="00432113" w:rsidRDefault="00D43292" w:rsidP="00143216">
            <w:pPr>
              <w:rPr>
                <w:color w:val="000000" w:themeColor="text1"/>
                <w:sz w:val="15"/>
                <w:szCs w:val="15"/>
                <w:lang w:val="en-US"/>
              </w:rPr>
            </w:pPr>
            <w:r w:rsidRPr="00432113">
              <w:rPr>
                <w:color w:val="000000" w:themeColor="text1"/>
                <w:sz w:val="15"/>
                <w:szCs w:val="15"/>
                <w:lang w:val="en-US"/>
              </w:rPr>
              <w:t>- Not available in the case study area</w:t>
            </w:r>
          </w:p>
        </w:tc>
      </w:tr>
      <w:tr w:rsidR="0030277C" w:rsidRPr="0066449C" w14:paraId="5E9539F7" w14:textId="77777777" w:rsidTr="00143216">
        <w:trPr>
          <w:trHeight w:hRule="exact" w:val="227"/>
        </w:trPr>
        <w:tc>
          <w:tcPr>
            <w:tcW w:w="2051" w:type="dxa"/>
          </w:tcPr>
          <w:p w14:paraId="1B3E7ED3" w14:textId="77777777" w:rsidR="00D43292" w:rsidRPr="00432113" w:rsidRDefault="00D43292" w:rsidP="00143216">
            <w:pPr>
              <w:rPr>
                <w:color w:val="000000" w:themeColor="text1"/>
                <w:sz w:val="15"/>
                <w:szCs w:val="15"/>
                <w:lang w:val="en-US"/>
              </w:rPr>
            </w:pPr>
          </w:p>
        </w:tc>
        <w:tc>
          <w:tcPr>
            <w:tcW w:w="3885" w:type="dxa"/>
          </w:tcPr>
          <w:p w14:paraId="47942DEF" w14:textId="77777777" w:rsidR="00D43292" w:rsidRPr="00432113" w:rsidRDefault="00D43292" w:rsidP="0053418B">
            <w:pPr>
              <w:pStyle w:val="Listenabsatz"/>
              <w:numPr>
                <w:ilvl w:val="0"/>
                <w:numId w:val="3"/>
              </w:numPr>
              <w:spacing w:before="0" w:after="0" w:line="240" w:lineRule="auto"/>
              <w:jc w:val="both"/>
              <w:rPr>
                <w:color w:val="000000" w:themeColor="text1"/>
                <w:sz w:val="15"/>
                <w:szCs w:val="15"/>
              </w:rPr>
            </w:pPr>
            <w:r w:rsidRPr="00432113">
              <w:rPr>
                <w:color w:val="000000" w:themeColor="text1"/>
                <w:sz w:val="15"/>
                <w:szCs w:val="15"/>
              </w:rPr>
              <w:t>National parks</w:t>
            </w:r>
          </w:p>
        </w:tc>
        <w:tc>
          <w:tcPr>
            <w:tcW w:w="3136" w:type="dxa"/>
          </w:tcPr>
          <w:p w14:paraId="1AB2F607" w14:textId="77777777" w:rsidR="00D43292" w:rsidRPr="00432113" w:rsidRDefault="00D43292" w:rsidP="00143216">
            <w:pPr>
              <w:rPr>
                <w:color w:val="000000" w:themeColor="text1"/>
                <w:sz w:val="15"/>
                <w:szCs w:val="15"/>
                <w:lang w:val="en-US"/>
              </w:rPr>
            </w:pPr>
            <w:r w:rsidRPr="00432113">
              <w:rPr>
                <w:color w:val="000000" w:themeColor="text1"/>
                <w:sz w:val="15"/>
                <w:szCs w:val="15"/>
                <w:lang w:val="en-US"/>
              </w:rPr>
              <w:t>- Not available in the case study area</w:t>
            </w:r>
          </w:p>
        </w:tc>
      </w:tr>
      <w:tr w:rsidR="0030277C" w:rsidRPr="00432113" w14:paraId="3A9FA06A" w14:textId="77777777" w:rsidTr="00143216">
        <w:trPr>
          <w:trHeight w:hRule="exact" w:val="227"/>
        </w:trPr>
        <w:tc>
          <w:tcPr>
            <w:tcW w:w="2051" w:type="dxa"/>
          </w:tcPr>
          <w:p w14:paraId="1DDDA741" w14:textId="77777777" w:rsidR="00D43292" w:rsidRPr="00432113" w:rsidRDefault="00D43292" w:rsidP="00143216">
            <w:pPr>
              <w:rPr>
                <w:color w:val="000000" w:themeColor="text1"/>
                <w:sz w:val="15"/>
                <w:szCs w:val="15"/>
                <w:lang w:val="en-US"/>
              </w:rPr>
            </w:pPr>
          </w:p>
        </w:tc>
        <w:tc>
          <w:tcPr>
            <w:tcW w:w="3885" w:type="dxa"/>
          </w:tcPr>
          <w:p w14:paraId="5B661904" w14:textId="77777777" w:rsidR="00D43292" w:rsidRPr="00432113" w:rsidRDefault="00D43292" w:rsidP="0053418B">
            <w:pPr>
              <w:pStyle w:val="Listenabsatz"/>
              <w:numPr>
                <w:ilvl w:val="0"/>
                <w:numId w:val="3"/>
              </w:numPr>
              <w:spacing w:before="0" w:after="0" w:line="240" w:lineRule="auto"/>
              <w:jc w:val="both"/>
              <w:rPr>
                <w:color w:val="000000" w:themeColor="text1"/>
                <w:sz w:val="15"/>
                <w:szCs w:val="15"/>
              </w:rPr>
            </w:pPr>
            <w:r w:rsidRPr="00432113">
              <w:rPr>
                <w:color w:val="000000" w:themeColor="text1"/>
                <w:sz w:val="15"/>
                <w:szCs w:val="15"/>
              </w:rPr>
              <w:t>Protected biotopes</w:t>
            </w:r>
          </w:p>
        </w:tc>
        <w:tc>
          <w:tcPr>
            <w:tcW w:w="3136" w:type="dxa"/>
          </w:tcPr>
          <w:p w14:paraId="76DA9554" w14:textId="7B500F13" w:rsidR="00D43292" w:rsidRPr="00432113" w:rsidRDefault="00D43292" w:rsidP="00143216">
            <w:pPr>
              <w:rPr>
                <w:color w:val="000000" w:themeColor="text1"/>
                <w:sz w:val="15"/>
                <w:szCs w:val="15"/>
              </w:rPr>
            </w:pPr>
            <w:r w:rsidRPr="00432113">
              <w:rPr>
                <w:color w:val="000000" w:themeColor="text1"/>
                <w:sz w:val="15"/>
                <w:szCs w:val="15"/>
              </w:rPr>
              <w:t>X (</w:t>
            </w:r>
            <w:r w:rsidR="00185BCD" w:rsidRPr="00432113">
              <w:rPr>
                <w:color w:val="000000" w:themeColor="text1"/>
                <w:sz w:val="15"/>
                <w:szCs w:val="15"/>
              </w:rPr>
              <w:t>Restriction</w:t>
            </w:r>
            <w:r w:rsidRPr="00432113">
              <w:rPr>
                <w:color w:val="000000" w:themeColor="text1"/>
                <w:sz w:val="15"/>
                <w:szCs w:val="15"/>
              </w:rPr>
              <w:t xml:space="preserve"> criterion)</w:t>
            </w:r>
          </w:p>
        </w:tc>
      </w:tr>
      <w:tr w:rsidR="0030277C" w:rsidRPr="00432113" w14:paraId="453EB03C" w14:textId="77777777" w:rsidTr="00143216">
        <w:trPr>
          <w:trHeight w:hRule="exact" w:val="227"/>
        </w:trPr>
        <w:tc>
          <w:tcPr>
            <w:tcW w:w="2051" w:type="dxa"/>
          </w:tcPr>
          <w:p w14:paraId="18D9E7BD" w14:textId="5D449F93" w:rsidR="00D43292" w:rsidRPr="00432113" w:rsidRDefault="00D43292" w:rsidP="00143216">
            <w:pPr>
              <w:rPr>
                <w:b/>
                <w:bCs/>
                <w:color w:val="000000" w:themeColor="text1"/>
                <w:sz w:val="15"/>
                <w:szCs w:val="15"/>
              </w:rPr>
            </w:pPr>
            <w:r w:rsidRPr="00432113">
              <w:rPr>
                <w:b/>
                <w:bCs/>
                <w:color w:val="000000" w:themeColor="text1"/>
                <w:sz w:val="15"/>
                <w:szCs w:val="15"/>
              </w:rPr>
              <w:t xml:space="preserve">Socio-cultural </w:t>
            </w:r>
            <w:r w:rsidR="00247592" w:rsidRPr="00432113">
              <w:rPr>
                <w:b/>
                <w:bCs/>
                <w:color w:val="000000" w:themeColor="text1"/>
                <w:sz w:val="15"/>
                <w:szCs w:val="15"/>
              </w:rPr>
              <w:t>criteria</w:t>
            </w:r>
          </w:p>
        </w:tc>
        <w:tc>
          <w:tcPr>
            <w:tcW w:w="3885" w:type="dxa"/>
          </w:tcPr>
          <w:p w14:paraId="7A9C0058" w14:textId="77777777" w:rsidR="00D43292" w:rsidRPr="00432113" w:rsidRDefault="00D43292" w:rsidP="0053418B">
            <w:pPr>
              <w:pStyle w:val="Listenabsatz"/>
              <w:numPr>
                <w:ilvl w:val="0"/>
                <w:numId w:val="3"/>
              </w:numPr>
              <w:spacing w:before="0" w:after="0" w:line="240" w:lineRule="auto"/>
              <w:jc w:val="both"/>
              <w:rPr>
                <w:color w:val="000000" w:themeColor="text1"/>
                <w:sz w:val="15"/>
                <w:szCs w:val="15"/>
              </w:rPr>
            </w:pPr>
            <w:r w:rsidRPr="00432113">
              <w:rPr>
                <w:color w:val="000000" w:themeColor="text1"/>
                <w:sz w:val="15"/>
                <w:szCs w:val="15"/>
              </w:rPr>
              <w:t>Locations of electricity demand</w:t>
            </w:r>
          </w:p>
        </w:tc>
        <w:tc>
          <w:tcPr>
            <w:tcW w:w="3136" w:type="dxa"/>
          </w:tcPr>
          <w:p w14:paraId="4DC62322" w14:textId="77777777" w:rsidR="00D43292" w:rsidRPr="00432113" w:rsidRDefault="00D43292" w:rsidP="00143216">
            <w:pPr>
              <w:rPr>
                <w:color w:val="000000" w:themeColor="text1"/>
                <w:sz w:val="15"/>
                <w:szCs w:val="15"/>
              </w:rPr>
            </w:pPr>
            <w:r w:rsidRPr="00432113">
              <w:rPr>
                <w:color w:val="000000" w:themeColor="text1"/>
                <w:sz w:val="15"/>
                <w:szCs w:val="15"/>
              </w:rPr>
              <w:t>-</w:t>
            </w:r>
          </w:p>
        </w:tc>
      </w:tr>
      <w:tr w:rsidR="0030277C" w:rsidRPr="0066449C" w14:paraId="243E3B64" w14:textId="77777777" w:rsidTr="00A46556">
        <w:trPr>
          <w:trHeight w:hRule="exact" w:val="1077"/>
        </w:trPr>
        <w:tc>
          <w:tcPr>
            <w:tcW w:w="2051" w:type="dxa"/>
          </w:tcPr>
          <w:p w14:paraId="10FBC252" w14:textId="77777777" w:rsidR="00D43292" w:rsidRPr="00432113" w:rsidRDefault="00D43292" w:rsidP="00143216">
            <w:pPr>
              <w:rPr>
                <w:color w:val="000000" w:themeColor="text1"/>
                <w:sz w:val="15"/>
                <w:szCs w:val="15"/>
              </w:rPr>
            </w:pPr>
          </w:p>
        </w:tc>
        <w:tc>
          <w:tcPr>
            <w:tcW w:w="3885" w:type="dxa"/>
          </w:tcPr>
          <w:p w14:paraId="255A7312" w14:textId="50387CE2" w:rsidR="00D43292" w:rsidRPr="00432113" w:rsidRDefault="00F01235" w:rsidP="0053418B">
            <w:pPr>
              <w:pStyle w:val="Listenabsatz"/>
              <w:numPr>
                <w:ilvl w:val="0"/>
                <w:numId w:val="3"/>
              </w:numPr>
              <w:spacing w:before="0" w:after="0" w:line="240" w:lineRule="auto"/>
              <w:jc w:val="both"/>
              <w:rPr>
                <w:color w:val="000000" w:themeColor="text1"/>
                <w:sz w:val="15"/>
                <w:szCs w:val="15"/>
              </w:rPr>
            </w:pPr>
            <w:r w:rsidRPr="00432113">
              <w:rPr>
                <w:color w:val="000000" w:themeColor="text1"/>
                <w:sz w:val="15"/>
                <w:szCs w:val="15"/>
              </w:rPr>
              <w:t>Settlement buffers</w:t>
            </w:r>
          </w:p>
        </w:tc>
        <w:tc>
          <w:tcPr>
            <w:tcW w:w="3136" w:type="dxa"/>
          </w:tcPr>
          <w:p w14:paraId="7CFC8EC2" w14:textId="43254CD0" w:rsidR="00D43292" w:rsidRPr="00432113" w:rsidRDefault="00D43292" w:rsidP="00143216">
            <w:pPr>
              <w:rPr>
                <w:color w:val="000000" w:themeColor="text1"/>
                <w:sz w:val="15"/>
                <w:szCs w:val="15"/>
                <w:lang w:val="en-US"/>
              </w:rPr>
            </w:pPr>
            <w:r w:rsidRPr="00432113">
              <w:rPr>
                <w:color w:val="000000" w:themeColor="text1"/>
                <w:sz w:val="15"/>
                <w:szCs w:val="15"/>
                <w:lang w:val="en-US"/>
              </w:rPr>
              <w:t>X (</w:t>
            </w:r>
            <w:r w:rsidR="00A46556" w:rsidRPr="00432113">
              <w:rPr>
                <w:color w:val="000000" w:themeColor="text1"/>
                <w:sz w:val="15"/>
                <w:szCs w:val="15"/>
                <w:lang w:val="en-US"/>
              </w:rPr>
              <w:t>Soft</w:t>
            </w:r>
            <w:r w:rsidRPr="00432113">
              <w:rPr>
                <w:color w:val="000000" w:themeColor="text1"/>
                <w:sz w:val="15"/>
                <w:szCs w:val="15"/>
                <w:lang w:val="en-US"/>
              </w:rPr>
              <w:t xml:space="preserve"> criterion) + 1000m</w:t>
            </w:r>
            <w:r w:rsidR="00A46556" w:rsidRPr="00432113">
              <w:rPr>
                <w:color w:val="000000" w:themeColor="text1"/>
                <w:sz w:val="15"/>
                <w:szCs w:val="15"/>
                <w:lang w:val="en-US"/>
              </w:rPr>
              <w:t xml:space="preserve"> (rounded value for all area categories)</w:t>
            </w:r>
          </w:p>
          <w:p w14:paraId="19FD449F" w14:textId="7FFD9126" w:rsidR="00D16FD0" w:rsidRPr="00432113" w:rsidRDefault="00D16FD0" w:rsidP="00143216">
            <w:pPr>
              <w:rPr>
                <w:color w:val="000000" w:themeColor="text1"/>
                <w:sz w:val="15"/>
                <w:szCs w:val="15"/>
                <w:lang w:val="en-US"/>
              </w:rPr>
            </w:pPr>
            <w:r w:rsidRPr="00432113">
              <w:rPr>
                <w:color w:val="000000" w:themeColor="text1"/>
                <w:sz w:val="15"/>
                <w:szCs w:val="15"/>
                <w:lang w:val="en-US"/>
              </w:rPr>
              <w:t>X (Hard criterion) + 350m (rounded value for all area categories, area categories can differ)</w:t>
            </w:r>
          </w:p>
        </w:tc>
      </w:tr>
      <w:tr w:rsidR="0030277C" w:rsidRPr="00432113" w14:paraId="0C59FC51" w14:textId="77777777" w:rsidTr="00143216">
        <w:trPr>
          <w:trHeight w:hRule="exact" w:val="227"/>
        </w:trPr>
        <w:tc>
          <w:tcPr>
            <w:tcW w:w="2051" w:type="dxa"/>
          </w:tcPr>
          <w:p w14:paraId="16FD71C5" w14:textId="77777777" w:rsidR="00167AC4" w:rsidRPr="00432113" w:rsidRDefault="00167AC4" w:rsidP="00167AC4">
            <w:pPr>
              <w:rPr>
                <w:color w:val="000000" w:themeColor="text1"/>
                <w:sz w:val="15"/>
                <w:szCs w:val="15"/>
                <w:lang w:val="en-US"/>
              </w:rPr>
            </w:pPr>
          </w:p>
          <w:p w14:paraId="02792494" w14:textId="3DB65591" w:rsidR="00D16FD0" w:rsidRPr="00432113" w:rsidRDefault="00D16FD0" w:rsidP="00167AC4">
            <w:pPr>
              <w:rPr>
                <w:color w:val="000000" w:themeColor="text1"/>
                <w:sz w:val="15"/>
                <w:szCs w:val="15"/>
                <w:lang w:val="en-US"/>
              </w:rPr>
            </w:pPr>
          </w:p>
        </w:tc>
        <w:tc>
          <w:tcPr>
            <w:tcW w:w="3885" w:type="dxa"/>
          </w:tcPr>
          <w:p w14:paraId="7C7CEC8C" w14:textId="79532F1D" w:rsidR="00167AC4" w:rsidRPr="00432113" w:rsidRDefault="00167AC4" w:rsidP="0053418B">
            <w:pPr>
              <w:pStyle w:val="Listenabsatz"/>
              <w:numPr>
                <w:ilvl w:val="0"/>
                <w:numId w:val="3"/>
              </w:numPr>
              <w:spacing w:before="0" w:after="0" w:line="240" w:lineRule="auto"/>
              <w:jc w:val="both"/>
              <w:rPr>
                <w:color w:val="000000" w:themeColor="text1"/>
                <w:sz w:val="15"/>
                <w:szCs w:val="15"/>
              </w:rPr>
            </w:pPr>
            <w:r w:rsidRPr="00432113">
              <w:rPr>
                <w:color w:val="000000" w:themeColor="text1"/>
                <w:sz w:val="15"/>
                <w:szCs w:val="15"/>
              </w:rPr>
              <w:t>Commercial areas buffers</w:t>
            </w:r>
          </w:p>
        </w:tc>
        <w:tc>
          <w:tcPr>
            <w:tcW w:w="3136" w:type="dxa"/>
          </w:tcPr>
          <w:p w14:paraId="5F8BAC33" w14:textId="77777777" w:rsidR="00167AC4" w:rsidRPr="00432113" w:rsidRDefault="00167AC4" w:rsidP="00167AC4">
            <w:pPr>
              <w:rPr>
                <w:color w:val="000000" w:themeColor="text1"/>
                <w:sz w:val="15"/>
                <w:szCs w:val="15"/>
              </w:rPr>
            </w:pPr>
            <w:r w:rsidRPr="00432113">
              <w:rPr>
                <w:color w:val="000000" w:themeColor="text1"/>
                <w:sz w:val="15"/>
                <w:szCs w:val="15"/>
              </w:rPr>
              <w:t>X (Hard criterion) + 170m</w:t>
            </w:r>
          </w:p>
        </w:tc>
      </w:tr>
      <w:tr w:rsidR="0030277C" w:rsidRPr="00432113" w14:paraId="609E46E7" w14:textId="77777777" w:rsidTr="00D16FD0">
        <w:trPr>
          <w:trHeight w:hRule="exact" w:val="624"/>
        </w:trPr>
        <w:tc>
          <w:tcPr>
            <w:tcW w:w="2051" w:type="dxa"/>
          </w:tcPr>
          <w:p w14:paraId="73317674" w14:textId="77777777" w:rsidR="00167AC4" w:rsidRPr="00432113" w:rsidRDefault="00167AC4" w:rsidP="00167AC4">
            <w:pPr>
              <w:rPr>
                <w:color w:val="000000" w:themeColor="text1"/>
                <w:sz w:val="15"/>
                <w:szCs w:val="15"/>
              </w:rPr>
            </w:pPr>
          </w:p>
        </w:tc>
        <w:tc>
          <w:tcPr>
            <w:tcW w:w="3885" w:type="dxa"/>
          </w:tcPr>
          <w:p w14:paraId="4B9A47D6" w14:textId="476A983A" w:rsidR="00167AC4" w:rsidRPr="00432113" w:rsidRDefault="00167AC4" w:rsidP="0053418B">
            <w:pPr>
              <w:pStyle w:val="Listenabsatz"/>
              <w:numPr>
                <w:ilvl w:val="0"/>
                <w:numId w:val="3"/>
              </w:numPr>
              <w:spacing w:before="0" w:after="0" w:line="240" w:lineRule="auto"/>
              <w:jc w:val="both"/>
              <w:rPr>
                <w:color w:val="000000" w:themeColor="text1"/>
                <w:sz w:val="15"/>
                <w:szCs w:val="15"/>
              </w:rPr>
            </w:pPr>
            <w:r w:rsidRPr="00432113">
              <w:rPr>
                <w:color w:val="000000" w:themeColor="text1"/>
                <w:sz w:val="15"/>
                <w:szCs w:val="15"/>
              </w:rPr>
              <w:t>Hospitals buffers</w:t>
            </w:r>
          </w:p>
        </w:tc>
        <w:tc>
          <w:tcPr>
            <w:tcW w:w="3136" w:type="dxa"/>
          </w:tcPr>
          <w:p w14:paraId="0F161C30" w14:textId="77777777" w:rsidR="00167AC4" w:rsidRPr="00432113" w:rsidRDefault="00167AC4" w:rsidP="00167AC4">
            <w:pPr>
              <w:rPr>
                <w:color w:val="000000" w:themeColor="text1"/>
                <w:sz w:val="15"/>
                <w:szCs w:val="15"/>
              </w:rPr>
            </w:pPr>
            <w:r w:rsidRPr="00432113">
              <w:rPr>
                <w:color w:val="000000" w:themeColor="text1"/>
                <w:sz w:val="15"/>
                <w:szCs w:val="15"/>
              </w:rPr>
              <w:t>X (</w:t>
            </w:r>
            <w:r w:rsidR="00D16FD0" w:rsidRPr="00432113">
              <w:rPr>
                <w:color w:val="000000" w:themeColor="text1"/>
                <w:sz w:val="15"/>
                <w:szCs w:val="15"/>
              </w:rPr>
              <w:t>Soft</w:t>
            </w:r>
            <w:r w:rsidRPr="00432113">
              <w:rPr>
                <w:color w:val="000000" w:themeColor="text1"/>
                <w:sz w:val="15"/>
                <w:szCs w:val="15"/>
              </w:rPr>
              <w:t xml:space="preserve"> criterion) + 1800m</w:t>
            </w:r>
          </w:p>
          <w:p w14:paraId="78C2B4C8" w14:textId="5E441B07" w:rsidR="00D16FD0" w:rsidRPr="00432113" w:rsidRDefault="00D16FD0" w:rsidP="00167AC4">
            <w:pPr>
              <w:rPr>
                <w:color w:val="000000" w:themeColor="text1"/>
                <w:sz w:val="15"/>
                <w:szCs w:val="15"/>
              </w:rPr>
            </w:pPr>
            <w:r w:rsidRPr="00432113">
              <w:rPr>
                <w:color w:val="000000" w:themeColor="text1"/>
                <w:sz w:val="15"/>
                <w:szCs w:val="15"/>
              </w:rPr>
              <w:t>X (Hard Criterion) + 1000m</w:t>
            </w:r>
          </w:p>
        </w:tc>
      </w:tr>
      <w:tr w:rsidR="0030277C" w:rsidRPr="00432113" w14:paraId="52FCC3AC" w14:textId="77777777" w:rsidTr="00143216">
        <w:trPr>
          <w:trHeight w:hRule="exact" w:val="227"/>
        </w:trPr>
        <w:tc>
          <w:tcPr>
            <w:tcW w:w="2051" w:type="dxa"/>
          </w:tcPr>
          <w:p w14:paraId="3312FBA3" w14:textId="77777777" w:rsidR="00167AC4" w:rsidRPr="00432113" w:rsidRDefault="00167AC4" w:rsidP="00167AC4">
            <w:pPr>
              <w:rPr>
                <w:color w:val="000000" w:themeColor="text1"/>
                <w:sz w:val="15"/>
                <w:szCs w:val="15"/>
              </w:rPr>
            </w:pPr>
          </w:p>
        </w:tc>
        <w:tc>
          <w:tcPr>
            <w:tcW w:w="3885" w:type="dxa"/>
          </w:tcPr>
          <w:p w14:paraId="7A4C6F62" w14:textId="77777777" w:rsidR="00167AC4" w:rsidRPr="00432113" w:rsidRDefault="00167AC4" w:rsidP="0053418B">
            <w:pPr>
              <w:pStyle w:val="Listenabsatz"/>
              <w:numPr>
                <w:ilvl w:val="0"/>
                <w:numId w:val="3"/>
              </w:numPr>
              <w:spacing w:before="0" w:after="0" w:line="240" w:lineRule="auto"/>
              <w:jc w:val="both"/>
              <w:rPr>
                <w:color w:val="000000" w:themeColor="text1"/>
                <w:sz w:val="15"/>
                <w:szCs w:val="15"/>
              </w:rPr>
            </w:pPr>
            <w:r w:rsidRPr="00432113">
              <w:rPr>
                <w:color w:val="000000" w:themeColor="text1"/>
                <w:sz w:val="15"/>
                <w:szCs w:val="15"/>
              </w:rPr>
              <w:t>Military areas</w:t>
            </w:r>
          </w:p>
        </w:tc>
        <w:tc>
          <w:tcPr>
            <w:tcW w:w="3136" w:type="dxa"/>
          </w:tcPr>
          <w:p w14:paraId="6159F444" w14:textId="77777777" w:rsidR="00167AC4" w:rsidRPr="00432113" w:rsidRDefault="00167AC4" w:rsidP="00167AC4">
            <w:pPr>
              <w:rPr>
                <w:color w:val="000000" w:themeColor="text1"/>
                <w:sz w:val="15"/>
                <w:szCs w:val="15"/>
              </w:rPr>
            </w:pPr>
            <w:r w:rsidRPr="00432113">
              <w:rPr>
                <w:color w:val="000000" w:themeColor="text1"/>
                <w:sz w:val="15"/>
                <w:szCs w:val="15"/>
              </w:rPr>
              <w:t>X (Hard criterion)</w:t>
            </w:r>
          </w:p>
        </w:tc>
      </w:tr>
      <w:tr w:rsidR="0030277C" w:rsidRPr="0066449C" w14:paraId="76E5F962" w14:textId="77777777" w:rsidTr="00305F0F">
        <w:trPr>
          <w:trHeight w:hRule="exact" w:val="484"/>
        </w:trPr>
        <w:tc>
          <w:tcPr>
            <w:tcW w:w="2051" w:type="dxa"/>
          </w:tcPr>
          <w:p w14:paraId="45EB77B3" w14:textId="77777777" w:rsidR="00167AC4" w:rsidRPr="00432113" w:rsidRDefault="00167AC4" w:rsidP="00167AC4">
            <w:pPr>
              <w:rPr>
                <w:color w:val="000000" w:themeColor="text1"/>
                <w:sz w:val="15"/>
                <w:szCs w:val="15"/>
              </w:rPr>
            </w:pPr>
          </w:p>
        </w:tc>
        <w:tc>
          <w:tcPr>
            <w:tcW w:w="3885" w:type="dxa"/>
          </w:tcPr>
          <w:p w14:paraId="755BDC2D" w14:textId="161B8C2F" w:rsidR="00167AC4" w:rsidRPr="00432113" w:rsidRDefault="00167AC4" w:rsidP="0053418B">
            <w:pPr>
              <w:pStyle w:val="Listenabsatz"/>
              <w:numPr>
                <w:ilvl w:val="0"/>
                <w:numId w:val="3"/>
              </w:numPr>
              <w:spacing w:before="0" w:after="0" w:line="240" w:lineRule="auto"/>
              <w:jc w:val="both"/>
              <w:rPr>
                <w:color w:val="000000" w:themeColor="text1"/>
                <w:sz w:val="15"/>
                <w:szCs w:val="15"/>
              </w:rPr>
            </w:pPr>
            <w:r w:rsidRPr="00432113">
              <w:rPr>
                <w:color w:val="000000" w:themeColor="text1"/>
                <w:sz w:val="15"/>
                <w:szCs w:val="15"/>
              </w:rPr>
              <w:t>Streets buffers</w:t>
            </w:r>
          </w:p>
        </w:tc>
        <w:tc>
          <w:tcPr>
            <w:tcW w:w="3136" w:type="dxa"/>
          </w:tcPr>
          <w:p w14:paraId="601A957E" w14:textId="1B373F79" w:rsidR="00167AC4" w:rsidRPr="00432113" w:rsidRDefault="00167AC4" w:rsidP="00167AC4">
            <w:pPr>
              <w:rPr>
                <w:color w:val="000000" w:themeColor="text1"/>
                <w:sz w:val="15"/>
                <w:szCs w:val="15"/>
                <w:lang w:val="en-US"/>
              </w:rPr>
            </w:pPr>
            <w:r w:rsidRPr="00432113">
              <w:rPr>
                <w:color w:val="000000" w:themeColor="text1"/>
                <w:sz w:val="15"/>
                <w:szCs w:val="15"/>
                <w:lang w:val="en-US"/>
              </w:rPr>
              <w:t>X (</w:t>
            </w:r>
            <w:r w:rsidR="009057E1" w:rsidRPr="00432113">
              <w:rPr>
                <w:color w:val="000000" w:themeColor="text1"/>
                <w:sz w:val="15"/>
                <w:szCs w:val="15"/>
                <w:lang w:val="en-US"/>
              </w:rPr>
              <w:t>Restrictive</w:t>
            </w:r>
            <w:r w:rsidRPr="00432113">
              <w:rPr>
                <w:color w:val="000000" w:themeColor="text1"/>
                <w:sz w:val="15"/>
                <w:szCs w:val="15"/>
                <w:lang w:val="en-US"/>
              </w:rPr>
              <w:t xml:space="preserve"> criterion) + 20m</w:t>
            </w:r>
            <w:r w:rsidR="00305F0F" w:rsidRPr="00432113">
              <w:rPr>
                <w:color w:val="000000" w:themeColor="text1"/>
                <w:sz w:val="15"/>
                <w:szCs w:val="15"/>
                <w:lang w:val="en-US"/>
              </w:rPr>
              <w:t xml:space="preserve"> (rounded value for all street categories)</w:t>
            </w:r>
          </w:p>
        </w:tc>
      </w:tr>
      <w:tr w:rsidR="0030277C" w:rsidRPr="0066449C" w14:paraId="15B3574C" w14:textId="77777777" w:rsidTr="009057E1">
        <w:trPr>
          <w:trHeight w:hRule="exact" w:val="529"/>
        </w:trPr>
        <w:tc>
          <w:tcPr>
            <w:tcW w:w="2051" w:type="dxa"/>
          </w:tcPr>
          <w:p w14:paraId="6F9D130B" w14:textId="77777777" w:rsidR="00167AC4" w:rsidRPr="00432113" w:rsidRDefault="00167AC4" w:rsidP="00167AC4">
            <w:pPr>
              <w:rPr>
                <w:color w:val="000000" w:themeColor="text1"/>
                <w:sz w:val="15"/>
                <w:szCs w:val="15"/>
                <w:lang w:val="en-US"/>
              </w:rPr>
            </w:pPr>
          </w:p>
        </w:tc>
        <w:tc>
          <w:tcPr>
            <w:tcW w:w="3885" w:type="dxa"/>
          </w:tcPr>
          <w:p w14:paraId="77F0834E" w14:textId="5553236C" w:rsidR="00167AC4" w:rsidRPr="00432113" w:rsidRDefault="00167AC4" w:rsidP="0053418B">
            <w:pPr>
              <w:pStyle w:val="Listenabsatz"/>
              <w:numPr>
                <w:ilvl w:val="0"/>
                <w:numId w:val="3"/>
              </w:numPr>
              <w:spacing w:before="0" w:after="0" w:line="240" w:lineRule="auto"/>
              <w:jc w:val="both"/>
              <w:rPr>
                <w:color w:val="000000" w:themeColor="text1"/>
                <w:sz w:val="15"/>
                <w:szCs w:val="15"/>
              </w:rPr>
            </w:pPr>
            <w:r w:rsidRPr="00432113">
              <w:rPr>
                <w:color w:val="000000" w:themeColor="text1"/>
                <w:sz w:val="15"/>
                <w:szCs w:val="15"/>
              </w:rPr>
              <w:t>Tracks buffers</w:t>
            </w:r>
          </w:p>
        </w:tc>
        <w:tc>
          <w:tcPr>
            <w:tcW w:w="3136" w:type="dxa"/>
          </w:tcPr>
          <w:p w14:paraId="60EA4058" w14:textId="70DD0C11" w:rsidR="00167AC4" w:rsidRPr="00432113" w:rsidRDefault="00167AC4" w:rsidP="00167AC4">
            <w:pPr>
              <w:rPr>
                <w:color w:val="000000" w:themeColor="text1"/>
                <w:sz w:val="15"/>
                <w:szCs w:val="15"/>
                <w:lang w:val="en-US"/>
              </w:rPr>
            </w:pPr>
            <w:r w:rsidRPr="00432113">
              <w:rPr>
                <w:color w:val="000000" w:themeColor="text1"/>
                <w:sz w:val="15"/>
                <w:szCs w:val="15"/>
                <w:lang w:val="en-US"/>
              </w:rPr>
              <w:t>X (</w:t>
            </w:r>
            <w:r w:rsidR="009057E1" w:rsidRPr="00432113">
              <w:rPr>
                <w:color w:val="000000" w:themeColor="text1"/>
                <w:sz w:val="15"/>
                <w:szCs w:val="15"/>
                <w:lang w:val="en-US"/>
              </w:rPr>
              <w:t>Restrictive</w:t>
            </w:r>
            <w:r w:rsidRPr="00432113">
              <w:rPr>
                <w:color w:val="000000" w:themeColor="text1"/>
                <w:sz w:val="15"/>
                <w:szCs w:val="15"/>
                <w:lang w:val="en-US"/>
              </w:rPr>
              <w:t xml:space="preserve"> criterion) + 2D (2x149m</w:t>
            </w:r>
            <w:r w:rsidR="009057E1" w:rsidRPr="00432113">
              <w:rPr>
                <w:color w:val="000000" w:themeColor="text1"/>
                <w:sz w:val="15"/>
                <w:szCs w:val="15"/>
                <w:lang w:val="en-US"/>
              </w:rPr>
              <w:t xml:space="preserve"> in this analysis</w:t>
            </w:r>
            <w:r w:rsidRPr="00432113">
              <w:rPr>
                <w:color w:val="000000" w:themeColor="text1"/>
                <w:sz w:val="15"/>
                <w:szCs w:val="15"/>
                <w:lang w:val="en-US"/>
              </w:rPr>
              <w:t>)</w:t>
            </w:r>
          </w:p>
        </w:tc>
      </w:tr>
      <w:tr w:rsidR="0030277C" w:rsidRPr="00432113" w14:paraId="2CDD481D" w14:textId="77777777" w:rsidTr="00143216">
        <w:trPr>
          <w:trHeight w:hRule="exact" w:val="227"/>
        </w:trPr>
        <w:tc>
          <w:tcPr>
            <w:tcW w:w="2051" w:type="dxa"/>
          </w:tcPr>
          <w:p w14:paraId="1C28C498" w14:textId="77777777" w:rsidR="00167AC4" w:rsidRPr="00432113" w:rsidRDefault="00167AC4" w:rsidP="00167AC4">
            <w:pPr>
              <w:rPr>
                <w:color w:val="000000" w:themeColor="text1"/>
                <w:sz w:val="15"/>
                <w:szCs w:val="15"/>
                <w:lang w:val="en-US"/>
              </w:rPr>
            </w:pPr>
          </w:p>
        </w:tc>
        <w:tc>
          <w:tcPr>
            <w:tcW w:w="3885" w:type="dxa"/>
          </w:tcPr>
          <w:p w14:paraId="630AC7B8" w14:textId="77777777" w:rsidR="00167AC4" w:rsidRPr="00432113" w:rsidRDefault="00167AC4" w:rsidP="0053418B">
            <w:pPr>
              <w:pStyle w:val="Listenabsatz"/>
              <w:numPr>
                <w:ilvl w:val="0"/>
                <w:numId w:val="3"/>
              </w:numPr>
              <w:spacing w:before="0" w:after="0" w:line="240" w:lineRule="auto"/>
              <w:jc w:val="both"/>
              <w:rPr>
                <w:color w:val="000000" w:themeColor="text1"/>
                <w:sz w:val="15"/>
                <w:szCs w:val="15"/>
              </w:rPr>
            </w:pPr>
            <w:r w:rsidRPr="00432113">
              <w:rPr>
                <w:color w:val="000000" w:themeColor="text1"/>
                <w:sz w:val="15"/>
                <w:szCs w:val="15"/>
              </w:rPr>
              <w:t>Airports</w:t>
            </w:r>
          </w:p>
        </w:tc>
        <w:tc>
          <w:tcPr>
            <w:tcW w:w="3136" w:type="dxa"/>
          </w:tcPr>
          <w:p w14:paraId="2F9CC924" w14:textId="77777777" w:rsidR="00167AC4" w:rsidRPr="00432113" w:rsidRDefault="00167AC4" w:rsidP="00167AC4">
            <w:pPr>
              <w:rPr>
                <w:color w:val="000000" w:themeColor="text1"/>
                <w:sz w:val="15"/>
                <w:szCs w:val="15"/>
              </w:rPr>
            </w:pPr>
            <w:r w:rsidRPr="00432113">
              <w:rPr>
                <w:color w:val="000000" w:themeColor="text1"/>
                <w:sz w:val="15"/>
                <w:szCs w:val="15"/>
              </w:rPr>
              <w:t>X (Hard criterion)</w:t>
            </w:r>
          </w:p>
        </w:tc>
      </w:tr>
      <w:tr w:rsidR="0030277C" w:rsidRPr="00432113" w14:paraId="355B6B38" w14:textId="77777777" w:rsidTr="00143216">
        <w:trPr>
          <w:trHeight w:hRule="exact" w:val="227"/>
        </w:trPr>
        <w:tc>
          <w:tcPr>
            <w:tcW w:w="2051" w:type="dxa"/>
          </w:tcPr>
          <w:p w14:paraId="402458CD" w14:textId="77777777" w:rsidR="00167AC4" w:rsidRPr="00432113" w:rsidRDefault="00167AC4" w:rsidP="00167AC4">
            <w:pPr>
              <w:rPr>
                <w:color w:val="000000" w:themeColor="text1"/>
                <w:sz w:val="15"/>
                <w:szCs w:val="15"/>
              </w:rPr>
            </w:pPr>
          </w:p>
        </w:tc>
        <w:tc>
          <w:tcPr>
            <w:tcW w:w="3885" w:type="dxa"/>
          </w:tcPr>
          <w:p w14:paraId="4D6F8943" w14:textId="1A42D7C6" w:rsidR="00167AC4" w:rsidRPr="00432113" w:rsidRDefault="00DA4BB0" w:rsidP="0053418B">
            <w:pPr>
              <w:pStyle w:val="Listenabsatz"/>
              <w:numPr>
                <w:ilvl w:val="0"/>
                <w:numId w:val="3"/>
              </w:numPr>
              <w:spacing w:before="0" w:after="0" w:line="240" w:lineRule="auto"/>
              <w:jc w:val="both"/>
              <w:rPr>
                <w:color w:val="000000" w:themeColor="text1"/>
                <w:sz w:val="15"/>
                <w:szCs w:val="15"/>
              </w:rPr>
            </w:pPr>
            <w:r w:rsidRPr="00432113">
              <w:rPr>
                <w:color w:val="000000" w:themeColor="text1"/>
                <w:sz w:val="15"/>
                <w:szCs w:val="15"/>
              </w:rPr>
              <w:t>Open space</w:t>
            </w:r>
            <w:r w:rsidR="00167AC4" w:rsidRPr="00432113">
              <w:rPr>
                <w:color w:val="000000" w:themeColor="text1"/>
                <w:sz w:val="15"/>
                <w:szCs w:val="15"/>
              </w:rPr>
              <w:t xml:space="preserve"> areas</w:t>
            </w:r>
          </w:p>
        </w:tc>
        <w:tc>
          <w:tcPr>
            <w:tcW w:w="3136" w:type="dxa"/>
          </w:tcPr>
          <w:p w14:paraId="4AF1B28B" w14:textId="77777777" w:rsidR="00167AC4" w:rsidRPr="00432113" w:rsidRDefault="00167AC4" w:rsidP="00167AC4">
            <w:pPr>
              <w:rPr>
                <w:color w:val="000000" w:themeColor="text1"/>
                <w:sz w:val="15"/>
                <w:szCs w:val="15"/>
              </w:rPr>
            </w:pPr>
            <w:r w:rsidRPr="00432113">
              <w:rPr>
                <w:color w:val="000000" w:themeColor="text1"/>
                <w:sz w:val="15"/>
                <w:szCs w:val="15"/>
              </w:rPr>
              <w:t>X (Hard criterion)</w:t>
            </w:r>
          </w:p>
        </w:tc>
      </w:tr>
      <w:tr w:rsidR="0030277C" w:rsidRPr="0066449C" w14:paraId="3C8607E5" w14:textId="77777777" w:rsidTr="00143216">
        <w:trPr>
          <w:trHeight w:hRule="exact" w:val="227"/>
        </w:trPr>
        <w:tc>
          <w:tcPr>
            <w:tcW w:w="2051" w:type="dxa"/>
          </w:tcPr>
          <w:p w14:paraId="0F2D0C54" w14:textId="77777777" w:rsidR="00167AC4" w:rsidRPr="00432113" w:rsidRDefault="00167AC4" w:rsidP="00167AC4">
            <w:pPr>
              <w:rPr>
                <w:color w:val="000000" w:themeColor="text1"/>
                <w:sz w:val="15"/>
                <w:szCs w:val="15"/>
              </w:rPr>
            </w:pPr>
          </w:p>
        </w:tc>
        <w:tc>
          <w:tcPr>
            <w:tcW w:w="3885" w:type="dxa"/>
          </w:tcPr>
          <w:p w14:paraId="4E3EA2D8" w14:textId="77777777" w:rsidR="00167AC4" w:rsidRPr="00432113" w:rsidRDefault="00167AC4" w:rsidP="0053418B">
            <w:pPr>
              <w:pStyle w:val="Listenabsatz"/>
              <w:numPr>
                <w:ilvl w:val="0"/>
                <w:numId w:val="3"/>
              </w:numPr>
              <w:spacing w:before="0" w:after="0" w:line="240" w:lineRule="auto"/>
              <w:jc w:val="both"/>
              <w:rPr>
                <w:color w:val="000000" w:themeColor="text1"/>
                <w:sz w:val="15"/>
                <w:szCs w:val="15"/>
              </w:rPr>
            </w:pPr>
            <w:r w:rsidRPr="00432113">
              <w:rPr>
                <w:color w:val="000000" w:themeColor="text1"/>
                <w:sz w:val="15"/>
                <w:szCs w:val="15"/>
              </w:rPr>
              <w:t>Rotary beacon</w:t>
            </w:r>
          </w:p>
        </w:tc>
        <w:tc>
          <w:tcPr>
            <w:tcW w:w="3136" w:type="dxa"/>
          </w:tcPr>
          <w:p w14:paraId="53FA1860" w14:textId="77777777" w:rsidR="00167AC4" w:rsidRPr="00432113" w:rsidRDefault="00167AC4" w:rsidP="00167AC4">
            <w:pPr>
              <w:rPr>
                <w:color w:val="000000" w:themeColor="text1"/>
                <w:sz w:val="15"/>
                <w:szCs w:val="15"/>
                <w:lang w:val="en-US"/>
              </w:rPr>
            </w:pPr>
            <w:r w:rsidRPr="00432113">
              <w:rPr>
                <w:color w:val="000000" w:themeColor="text1"/>
                <w:sz w:val="15"/>
                <w:szCs w:val="15"/>
                <w:lang w:val="en-US"/>
              </w:rPr>
              <w:t>- Not available in the case study area</w:t>
            </w:r>
          </w:p>
        </w:tc>
      </w:tr>
      <w:tr w:rsidR="0030277C" w:rsidRPr="00432113" w14:paraId="2688E603" w14:textId="77777777" w:rsidTr="00143216">
        <w:trPr>
          <w:trHeight w:hRule="exact" w:val="227"/>
        </w:trPr>
        <w:tc>
          <w:tcPr>
            <w:tcW w:w="2051" w:type="dxa"/>
          </w:tcPr>
          <w:p w14:paraId="32EA63E7" w14:textId="77777777" w:rsidR="007271B4" w:rsidRPr="00432113" w:rsidRDefault="007271B4" w:rsidP="007271B4">
            <w:pPr>
              <w:rPr>
                <w:color w:val="000000" w:themeColor="text1"/>
                <w:sz w:val="15"/>
                <w:szCs w:val="15"/>
                <w:lang w:val="en-US"/>
              </w:rPr>
            </w:pPr>
          </w:p>
        </w:tc>
        <w:tc>
          <w:tcPr>
            <w:tcW w:w="3885" w:type="dxa"/>
          </w:tcPr>
          <w:p w14:paraId="65075428" w14:textId="12C8DA16" w:rsidR="007271B4" w:rsidRPr="00432113" w:rsidRDefault="007271B4" w:rsidP="0053418B">
            <w:pPr>
              <w:pStyle w:val="Listenabsatz"/>
              <w:numPr>
                <w:ilvl w:val="0"/>
                <w:numId w:val="3"/>
              </w:numPr>
              <w:spacing w:before="0" w:after="0" w:line="240" w:lineRule="auto"/>
              <w:jc w:val="both"/>
              <w:rPr>
                <w:color w:val="000000" w:themeColor="text1"/>
                <w:sz w:val="15"/>
                <w:szCs w:val="15"/>
              </w:rPr>
            </w:pPr>
            <w:r w:rsidRPr="00432113">
              <w:rPr>
                <w:color w:val="000000" w:themeColor="text1"/>
                <w:sz w:val="15"/>
                <w:szCs w:val="15"/>
              </w:rPr>
              <w:t>Water protection areas</w:t>
            </w:r>
          </w:p>
        </w:tc>
        <w:tc>
          <w:tcPr>
            <w:tcW w:w="3136" w:type="dxa"/>
          </w:tcPr>
          <w:p w14:paraId="6534680F" w14:textId="00925EA2" w:rsidR="007271B4" w:rsidRPr="00432113" w:rsidRDefault="007271B4" w:rsidP="007271B4">
            <w:pPr>
              <w:rPr>
                <w:color w:val="000000" w:themeColor="text1"/>
                <w:sz w:val="15"/>
                <w:szCs w:val="15"/>
                <w:lang w:val="en-US"/>
              </w:rPr>
            </w:pPr>
            <w:r w:rsidRPr="00432113">
              <w:rPr>
                <w:color w:val="000000" w:themeColor="text1"/>
                <w:sz w:val="15"/>
                <w:szCs w:val="15"/>
              </w:rPr>
              <w:t>X (Restrictive criterion)</w:t>
            </w:r>
          </w:p>
        </w:tc>
      </w:tr>
      <w:tr w:rsidR="0030277C" w:rsidRPr="00432113" w14:paraId="3A857255" w14:textId="77777777" w:rsidTr="00143216">
        <w:trPr>
          <w:trHeight w:hRule="exact" w:val="227"/>
        </w:trPr>
        <w:tc>
          <w:tcPr>
            <w:tcW w:w="2051" w:type="dxa"/>
          </w:tcPr>
          <w:p w14:paraId="3006F3B1" w14:textId="77777777" w:rsidR="00051315" w:rsidRPr="00432113" w:rsidRDefault="00051315" w:rsidP="007271B4">
            <w:pPr>
              <w:rPr>
                <w:color w:val="000000" w:themeColor="text1"/>
                <w:sz w:val="15"/>
                <w:szCs w:val="15"/>
              </w:rPr>
            </w:pPr>
          </w:p>
        </w:tc>
        <w:tc>
          <w:tcPr>
            <w:tcW w:w="3885" w:type="dxa"/>
          </w:tcPr>
          <w:p w14:paraId="15BF8E57" w14:textId="576BDFD7" w:rsidR="00051315" w:rsidRPr="00432113" w:rsidRDefault="00051315" w:rsidP="0053418B">
            <w:pPr>
              <w:pStyle w:val="Listenabsatz"/>
              <w:numPr>
                <w:ilvl w:val="0"/>
                <w:numId w:val="3"/>
              </w:numPr>
              <w:spacing w:before="0" w:after="0" w:line="240" w:lineRule="auto"/>
              <w:jc w:val="both"/>
              <w:rPr>
                <w:color w:val="000000" w:themeColor="text1"/>
                <w:sz w:val="15"/>
                <w:szCs w:val="15"/>
              </w:rPr>
            </w:pPr>
            <w:r w:rsidRPr="00432113">
              <w:rPr>
                <w:color w:val="000000" w:themeColor="text1"/>
                <w:sz w:val="15"/>
                <w:szCs w:val="15"/>
              </w:rPr>
              <w:t>Flood risk areas</w:t>
            </w:r>
          </w:p>
        </w:tc>
        <w:tc>
          <w:tcPr>
            <w:tcW w:w="3136" w:type="dxa"/>
          </w:tcPr>
          <w:p w14:paraId="70C46C8E" w14:textId="553744E5" w:rsidR="00051315" w:rsidRPr="00432113" w:rsidRDefault="00051315" w:rsidP="007271B4">
            <w:pPr>
              <w:rPr>
                <w:color w:val="000000" w:themeColor="text1"/>
                <w:sz w:val="15"/>
                <w:szCs w:val="15"/>
              </w:rPr>
            </w:pPr>
            <w:r w:rsidRPr="00432113">
              <w:rPr>
                <w:color w:val="000000" w:themeColor="text1"/>
                <w:sz w:val="15"/>
                <w:szCs w:val="15"/>
              </w:rPr>
              <w:t>X (Restrictive criterion)</w:t>
            </w:r>
          </w:p>
        </w:tc>
      </w:tr>
      <w:tr w:rsidR="0030277C" w:rsidRPr="0066449C" w14:paraId="2A60F76F" w14:textId="77777777" w:rsidTr="00DC01B2">
        <w:trPr>
          <w:trHeight w:hRule="exact" w:val="591"/>
        </w:trPr>
        <w:tc>
          <w:tcPr>
            <w:tcW w:w="2051" w:type="dxa"/>
          </w:tcPr>
          <w:p w14:paraId="7CE9C10B" w14:textId="601B9A23" w:rsidR="007271B4" w:rsidRPr="00432113" w:rsidRDefault="007271B4" w:rsidP="007271B4">
            <w:pPr>
              <w:rPr>
                <w:b/>
                <w:bCs/>
                <w:color w:val="000000" w:themeColor="text1"/>
                <w:sz w:val="15"/>
                <w:szCs w:val="15"/>
              </w:rPr>
            </w:pPr>
            <w:r w:rsidRPr="00432113">
              <w:rPr>
                <w:b/>
                <w:bCs/>
                <w:color w:val="000000" w:themeColor="text1"/>
                <w:sz w:val="15"/>
                <w:szCs w:val="15"/>
              </w:rPr>
              <w:t xml:space="preserve">Technological </w:t>
            </w:r>
            <w:r w:rsidR="00247592" w:rsidRPr="00432113">
              <w:rPr>
                <w:b/>
                <w:bCs/>
                <w:color w:val="000000" w:themeColor="text1"/>
                <w:sz w:val="15"/>
                <w:szCs w:val="15"/>
              </w:rPr>
              <w:t>criteria</w:t>
            </w:r>
          </w:p>
        </w:tc>
        <w:tc>
          <w:tcPr>
            <w:tcW w:w="3885" w:type="dxa"/>
          </w:tcPr>
          <w:p w14:paraId="2E9FAF92" w14:textId="77777777" w:rsidR="007271B4" w:rsidRPr="00432113" w:rsidRDefault="007271B4" w:rsidP="0053418B">
            <w:pPr>
              <w:pStyle w:val="Listenabsatz"/>
              <w:numPr>
                <w:ilvl w:val="0"/>
                <w:numId w:val="3"/>
              </w:numPr>
              <w:spacing w:before="0" w:after="0" w:line="240" w:lineRule="auto"/>
              <w:jc w:val="both"/>
              <w:rPr>
                <w:color w:val="000000" w:themeColor="text1"/>
                <w:sz w:val="15"/>
                <w:szCs w:val="15"/>
              </w:rPr>
            </w:pPr>
            <w:r w:rsidRPr="00432113">
              <w:rPr>
                <w:color w:val="000000" w:themeColor="text1"/>
                <w:sz w:val="15"/>
                <w:szCs w:val="15"/>
              </w:rPr>
              <w:t>Installed wind turbines</w:t>
            </w:r>
          </w:p>
        </w:tc>
        <w:tc>
          <w:tcPr>
            <w:tcW w:w="3136" w:type="dxa"/>
          </w:tcPr>
          <w:p w14:paraId="3F1F2F28" w14:textId="707F302E" w:rsidR="007271B4" w:rsidRPr="00432113" w:rsidRDefault="007271B4" w:rsidP="007271B4">
            <w:pPr>
              <w:rPr>
                <w:color w:val="000000" w:themeColor="text1"/>
                <w:sz w:val="15"/>
                <w:szCs w:val="15"/>
                <w:lang w:val="en-US"/>
              </w:rPr>
            </w:pPr>
            <w:r w:rsidRPr="00432113">
              <w:rPr>
                <w:color w:val="000000" w:themeColor="text1"/>
                <w:sz w:val="15"/>
                <w:szCs w:val="15"/>
                <w:lang w:val="en-US"/>
              </w:rPr>
              <w:t xml:space="preserve">X (Restrictive criterion) </w:t>
            </w:r>
            <w:r w:rsidR="00DC01B2" w:rsidRPr="00432113">
              <w:rPr>
                <w:color w:val="000000" w:themeColor="text1"/>
                <w:sz w:val="15"/>
                <w:szCs w:val="15"/>
                <w:lang w:val="en-US"/>
              </w:rPr>
              <w:t>(</w:t>
            </w:r>
            <w:r w:rsidRPr="00432113">
              <w:rPr>
                <w:color w:val="000000" w:themeColor="text1"/>
                <w:sz w:val="15"/>
                <w:szCs w:val="15"/>
                <w:lang w:val="en-US"/>
              </w:rPr>
              <w:t>+ 391 m</w:t>
            </w:r>
            <w:r w:rsidR="00DC01B2" w:rsidRPr="00432113">
              <w:rPr>
                <w:color w:val="000000" w:themeColor="text1"/>
                <w:sz w:val="15"/>
                <w:szCs w:val="15"/>
                <w:lang w:val="en-US"/>
              </w:rPr>
              <w:t xml:space="preserve"> in this analysis)</w:t>
            </w:r>
          </w:p>
        </w:tc>
      </w:tr>
      <w:tr w:rsidR="0030277C" w:rsidRPr="00432113" w14:paraId="66AF22BD" w14:textId="77777777" w:rsidTr="00143216">
        <w:trPr>
          <w:trHeight w:hRule="exact" w:val="227"/>
        </w:trPr>
        <w:tc>
          <w:tcPr>
            <w:tcW w:w="2051" w:type="dxa"/>
          </w:tcPr>
          <w:p w14:paraId="6501385C" w14:textId="77777777" w:rsidR="007271B4" w:rsidRPr="00432113" w:rsidRDefault="007271B4" w:rsidP="007271B4">
            <w:pPr>
              <w:rPr>
                <w:color w:val="000000" w:themeColor="text1"/>
                <w:sz w:val="15"/>
                <w:szCs w:val="15"/>
                <w:lang w:val="en-US"/>
              </w:rPr>
            </w:pPr>
          </w:p>
        </w:tc>
        <w:tc>
          <w:tcPr>
            <w:tcW w:w="3885" w:type="dxa"/>
          </w:tcPr>
          <w:p w14:paraId="7ADC15DB" w14:textId="423D117C" w:rsidR="007271B4" w:rsidRPr="00432113" w:rsidRDefault="007271B4" w:rsidP="0053418B">
            <w:pPr>
              <w:pStyle w:val="Listenabsatz"/>
              <w:numPr>
                <w:ilvl w:val="0"/>
                <w:numId w:val="3"/>
              </w:numPr>
              <w:spacing w:before="0" w:after="0" w:line="240" w:lineRule="auto"/>
              <w:jc w:val="both"/>
              <w:rPr>
                <w:color w:val="000000" w:themeColor="text1"/>
                <w:sz w:val="15"/>
                <w:szCs w:val="15"/>
              </w:rPr>
            </w:pPr>
            <w:r w:rsidRPr="00432113">
              <w:rPr>
                <w:color w:val="000000" w:themeColor="text1"/>
                <w:sz w:val="15"/>
                <w:szCs w:val="15"/>
              </w:rPr>
              <w:t>Installed ground-mounted photovoltaics</w:t>
            </w:r>
          </w:p>
        </w:tc>
        <w:tc>
          <w:tcPr>
            <w:tcW w:w="3136" w:type="dxa"/>
          </w:tcPr>
          <w:p w14:paraId="683F7D19" w14:textId="77777777" w:rsidR="007271B4" w:rsidRPr="00432113" w:rsidRDefault="007271B4" w:rsidP="007271B4">
            <w:pPr>
              <w:rPr>
                <w:color w:val="000000" w:themeColor="text1"/>
                <w:sz w:val="15"/>
                <w:szCs w:val="15"/>
              </w:rPr>
            </w:pPr>
            <w:r w:rsidRPr="00432113">
              <w:rPr>
                <w:color w:val="000000" w:themeColor="text1"/>
                <w:sz w:val="15"/>
                <w:szCs w:val="15"/>
              </w:rPr>
              <w:t>X (Hard criterion)</w:t>
            </w:r>
          </w:p>
        </w:tc>
      </w:tr>
      <w:tr w:rsidR="0030277C" w:rsidRPr="00432113" w14:paraId="09AB4FFE" w14:textId="77777777" w:rsidTr="00143216">
        <w:trPr>
          <w:trHeight w:hRule="exact" w:val="227"/>
        </w:trPr>
        <w:tc>
          <w:tcPr>
            <w:tcW w:w="2051" w:type="dxa"/>
          </w:tcPr>
          <w:p w14:paraId="67D493C2" w14:textId="77777777" w:rsidR="007271B4" w:rsidRPr="00432113" w:rsidRDefault="007271B4" w:rsidP="007271B4">
            <w:pPr>
              <w:rPr>
                <w:color w:val="000000" w:themeColor="text1"/>
                <w:sz w:val="15"/>
                <w:szCs w:val="15"/>
              </w:rPr>
            </w:pPr>
          </w:p>
        </w:tc>
        <w:tc>
          <w:tcPr>
            <w:tcW w:w="3885" w:type="dxa"/>
          </w:tcPr>
          <w:p w14:paraId="61357748" w14:textId="73A35A41" w:rsidR="007271B4" w:rsidRPr="00432113" w:rsidRDefault="007271B4" w:rsidP="0053418B">
            <w:pPr>
              <w:pStyle w:val="Listenabsatz"/>
              <w:numPr>
                <w:ilvl w:val="0"/>
                <w:numId w:val="3"/>
              </w:numPr>
              <w:spacing w:before="0" w:after="0" w:line="240" w:lineRule="auto"/>
              <w:jc w:val="both"/>
              <w:rPr>
                <w:color w:val="000000" w:themeColor="text1"/>
                <w:sz w:val="15"/>
                <w:szCs w:val="15"/>
              </w:rPr>
            </w:pPr>
            <w:r w:rsidRPr="00432113">
              <w:rPr>
                <w:color w:val="000000" w:themeColor="text1"/>
                <w:sz w:val="15"/>
                <w:szCs w:val="15"/>
              </w:rPr>
              <w:t>Power lines buffers</w:t>
            </w:r>
          </w:p>
        </w:tc>
        <w:tc>
          <w:tcPr>
            <w:tcW w:w="3136" w:type="dxa"/>
          </w:tcPr>
          <w:p w14:paraId="5B2DDE05" w14:textId="5F676835" w:rsidR="007271B4" w:rsidRPr="00432113" w:rsidRDefault="007271B4" w:rsidP="007271B4">
            <w:pPr>
              <w:rPr>
                <w:color w:val="000000" w:themeColor="text1"/>
                <w:sz w:val="15"/>
                <w:szCs w:val="15"/>
              </w:rPr>
            </w:pPr>
            <w:r w:rsidRPr="00432113">
              <w:rPr>
                <w:color w:val="000000" w:themeColor="text1"/>
                <w:sz w:val="15"/>
                <w:szCs w:val="15"/>
              </w:rPr>
              <w:t>X (</w:t>
            </w:r>
            <w:r w:rsidR="00974FDB" w:rsidRPr="00432113">
              <w:rPr>
                <w:color w:val="000000" w:themeColor="text1"/>
                <w:sz w:val="15"/>
                <w:szCs w:val="15"/>
              </w:rPr>
              <w:t>Restrictive</w:t>
            </w:r>
            <w:r w:rsidRPr="00432113">
              <w:rPr>
                <w:color w:val="000000" w:themeColor="text1"/>
                <w:sz w:val="15"/>
                <w:szCs w:val="15"/>
              </w:rPr>
              <w:t xml:space="preserve"> criterion) + 400 m</w:t>
            </w:r>
          </w:p>
        </w:tc>
      </w:tr>
      <w:tr w:rsidR="0030277C" w:rsidRPr="00432113" w14:paraId="19B7454C" w14:textId="77777777" w:rsidTr="00143216">
        <w:trPr>
          <w:trHeight w:hRule="exact" w:val="227"/>
        </w:trPr>
        <w:tc>
          <w:tcPr>
            <w:tcW w:w="2051" w:type="dxa"/>
          </w:tcPr>
          <w:p w14:paraId="0C288583" w14:textId="77777777" w:rsidR="007271B4" w:rsidRPr="00432113" w:rsidRDefault="007271B4" w:rsidP="007271B4">
            <w:pPr>
              <w:rPr>
                <w:color w:val="000000" w:themeColor="text1"/>
                <w:sz w:val="15"/>
                <w:szCs w:val="15"/>
              </w:rPr>
            </w:pPr>
          </w:p>
        </w:tc>
        <w:tc>
          <w:tcPr>
            <w:tcW w:w="3885" w:type="dxa"/>
          </w:tcPr>
          <w:p w14:paraId="0996BBF3" w14:textId="5F7501C9" w:rsidR="007271B4" w:rsidRPr="00432113" w:rsidRDefault="007271B4" w:rsidP="0053418B">
            <w:pPr>
              <w:pStyle w:val="Listenabsatz"/>
              <w:numPr>
                <w:ilvl w:val="0"/>
                <w:numId w:val="3"/>
              </w:numPr>
              <w:spacing w:before="0" w:after="0" w:line="240" w:lineRule="auto"/>
              <w:jc w:val="both"/>
              <w:rPr>
                <w:color w:val="000000" w:themeColor="text1"/>
                <w:sz w:val="15"/>
                <w:szCs w:val="15"/>
                <w:lang w:val="en-US"/>
              </w:rPr>
            </w:pPr>
            <w:r w:rsidRPr="00432113">
              <w:rPr>
                <w:color w:val="000000" w:themeColor="text1"/>
                <w:sz w:val="15"/>
                <w:szCs w:val="15"/>
                <w:lang w:val="en-US"/>
              </w:rPr>
              <w:t>Minimum size of areas for wind turbines (25ha)</w:t>
            </w:r>
          </w:p>
        </w:tc>
        <w:tc>
          <w:tcPr>
            <w:tcW w:w="3136" w:type="dxa"/>
          </w:tcPr>
          <w:p w14:paraId="76B50615" w14:textId="33B273A8" w:rsidR="007271B4" w:rsidRPr="00432113" w:rsidRDefault="007271B4" w:rsidP="007271B4">
            <w:pPr>
              <w:rPr>
                <w:color w:val="000000" w:themeColor="text1"/>
                <w:sz w:val="15"/>
                <w:szCs w:val="15"/>
                <w:lang w:val="en-US"/>
              </w:rPr>
            </w:pPr>
            <w:r w:rsidRPr="00432113">
              <w:rPr>
                <w:color w:val="000000" w:themeColor="text1"/>
                <w:sz w:val="15"/>
                <w:szCs w:val="15"/>
                <w:lang w:val="en-US"/>
              </w:rPr>
              <w:t>X (Soft criterion)</w:t>
            </w:r>
          </w:p>
        </w:tc>
      </w:tr>
      <w:tr w:rsidR="0030277C" w:rsidRPr="00432113" w14:paraId="3C438D36" w14:textId="77777777" w:rsidTr="00EF7763">
        <w:trPr>
          <w:trHeight w:hRule="exact" w:val="435"/>
        </w:trPr>
        <w:tc>
          <w:tcPr>
            <w:tcW w:w="2051" w:type="dxa"/>
          </w:tcPr>
          <w:p w14:paraId="26EA3D37" w14:textId="77777777" w:rsidR="00586B01" w:rsidRPr="00432113" w:rsidRDefault="00586B01" w:rsidP="00586B01">
            <w:pPr>
              <w:rPr>
                <w:color w:val="000000" w:themeColor="text1"/>
                <w:sz w:val="15"/>
                <w:szCs w:val="15"/>
                <w:lang w:val="en-US"/>
              </w:rPr>
            </w:pPr>
          </w:p>
        </w:tc>
        <w:tc>
          <w:tcPr>
            <w:tcW w:w="3885" w:type="dxa"/>
          </w:tcPr>
          <w:p w14:paraId="033B4133" w14:textId="2C173F0F" w:rsidR="00586B01" w:rsidRPr="00432113" w:rsidRDefault="00586B01" w:rsidP="0053418B">
            <w:pPr>
              <w:pStyle w:val="Listenabsatz"/>
              <w:numPr>
                <w:ilvl w:val="0"/>
                <w:numId w:val="3"/>
              </w:numPr>
              <w:spacing w:before="0" w:after="0" w:line="240" w:lineRule="auto"/>
              <w:jc w:val="both"/>
              <w:rPr>
                <w:color w:val="000000" w:themeColor="text1"/>
                <w:sz w:val="15"/>
                <w:szCs w:val="15"/>
                <w:lang w:val="en-US"/>
              </w:rPr>
            </w:pPr>
            <w:r w:rsidRPr="00432113">
              <w:rPr>
                <w:color w:val="000000" w:themeColor="text1"/>
                <w:sz w:val="15"/>
                <w:szCs w:val="15"/>
                <w:lang w:val="en-US"/>
              </w:rPr>
              <w:t>Maximum size of areas for wind turbines (</w:t>
            </w:r>
            <w:r w:rsidR="00EF7763" w:rsidRPr="00432113">
              <w:rPr>
                <w:color w:val="000000" w:themeColor="text1"/>
                <w:sz w:val="15"/>
                <w:szCs w:val="15"/>
                <w:lang w:val="en-US"/>
              </w:rPr>
              <w:t>2.000 ha</w:t>
            </w:r>
            <w:r w:rsidRPr="00432113">
              <w:rPr>
                <w:color w:val="000000" w:themeColor="text1"/>
                <w:sz w:val="15"/>
                <w:szCs w:val="15"/>
                <w:lang w:val="en-US"/>
              </w:rPr>
              <w:t>)</w:t>
            </w:r>
          </w:p>
        </w:tc>
        <w:tc>
          <w:tcPr>
            <w:tcW w:w="3136" w:type="dxa"/>
          </w:tcPr>
          <w:p w14:paraId="1340E951" w14:textId="28187354" w:rsidR="00586B01" w:rsidRPr="00432113" w:rsidRDefault="00586B01" w:rsidP="00586B01">
            <w:pPr>
              <w:rPr>
                <w:color w:val="000000" w:themeColor="text1"/>
                <w:sz w:val="15"/>
                <w:szCs w:val="15"/>
                <w:lang w:val="en-US"/>
              </w:rPr>
            </w:pPr>
            <w:r w:rsidRPr="00432113">
              <w:rPr>
                <w:color w:val="000000" w:themeColor="text1"/>
                <w:sz w:val="15"/>
                <w:szCs w:val="15"/>
              </w:rPr>
              <w:t>X (Restrictive criterion)</w:t>
            </w:r>
          </w:p>
        </w:tc>
      </w:tr>
      <w:tr w:rsidR="0030277C" w:rsidRPr="00432113" w14:paraId="5C03B345" w14:textId="77777777" w:rsidTr="00143216">
        <w:trPr>
          <w:trHeight w:hRule="exact" w:val="227"/>
        </w:trPr>
        <w:tc>
          <w:tcPr>
            <w:tcW w:w="2051" w:type="dxa"/>
          </w:tcPr>
          <w:p w14:paraId="068D37B9" w14:textId="169F8823" w:rsidR="00586B01" w:rsidRPr="00432113" w:rsidRDefault="00586B01" w:rsidP="00586B01">
            <w:pPr>
              <w:rPr>
                <w:b/>
                <w:bCs/>
                <w:color w:val="000000" w:themeColor="text1"/>
                <w:sz w:val="15"/>
                <w:szCs w:val="15"/>
              </w:rPr>
            </w:pPr>
            <w:r w:rsidRPr="00432113">
              <w:rPr>
                <w:b/>
                <w:bCs/>
                <w:color w:val="000000" w:themeColor="text1"/>
                <w:sz w:val="15"/>
                <w:szCs w:val="15"/>
              </w:rPr>
              <w:t xml:space="preserve">Economic </w:t>
            </w:r>
            <w:r w:rsidR="00247592" w:rsidRPr="00432113">
              <w:rPr>
                <w:b/>
                <w:bCs/>
                <w:color w:val="000000" w:themeColor="text1"/>
                <w:sz w:val="15"/>
                <w:szCs w:val="15"/>
              </w:rPr>
              <w:t>criteria</w:t>
            </w:r>
          </w:p>
          <w:p w14:paraId="729F6548" w14:textId="77777777" w:rsidR="00586B01" w:rsidRPr="00432113" w:rsidRDefault="00586B01" w:rsidP="00586B01">
            <w:pPr>
              <w:rPr>
                <w:color w:val="000000" w:themeColor="text1"/>
                <w:sz w:val="15"/>
                <w:szCs w:val="15"/>
              </w:rPr>
            </w:pPr>
          </w:p>
        </w:tc>
        <w:tc>
          <w:tcPr>
            <w:tcW w:w="3885" w:type="dxa"/>
          </w:tcPr>
          <w:p w14:paraId="67FD7A62" w14:textId="77777777" w:rsidR="00586B01" w:rsidRPr="00432113" w:rsidRDefault="00586B01" w:rsidP="0053418B">
            <w:pPr>
              <w:pStyle w:val="Listenabsatz"/>
              <w:numPr>
                <w:ilvl w:val="0"/>
                <w:numId w:val="3"/>
              </w:numPr>
              <w:spacing w:before="0" w:after="0" w:line="240" w:lineRule="auto"/>
              <w:jc w:val="both"/>
              <w:rPr>
                <w:color w:val="000000" w:themeColor="text1"/>
                <w:sz w:val="15"/>
                <w:szCs w:val="15"/>
                <w:lang w:val="en-US"/>
              </w:rPr>
            </w:pPr>
            <w:r w:rsidRPr="00432113">
              <w:rPr>
                <w:color w:val="000000" w:themeColor="text1"/>
                <w:sz w:val="15"/>
                <w:szCs w:val="15"/>
                <w:lang w:val="en-US"/>
              </w:rPr>
              <w:t>Repowering of installed wind turbines</w:t>
            </w:r>
          </w:p>
        </w:tc>
        <w:tc>
          <w:tcPr>
            <w:tcW w:w="3136" w:type="dxa"/>
          </w:tcPr>
          <w:p w14:paraId="024CEBEE" w14:textId="77777777" w:rsidR="00586B01" w:rsidRPr="00432113" w:rsidRDefault="00586B01" w:rsidP="00586B01">
            <w:pPr>
              <w:rPr>
                <w:color w:val="000000" w:themeColor="text1"/>
                <w:sz w:val="15"/>
                <w:szCs w:val="15"/>
              </w:rPr>
            </w:pPr>
            <w:r w:rsidRPr="00432113">
              <w:rPr>
                <w:color w:val="000000" w:themeColor="text1"/>
                <w:sz w:val="15"/>
                <w:szCs w:val="15"/>
              </w:rPr>
              <w:t>-</w:t>
            </w:r>
          </w:p>
        </w:tc>
      </w:tr>
      <w:tr w:rsidR="0030277C" w:rsidRPr="00432113" w14:paraId="3DCA949E" w14:textId="77777777" w:rsidTr="00143216">
        <w:trPr>
          <w:trHeight w:hRule="exact" w:val="227"/>
        </w:trPr>
        <w:tc>
          <w:tcPr>
            <w:tcW w:w="2051" w:type="dxa"/>
          </w:tcPr>
          <w:p w14:paraId="1501458C" w14:textId="77777777" w:rsidR="00586B01" w:rsidRPr="00432113" w:rsidRDefault="00586B01" w:rsidP="00586B01">
            <w:pPr>
              <w:rPr>
                <w:color w:val="000000" w:themeColor="text1"/>
                <w:sz w:val="15"/>
                <w:szCs w:val="15"/>
              </w:rPr>
            </w:pPr>
          </w:p>
        </w:tc>
        <w:tc>
          <w:tcPr>
            <w:tcW w:w="3885" w:type="dxa"/>
          </w:tcPr>
          <w:p w14:paraId="6CD5D06B" w14:textId="707C0F67" w:rsidR="00586B01" w:rsidRPr="00432113" w:rsidRDefault="00522C7E" w:rsidP="0053418B">
            <w:pPr>
              <w:pStyle w:val="Listenabsatz"/>
              <w:numPr>
                <w:ilvl w:val="0"/>
                <w:numId w:val="3"/>
              </w:numPr>
              <w:spacing w:before="0" w:after="0" w:line="240" w:lineRule="auto"/>
              <w:jc w:val="both"/>
              <w:rPr>
                <w:color w:val="000000" w:themeColor="text1"/>
                <w:sz w:val="15"/>
                <w:szCs w:val="15"/>
                <w:lang w:val="en-US"/>
              </w:rPr>
            </w:pPr>
            <w:r w:rsidRPr="00432113">
              <w:rPr>
                <w:color w:val="000000" w:themeColor="text1"/>
                <w:sz w:val="15"/>
                <w:szCs w:val="15"/>
                <w:lang w:val="en-US"/>
              </w:rPr>
              <w:t>Retrofit</w:t>
            </w:r>
            <w:r w:rsidR="00586B01" w:rsidRPr="00432113">
              <w:rPr>
                <w:color w:val="000000" w:themeColor="text1"/>
                <w:sz w:val="15"/>
                <w:szCs w:val="15"/>
                <w:lang w:val="en-US"/>
              </w:rPr>
              <w:t xml:space="preserve"> of installed wind turbines</w:t>
            </w:r>
          </w:p>
        </w:tc>
        <w:tc>
          <w:tcPr>
            <w:tcW w:w="3136" w:type="dxa"/>
          </w:tcPr>
          <w:p w14:paraId="61A97A6D" w14:textId="77777777" w:rsidR="00586B01" w:rsidRPr="00432113" w:rsidRDefault="00586B01" w:rsidP="00586B01">
            <w:pPr>
              <w:rPr>
                <w:color w:val="000000" w:themeColor="text1"/>
                <w:sz w:val="15"/>
                <w:szCs w:val="15"/>
              </w:rPr>
            </w:pPr>
            <w:r w:rsidRPr="00432113">
              <w:rPr>
                <w:color w:val="000000" w:themeColor="text1"/>
                <w:sz w:val="15"/>
                <w:szCs w:val="15"/>
              </w:rPr>
              <w:t>-</w:t>
            </w:r>
          </w:p>
        </w:tc>
      </w:tr>
      <w:tr w:rsidR="0030277C" w:rsidRPr="00432113" w14:paraId="1393699A" w14:textId="77777777" w:rsidTr="00F01235">
        <w:trPr>
          <w:trHeight w:hRule="exact" w:val="419"/>
        </w:trPr>
        <w:tc>
          <w:tcPr>
            <w:tcW w:w="2051" w:type="dxa"/>
          </w:tcPr>
          <w:p w14:paraId="1FB45641" w14:textId="77777777" w:rsidR="00586B01" w:rsidRPr="00432113" w:rsidRDefault="00586B01" w:rsidP="00586B01">
            <w:pPr>
              <w:rPr>
                <w:color w:val="000000" w:themeColor="text1"/>
                <w:sz w:val="15"/>
                <w:szCs w:val="15"/>
              </w:rPr>
            </w:pPr>
          </w:p>
        </w:tc>
        <w:tc>
          <w:tcPr>
            <w:tcW w:w="3885" w:type="dxa"/>
          </w:tcPr>
          <w:p w14:paraId="645DC1D2" w14:textId="77777777" w:rsidR="00586B01" w:rsidRPr="00432113" w:rsidRDefault="00586B01" w:rsidP="0053418B">
            <w:pPr>
              <w:pStyle w:val="Listenabsatz"/>
              <w:numPr>
                <w:ilvl w:val="0"/>
                <w:numId w:val="3"/>
              </w:numPr>
              <w:spacing w:before="0" w:after="0" w:line="240" w:lineRule="auto"/>
              <w:jc w:val="both"/>
              <w:rPr>
                <w:color w:val="000000" w:themeColor="text1"/>
                <w:sz w:val="15"/>
                <w:szCs w:val="15"/>
                <w:lang w:val="en-US"/>
              </w:rPr>
            </w:pPr>
            <w:r w:rsidRPr="00432113">
              <w:rPr>
                <w:color w:val="000000" w:themeColor="text1"/>
                <w:sz w:val="15"/>
                <w:szCs w:val="15"/>
                <w:lang w:val="en-US"/>
              </w:rPr>
              <w:t>Efficient locations for wind turbines according to the wind speed</w:t>
            </w:r>
          </w:p>
        </w:tc>
        <w:tc>
          <w:tcPr>
            <w:tcW w:w="3136" w:type="dxa"/>
          </w:tcPr>
          <w:p w14:paraId="7BE176B1" w14:textId="77777777" w:rsidR="00586B01" w:rsidRPr="00432113" w:rsidRDefault="00586B01" w:rsidP="00586B01">
            <w:pPr>
              <w:rPr>
                <w:color w:val="000000" w:themeColor="text1"/>
                <w:sz w:val="15"/>
                <w:szCs w:val="15"/>
              </w:rPr>
            </w:pPr>
            <w:r w:rsidRPr="00432113">
              <w:rPr>
                <w:color w:val="000000" w:themeColor="text1"/>
                <w:sz w:val="15"/>
                <w:szCs w:val="15"/>
              </w:rPr>
              <w:t>-</w:t>
            </w:r>
          </w:p>
        </w:tc>
      </w:tr>
      <w:tr w:rsidR="0030277C" w:rsidRPr="00432113" w14:paraId="17BEC850" w14:textId="77777777" w:rsidTr="00143216">
        <w:trPr>
          <w:trHeight w:hRule="exact" w:val="382"/>
        </w:trPr>
        <w:tc>
          <w:tcPr>
            <w:tcW w:w="2051" w:type="dxa"/>
          </w:tcPr>
          <w:p w14:paraId="1946F1D2" w14:textId="77777777" w:rsidR="00586B01" w:rsidRPr="00432113" w:rsidRDefault="00586B01" w:rsidP="00586B01">
            <w:pPr>
              <w:rPr>
                <w:color w:val="000000" w:themeColor="text1"/>
                <w:sz w:val="15"/>
                <w:szCs w:val="15"/>
              </w:rPr>
            </w:pPr>
          </w:p>
        </w:tc>
        <w:tc>
          <w:tcPr>
            <w:tcW w:w="3885" w:type="dxa"/>
          </w:tcPr>
          <w:p w14:paraId="51B7B398" w14:textId="727616E0" w:rsidR="00586B01" w:rsidRPr="00432113" w:rsidRDefault="00586B01" w:rsidP="0053418B">
            <w:pPr>
              <w:pStyle w:val="Listenabsatz"/>
              <w:numPr>
                <w:ilvl w:val="0"/>
                <w:numId w:val="3"/>
              </w:numPr>
              <w:spacing w:before="0" w:after="0" w:line="240" w:lineRule="auto"/>
              <w:jc w:val="both"/>
              <w:rPr>
                <w:color w:val="000000" w:themeColor="text1"/>
                <w:sz w:val="15"/>
                <w:szCs w:val="15"/>
                <w:lang w:val="en-US"/>
              </w:rPr>
            </w:pPr>
            <w:r w:rsidRPr="00432113">
              <w:rPr>
                <w:color w:val="000000" w:themeColor="text1"/>
                <w:sz w:val="15"/>
                <w:szCs w:val="15"/>
                <w:lang w:val="en-US"/>
              </w:rPr>
              <w:t>Efficient locations for grid connection and transformer stations</w:t>
            </w:r>
          </w:p>
        </w:tc>
        <w:tc>
          <w:tcPr>
            <w:tcW w:w="3136" w:type="dxa"/>
          </w:tcPr>
          <w:p w14:paraId="0F71B1CD" w14:textId="77777777" w:rsidR="00586B01" w:rsidRPr="00432113" w:rsidRDefault="00586B01" w:rsidP="00586B01">
            <w:pPr>
              <w:rPr>
                <w:color w:val="000000" w:themeColor="text1"/>
                <w:sz w:val="15"/>
                <w:szCs w:val="15"/>
              </w:rPr>
            </w:pPr>
            <w:r w:rsidRPr="00432113">
              <w:rPr>
                <w:color w:val="000000" w:themeColor="text1"/>
                <w:sz w:val="15"/>
                <w:szCs w:val="15"/>
              </w:rPr>
              <w:t>-</w:t>
            </w:r>
          </w:p>
        </w:tc>
      </w:tr>
      <w:tr w:rsidR="0030277C" w:rsidRPr="0066449C" w14:paraId="6E1F88BA" w14:textId="77777777" w:rsidTr="00D165EF">
        <w:trPr>
          <w:trHeight w:hRule="exact" w:val="545"/>
        </w:trPr>
        <w:tc>
          <w:tcPr>
            <w:tcW w:w="2051" w:type="dxa"/>
          </w:tcPr>
          <w:p w14:paraId="0D175971" w14:textId="77777777" w:rsidR="00586B01" w:rsidRPr="00432113" w:rsidRDefault="00586B01" w:rsidP="00586B01">
            <w:pPr>
              <w:rPr>
                <w:color w:val="000000" w:themeColor="text1"/>
                <w:sz w:val="15"/>
                <w:szCs w:val="15"/>
              </w:rPr>
            </w:pPr>
          </w:p>
        </w:tc>
        <w:tc>
          <w:tcPr>
            <w:tcW w:w="3885" w:type="dxa"/>
          </w:tcPr>
          <w:p w14:paraId="53CEF640" w14:textId="77777777" w:rsidR="00586B01" w:rsidRPr="00432113" w:rsidRDefault="00586B01" w:rsidP="0053418B">
            <w:pPr>
              <w:pStyle w:val="Listenabsatz"/>
              <w:numPr>
                <w:ilvl w:val="0"/>
                <w:numId w:val="3"/>
              </w:numPr>
              <w:spacing w:before="0" w:after="0" w:line="240" w:lineRule="auto"/>
              <w:jc w:val="both"/>
              <w:rPr>
                <w:color w:val="000000" w:themeColor="text1"/>
                <w:sz w:val="15"/>
                <w:szCs w:val="15"/>
              </w:rPr>
            </w:pPr>
            <w:r w:rsidRPr="00432113">
              <w:rPr>
                <w:color w:val="000000" w:themeColor="text1"/>
                <w:sz w:val="15"/>
                <w:szCs w:val="15"/>
              </w:rPr>
              <w:t>Raw material extraction areas</w:t>
            </w:r>
          </w:p>
        </w:tc>
        <w:tc>
          <w:tcPr>
            <w:tcW w:w="3136" w:type="dxa"/>
          </w:tcPr>
          <w:p w14:paraId="6A1238D2" w14:textId="6A931659" w:rsidR="00586B01" w:rsidRPr="00432113" w:rsidRDefault="00586B01" w:rsidP="00586B01">
            <w:pPr>
              <w:rPr>
                <w:color w:val="000000" w:themeColor="text1"/>
                <w:sz w:val="15"/>
                <w:szCs w:val="15"/>
                <w:lang w:val="en-US"/>
              </w:rPr>
            </w:pPr>
            <w:r w:rsidRPr="00432113">
              <w:rPr>
                <w:color w:val="000000" w:themeColor="text1"/>
                <w:sz w:val="15"/>
                <w:szCs w:val="15"/>
                <w:lang w:val="en-US"/>
              </w:rPr>
              <w:t>X (Soft criterion for priority area)</w:t>
            </w:r>
          </w:p>
          <w:p w14:paraId="45C9E9EA" w14:textId="7B0B2300" w:rsidR="00586B01" w:rsidRPr="00432113" w:rsidRDefault="00586B01" w:rsidP="00586B01">
            <w:pPr>
              <w:rPr>
                <w:color w:val="000000" w:themeColor="text1"/>
                <w:sz w:val="15"/>
                <w:szCs w:val="15"/>
                <w:lang w:val="en-US"/>
              </w:rPr>
            </w:pPr>
            <w:r w:rsidRPr="00432113">
              <w:rPr>
                <w:color w:val="000000" w:themeColor="text1"/>
                <w:sz w:val="15"/>
                <w:szCs w:val="15"/>
                <w:lang w:val="en-US"/>
              </w:rPr>
              <w:t>X (Restrictive criterion for reserved area)</w:t>
            </w:r>
          </w:p>
        </w:tc>
      </w:tr>
      <w:tr w:rsidR="0030277C" w:rsidRPr="0066449C" w14:paraId="732F8BB1" w14:textId="77777777" w:rsidTr="00143216">
        <w:trPr>
          <w:trHeight w:hRule="exact" w:val="227"/>
        </w:trPr>
        <w:tc>
          <w:tcPr>
            <w:tcW w:w="2051" w:type="dxa"/>
          </w:tcPr>
          <w:p w14:paraId="4ACD35CA" w14:textId="77777777" w:rsidR="00586B01" w:rsidRPr="00432113" w:rsidRDefault="00586B01" w:rsidP="00586B01">
            <w:pPr>
              <w:rPr>
                <w:color w:val="000000" w:themeColor="text1"/>
                <w:sz w:val="15"/>
                <w:szCs w:val="15"/>
                <w:lang w:val="en-US"/>
              </w:rPr>
            </w:pPr>
          </w:p>
        </w:tc>
        <w:tc>
          <w:tcPr>
            <w:tcW w:w="3885" w:type="dxa"/>
          </w:tcPr>
          <w:p w14:paraId="3D9567B7" w14:textId="77777777" w:rsidR="00586B01" w:rsidRPr="00432113" w:rsidRDefault="00586B01" w:rsidP="0053418B">
            <w:pPr>
              <w:pStyle w:val="Listenabsatz"/>
              <w:numPr>
                <w:ilvl w:val="0"/>
                <w:numId w:val="3"/>
              </w:numPr>
              <w:spacing w:before="0" w:after="0" w:line="240" w:lineRule="auto"/>
              <w:jc w:val="both"/>
              <w:rPr>
                <w:color w:val="000000" w:themeColor="text1"/>
                <w:sz w:val="15"/>
                <w:szCs w:val="15"/>
              </w:rPr>
            </w:pPr>
            <w:r w:rsidRPr="00432113">
              <w:rPr>
                <w:color w:val="000000" w:themeColor="text1"/>
                <w:sz w:val="15"/>
                <w:szCs w:val="15"/>
              </w:rPr>
              <w:t>Agricultural areas</w:t>
            </w:r>
          </w:p>
        </w:tc>
        <w:tc>
          <w:tcPr>
            <w:tcW w:w="3136" w:type="dxa"/>
          </w:tcPr>
          <w:p w14:paraId="27B8AF73" w14:textId="30149FE8" w:rsidR="00586B01" w:rsidRPr="00432113" w:rsidRDefault="00586B01" w:rsidP="00586B01">
            <w:pPr>
              <w:rPr>
                <w:color w:val="000000" w:themeColor="text1"/>
                <w:sz w:val="15"/>
                <w:szCs w:val="15"/>
                <w:lang w:val="en-US"/>
              </w:rPr>
            </w:pPr>
            <w:r w:rsidRPr="00432113">
              <w:rPr>
                <w:color w:val="000000" w:themeColor="text1"/>
                <w:sz w:val="15"/>
                <w:szCs w:val="15"/>
                <w:lang w:val="en-US"/>
              </w:rPr>
              <w:t>X (Restrictive criterion for priority areas)</w:t>
            </w:r>
          </w:p>
        </w:tc>
      </w:tr>
      <w:tr w:rsidR="0030277C" w:rsidRPr="00432113" w14:paraId="0B4FE444" w14:textId="77777777" w:rsidTr="00143216">
        <w:trPr>
          <w:trHeight w:hRule="exact" w:val="227"/>
        </w:trPr>
        <w:tc>
          <w:tcPr>
            <w:tcW w:w="2051" w:type="dxa"/>
          </w:tcPr>
          <w:p w14:paraId="020EF8FF" w14:textId="578049C5" w:rsidR="00586B01" w:rsidRPr="00432113" w:rsidRDefault="00586B01" w:rsidP="00586B01">
            <w:pPr>
              <w:rPr>
                <w:b/>
                <w:bCs/>
                <w:color w:val="000000" w:themeColor="text1"/>
                <w:sz w:val="15"/>
                <w:szCs w:val="15"/>
              </w:rPr>
            </w:pPr>
            <w:r w:rsidRPr="00432113">
              <w:rPr>
                <w:b/>
                <w:bCs/>
                <w:color w:val="000000" w:themeColor="text1"/>
                <w:sz w:val="15"/>
                <w:szCs w:val="15"/>
              </w:rPr>
              <w:t xml:space="preserve">Political </w:t>
            </w:r>
            <w:r w:rsidR="00247592" w:rsidRPr="00432113">
              <w:rPr>
                <w:b/>
                <w:bCs/>
                <w:color w:val="000000" w:themeColor="text1"/>
                <w:sz w:val="15"/>
                <w:szCs w:val="15"/>
              </w:rPr>
              <w:t>criteria</w:t>
            </w:r>
          </w:p>
        </w:tc>
        <w:tc>
          <w:tcPr>
            <w:tcW w:w="3885" w:type="dxa"/>
          </w:tcPr>
          <w:p w14:paraId="1372ED23" w14:textId="0DE99678" w:rsidR="00586B01" w:rsidRPr="00432113" w:rsidRDefault="00586B01" w:rsidP="0053418B">
            <w:pPr>
              <w:pStyle w:val="Listenabsatz"/>
              <w:numPr>
                <w:ilvl w:val="0"/>
                <w:numId w:val="3"/>
              </w:numPr>
              <w:spacing w:before="0" w:after="0" w:line="240" w:lineRule="auto"/>
              <w:jc w:val="both"/>
              <w:rPr>
                <w:color w:val="000000" w:themeColor="text1"/>
                <w:sz w:val="15"/>
                <w:szCs w:val="15"/>
                <w:lang w:val="en-US"/>
              </w:rPr>
            </w:pPr>
            <w:r w:rsidRPr="00432113">
              <w:rPr>
                <w:color w:val="000000" w:themeColor="text1"/>
                <w:sz w:val="15"/>
                <w:szCs w:val="15"/>
                <w:lang w:val="en-US"/>
              </w:rPr>
              <w:t xml:space="preserve">Species protection exception in </w:t>
            </w:r>
            <w:r w:rsidR="00701571" w:rsidRPr="00432113">
              <w:rPr>
                <w:color w:val="000000" w:themeColor="text1"/>
                <w:sz w:val="15"/>
                <w:szCs w:val="15"/>
                <w:lang w:val="en-US"/>
              </w:rPr>
              <w:t>bird priority zones</w:t>
            </w:r>
          </w:p>
        </w:tc>
        <w:tc>
          <w:tcPr>
            <w:tcW w:w="3136" w:type="dxa"/>
          </w:tcPr>
          <w:p w14:paraId="3B00086C" w14:textId="77777777" w:rsidR="00586B01" w:rsidRPr="00432113" w:rsidRDefault="00586B01" w:rsidP="00586B01">
            <w:pPr>
              <w:rPr>
                <w:color w:val="000000" w:themeColor="text1"/>
                <w:sz w:val="15"/>
                <w:szCs w:val="15"/>
              </w:rPr>
            </w:pPr>
            <w:r w:rsidRPr="00432113">
              <w:rPr>
                <w:color w:val="000000" w:themeColor="text1"/>
                <w:sz w:val="15"/>
                <w:szCs w:val="15"/>
              </w:rPr>
              <w:t>-</w:t>
            </w:r>
          </w:p>
        </w:tc>
      </w:tr>
      <w:tr w:rsidR="0030277C" w:rsidRPr="00432113" w14:paraId="5546E9F2" w14:textId="77777777" w:rsidTr="00143216">
        <w:trPr>
          <w:trHeight w:hRule="exact" w:val="384"/>
        </w:trPr>
        <w:tc>
          <w:tcPr>
            <w:tcW w:w="2051" w:type="dxa"/>
          </w:tcPr>
          <w:p w14:paraId="5D036697" w14:textId="77777777" w:rsidR="00586B01" w:rsidRPr="00432113" w:rsidRDefault="00586B01" w:rsidP="00586B01">
            <w:pPr>
              <w:rPr>
                <w:color w:val="000000" w:themeColor="text1"/>
                <w:sz w:val="15"/>
                <w:szCs w:val="15"/>
              </w:rPr>
            </w:pPr>
          </w:p>
        </w:tc>
        <w:tc>
          <w:tcPr>
            <w:tcW w:w="3885" w:type="dxa"/>
          </w:tcPr>
          <w:p w14:paraId="6683A8B0" w14:textId="77777777" w:rsidR="00586B01" w:rsidRPr="00432113" w:rsidRDefault="00586B01" w:rsidP="0053418B">
            <w:pPr>
              <w:pStyle w:val="Listenabsatz"/>
              <w:numPr>
                <w:ilvl w:val="0"/>
                <w:numId w:val="3"/>
              </w:numPr>
              <w:spacing w:before="0" w:after="0" w:line="240" w:lineRule="auto"/>
              <w:jc w:val="both"/>
              <w:rPr>
                <w:color w:val="000000" w:themeColor="text1"/>
                <w:sz w:val="15"/>
                <w:szCs w:val="15"/>
                <w:lang w:val="en-US"/>
              </w:rPr>
            </w:pPr>
            <w:r w:rsidRPr="00432113">
              <w:rPr>
                <w:color w:val="000000" w:themeColor="text1"/>
                <w:sz w:val="15"/>
                <w:szCs w:val="15"/>
                <w:lang w:val="en-US"/>
              </w:rPr>
              <w:t>Species conservation aid programs to support populations</w:t>
            </w:r>
          </w:p>
        </w:tc>
        <w:tc>
          <w:tcPr>
            <w:tcW w:w="3136" w:type="dxa"/>
          </w:tcPr>
          <w:p w14:paraId="63EB4F1D" w14:textId="77777777" w:rsidR="00586B01" w:rsidRPr="00432113" w:rsidRDefault="00586B01" w:rsidP="00586B01">
            <w:pPr>
              <w:rPr>
                <w:color w:val="000000" w:themeColor="text1"/>
                <w:sz w:val="15"/>
                <w:szCs w:val="15"/>
              </w:rPr>
            </w:pPr>
            <w:r w:rsidRPr="00432113">
              <w:rPr>
                <w:color w:val="000000" w:themeColor="text1"/>
                <w:sz w:val="15"/>
                <w:szCs w:val="15"/>
              </w:rPr>
              <w:t>-</w:t>
            </w:r>
          </w:p>
        </w:tc>
      </w:tr>
      <w:tr w:rsidR="0030277C" w:rsidRPr="00432113" w14:paraId="35D283A8" w14:textId="77777777" w:rsidTr="00143216">
        <w:trPr>
          <w:trHeight w:hRule="exact" w:val="445"/>
        </w:trPr>
        <w:tc>
          <w:tcPr>
            <w:tcW w:w="2051" w:type="dxa"/>
          </w:tcPr>
          <w:p w14:paraId="1C89BDA9" w14:textId="77777777" w:rsidR="00586B01" w:rsidRPr="00432113" w:rsidRDefault="00586B01" w:rsidP="00586B01">
            <w:pPr>
              <w:rPr>
                <w:color w:val="000000" w:themeColor="text1"/>
                <w:sz w:val="15"/>
                <w:szCs w:val="15"/>
              </w:rPr>
            </w:pPr>
          </w:p>
        </w:tc>
        <w:tc>
          <w:tcPr>
            <w:tcW w:w="3885" w:type="dxa"/>
          </w:tcPr>
          <w:p w14:paraId="6B3DC094" w14:textId="05D483C0" w:rsidR="00586B01" w:rsidRPr="00432113" w:rsidRDefault="00586B01" w:rsidP="0053418B">
            <w:pPr>
              <w:pStyle w:val="Listenabsatz"/>
              <w:numPr>
                <w:ilvl w:val="0"/>
                <w:numId w:val="3"/>
              </w:numPr>
              <w:spacing w:before="0" w:after="0" w:line="240" w:lineRule="auto"/>
              <w:jc w:val="both"/>
              <w:rPr>
                <w:color w:val="000000" w:themeColor="text1"/>
                <w:sz w:val="15"/>
                <w:szCs w:val="15"/>
                <w:lang w:val="en-US"/>
              </w:rPr>
            </w:pPr>
            <w:r w:rsidRPr="00432113">
              <w:rPr>
                <w:color w:val="000000" w:themeColor="text1"/>
                <w:sz w:val="15"/>
                <w:szCs w:val="15"/>
                <w:lang w:val="en-US"/>
              </w:rPr>
              <w:t>Ba</w:t>
            </w:r>
            <w:r w:rsidR="00522C7E" w:rsidRPr="00432113">
              <w:rPr>
                <w:color w:val="000000" w:themeColor="text1"/>
                <w:sz w:val="15"/>
                <w:szCs w:val="15"/>
                <w:lang w:val="en-US"/>
              </w:rPr>
              <w:t>lance</w:t>
            </w:r>
            <w:r w:rsidRPr="00432113">
              <w:rPr>
                <w:color w:val="000000" w:themeColor="text1"/>
                <w:sz w:val="15"/>
                <w:szCs w:val="15"/>
                <w:lang w:val="en-US"/>
              </w:rPr>
              <w:t xml:space="preserve"> between wind turbines and ground-mounted photovoltaic</w:t>
            </w:r>
            <w:r w:rsidR="00522C7E" w:rsidRPr="00432113">
              <w:rPr>
                <w:color w:val="000000" w:themeColor="text1"/>
                <w:sz w:val="15"/>
                <w:szCs w:val="15"/>
                <w:lang w:val="en-US"/>
              </w:rPr>
              <w:t xml:space="preserve"> (energy mix)</w:t>
            </w:r>
          </w:p>
        </w:tc>
        <w:tc>
          <w:tcPr>
            <w:tcW w:w="3136" w:type="dxa"/>
          </w:tcPr>
          <w:p w14:paraId="3B11D2D8" w14:textId="77777777" w:rsidR="00586B01" w:rsidRPr="00432113" w:rsidRDefault="00586B01" w:rsidP="00586B01">
            <w:pPr>
              <w:rPr>
                <w:color w:val="000000" w:themeColor="text1"/>
                <w:sz w:val="15"/>
                <w:szCs w:val="15"/>
              </w:rPr>
            </w:pPr>
            <w:r w:rsidRPr="00432113">
              <w:rPr>
                <w:color w:val="000000" w:themeColor="text1"/>
                <w:sz w:val="15"/>
                <w:szCs w:val="15"/>
              </w:rPr>
              <w:t>-</w:t>
            </w:r>
          </w:p>
        </w:tc>
      </w:tr>
      <w:tr w:rsidR="0030277C" w:rsidRPr="0066449C" w14:paraId="144D9ED7" w14:textId="77777777" w:rsidTr="00F01235">
        <w:trPr>
          <w:trHeight w:hRule="exact" w:val="539"/>
        </w:trPr>
        <w:tc>
          <w:tcPr>
            <w:tcW w:w="2051" w:type="dxa"/>
          </w:tcPr>
          <w:p w14:paraId="6811A00B" w14:textId="77777777" w:rsidR="00586B01" w:rsidRPr="00432113" w:rsidRDefault="00586B01" w:rsidP="00586B01">
            <w:pPr>
              <w:rPr>
                <w:color w:val="000000" w:themeColor="text1"/>
                <w:sz w:val="15"/>
                <w:szCs w:val="15"/>
              </w:rPr>
            </w:pPr>
          </w:p>
        </w:tc>
        <w:tc>
          <w:tcPr>
            <w:tcW w:w="3885" w:type="dxa"/>
          </w:tcPr>
          <w:p w14:paraId="0735A1F0" w14:textId="53FEAA1D" w:rsidR="00586B01" w:rsidRPr="00432113" w:rsidRDefault="00701571" w:rsidP="0053418B">
            <w:pPr>
              <w:pStyle w:val="Listenabsatz"/>
              <w:numPr>
                <w:ilvl w:val="0"/>
                <w:numId w:val="3"/>
              </w:numPr>
              <w:spacing w:before="0" w:after="0" w:line="240" w:lineRule="auto"/>
              <w:jc w:val="both"/>
              <w:rPr>
                <w:color w:val="000000" w:themeColor="text1"/>
                <w:sz w:val="15"/>
                <w:szCs w:val="15"/>
                <w:lang w:val="en-US"/>
              </w:rPr>
            </w:pPr>
            <w:r w:rsidRPr="00432113">
              <w:rPr>
                <w:color w:val="000000" w:themeColor="text1"/>
                <w:sz w:val="15"/>
                <w:szCs w:val="15"/>
                <w:lang w:val="en-US"/>
              </w:rPr>
              <w:t>Spatial targets</w:t>
            </w:r>
            <w:r w:rsidR="00586B01" w:rsidRPr="00432113">
              <w:rPr>
                <w:color w:val="000000" w:themeColor="text1"/>
                <w:sz w:val="15"/>
                <w:szCs w:val="15"/>
                <w:lang w:val="en-US"/>
              </w:rPr>
              <w:t xml:space="preserve"> and energy targets</w:t>
            </w:r>
          </w:p>
        </w:tc>
        <w:tc>
          <w:tcPr>
            <w:tcW w:w="3136" w:type="dxa"/>
          </w:tcPr>
          <w:p w14:paraId="2F9222CB" w14:textId="3FA27A3F" w:rsidR="00586B01" w:rsidRPr="00432113" w:rsidRDefault="00586B01" w:rsidP="00586B01">
            <w:pPr>
              <w:keepNext/>
              <w:rPr>
                <w:color w:val="000000" w:themeColor="text1"/>
                <w:sz w:val="15"/>
                <w:szCs w:val="15"/>
                <w:lang w:val="en-US"/>
              </w:rPr>
            </w:pPr>
            <w:r w:rsidRPr="00432113">
              <w:rPr>
                <w:color w:val="000000" w:themeColor="text1"/>
                <w:sz w:val="15"/>
                <w:szCs w:val="15"/>
                <w:lang w:val="en-US"/>
              </w:rPr>
              <w:t>Provision by federal wind energy law and state specifications</w:t>
            </w:r>
          </w:p>
        </w:tc>
      </w:tr>
    </w:tbl>
    <w:p w14:paraId="24D2FA72" w14:textId="2BED2946" w:rsidR="00D43292" w:rsidRPr="00432113" w:rsidRDefault="00D43292" w:rsidP="00D43292">
      <w:pPr>
        <w:rPr>
          <w:lang w:val="en-US"/>
        </w:rPr>
      </w:pPr>
    </w:p>
    <w:p w14:paraId="358197C4" w14:textId="47A7FD44" w:rsidR="00D43292" w:rsidRPr="00432113" w:rsidRDefault="003C69F3" w:rsidP="003C69F3">
      <w:pPr>
        <w:spacing w:before="0" w:after="200" w:line="276" w:lineRule="auto"/>
        <w:rPr>
          <w:lang w:val="en-US"/>
        </w:rPr>
      </w:pPr>
      <w:r w:rsidRPr="00432113">
        <w:rPr>
          <w:lang w:val="en-US"/>
        </w:rPr>
        <w:br w:type="page"/>
      </w:r>
    </w:p>
    <w:p w14:paraId="56169EC6" w14:textId="51D7D22D" w:rsidR="006719CE" w:rsidRPr="00432113" w:rsidRDefault="006719CE" w:rsidP="006719CE">
      <w:pPr>
        <w:pStyle w:val="Beschriftung"/>
        <w:keepNext/>
        <w:rPr>
          <w:lang w:val="en-US"/>
        </w:rPr>
      </w:pPr>
      <w:r w:rsidRPr="00432113">
        <w:rPr>
          <w:lang w:val="en-US"/>
        </w:rPr>
        <w:t xml:space="preserve">Table </w:t>
      </w:r>
      <w:r w:rsidRPr="00432113">
        <w:fldChar w:fldCharType="begin"/>
      </w:r>
      <w:r w:rsidRPr="00432113">
        <w:rPr>
          <w:lang w:val="en-US"/>
        </w:rPr>
        <w:instrText xml:space="preserve"> SEQ Table \* ARABIC </w:instrText>
      </w:r>
      <w:r w:rsidRPr="00432113">
        <w:fldChar w:fldCharType="separate"/>
      </w:r>
      <w:r w:rsidR="0020086C" w:rsidRPr="00432113">
        <w:rPr>
          <w:noProof/>
          <w:lang w:val="en-US"/>
        </w:rPr>
        <w:t>6</w:t>
      </w:r>
      <w:r w:rsidRPr="00432113">
        <w:fldChar w:fldCharType="end"/>
      </w:r>
      <w:r w:rsidRPr="00432113">
        <w:rPr>
          <w:lang w:val="en-US"/>
        </w:rPr>
        <w:t>: PESTEL analysis for planning criteria employed within regional planning in Havelland-Fläming region, Brandenburg, for which geodata are not available</w:t>
      </w:r>
    </w:p>
    <w:tbl>
      <w:tblPr>
        <w:tblStyle w:val="Tabellenraster"/>
        <w:tblW w:w="9179" w:type="dxa"/>
        <w:tblLook w:val="04A0" w:firstRow="1" w:lastRow="0" w:firstColumn="1" w:lastColumn="0" w:noHBand="0" w:noVBand="1"/>
      </w:tblPr>
      <w:tblGrid>
        <w:gridCol w:w="2075"/>
        <w:gridCol w:w="3927"/>
        <w:gridCol w:w="3177"/>
      </w:tblGrid>
      <w:tr w:rsidR="0030277C" w:rsidRPr="00432113" w14:paraId="25155649" w14:textId="77777777" w:rsidTr="00143216">
        <w:trPr>
          <w:trHeight w:hRule="exact" w:val="284"/>
        </w:trPr>
        <w:tc>
          <w:tcPr>
            <w:tcW w:w="2075" w:type="dxa"/>
          </w:tcPr>
          <w:p w14:paraId="4CAA9D20" w14:textId="1BE106AA" w:rsidR="00D43292" w:rsidRPr="00432113" w:rsidRDefault="00D43292" w:rsidP="00143216">
            <w:pPr>
              <w:rPr>
                <w:b/>
                <w:bCs/>
                <w:color w:val="000000" w:themeColor="text1"/>
                <w:sz w:val="15"/>
                <w:szCs w:val="20"/>
              </w:rPr>
            </w:pPr>
            <w:r w:rsidRPr="00432113">
              <w:rPr>
                <w:b/>
                <w:bCs/>
                <w:color w:val="000000" w:themeColor="text1"/>
                <w:sz w:val="15"/>
                <w:szCs w:val="20"/>
              </w:rPr>
              <w:t>PEST</w:t>
            </w:r>
            <w:r w:rsidR="00EE5A6F" w:rsidRPr="00432113">
              <w:rPr>
                <w:b/>
                <w:bCs/>
                <w:color w:val="000000" w:themeColor="text1"/>
                <w:sz w:val="15"/>
                <w:szCs w:val="20"/>
              </w:rPr>
              <w:t>EL</w:t>
            </w:r>
            <w:r w:rsidRPr="00432113">
              <w:rPr>
                <w:b/>
                <w:bCs/>
                <w:color w:val="000000" w:themeColor="text1"/>
                <w:sz w:val="15"/>
                <w:szCs w:val="20"/>
              </w:rPr>
              <w:t xml:space="preserve"> Analyse</w:t>
            </w:r>
          </w:p>
        </w:tc>
        <w:tc>
          <w:tcPr>
            <w:tcW w:w="3927" w:type="dxa"/>
          </w:tcPr>
          <w:p w14:paraId="485AB834" w14:textId="77777777" w:rsidR="00D43292" w:rsidRPr="00432113" w:rsidRDefault="00D43292" w:rsidP="00143216">
            <w:pPr>
              <w:rPr>
                <w:b/>
                <w:bCs/>
                <w:color w:val="000000" w:themeColor="text1"/>
                <w:sz w:val="15"/>
                <w:szCs w:val="20"/>
                <w:u w:val="single"/>
                <w:lang w:val="en-US"/>
              </w:rPr>
            </w:pPr>
            <w:r w:rsidRPr="00432113">
              <w:rPr>
                <w:b/>
                <w:bCs/>
                <w:color w:val="000000" w:themeColor="text1"/>
                <w:sz w:val="15"/>
                <w:szCs w:val="20"/>
                <w:u w:val="single"/>
                <w:lang w:val="en-US"/>
              </w:rPr>
              <w:t xml:space="preserve">Geoddata not available </w:t>
            </w:r>
          </w:p>
          <w:p w14:paraId="5B598C17" w14:textId="77777777" w:rsidR="00D43292" w:rsidRPr="00432113" w:rsidRDefault="00D43292" w:rsidP="00143216">
            <w:pPr>
              <w:rPr>
                <w:color w:val="000000" w:themeColor="text1"/>
                <w:sz w:val="15"/>
                <w:szCs w:val="20"/>
                <w:lang w:val="en-US"/>
              </w:rPr>
            </w:pPr>
            <w:r w:rsidRPr="00432113">
              <w:rPr>
                <w:color w:val="000000" w:themeColor="text1"/>
                <w:sz w:val="15"/>
                <w:szCs w:val="20"/>
                <w:lang w:val="en-US"/>
              </w:rPr>
              <w:t>*Inconsitent data available, therefore supplemental data has been used</w:t>
            </w:r>
          </w:p>
        </w:tc>
        <w:tc>
          <w:tcPr>
            <w:tcW w:w="3177" w:type="dxa"/>
          </w:tcPr>
          <w:p w14:paraId="15602919" w14:textId="77777777" w:rsidR="00D43292" w:rsidRPr="00432113" w:rsidRDefault="00D43292" w:rsidP="00143216">
            <w:pPr>
              <w:rPr>
                <w:b/>
                <w:bCs/>
                <w:color w:val="000000" w:themeColor="text1"/>
                <w:sz w:val="15"/>
                <w:szCs w:val="20"/>
              </w:rPr>
            </w:pPr>
            <w:r w:rsidRPr="00432113">
              <w:rPr>
                <w:b/>
                <w:bCs/>
                <w:color w:val="000000" w:themeColor="text1"/>
                <w:sz w:val="15"/>
                <w:szCs w:val="20"/>
              </w:rPr>
              <w:t>Legal factors (case-specific)</w:t>
            </w:r>
          </w:p>
        </w:tc>
      </w:tr>
      <w:tr w:rsidR="0030277C" w:rsidRPr="00432113" w14:paraId="2DAD062C" w14:textId="77777777" w:rsidTr="00143216">
        <w:trPr>
          <w:trHeight w:hRule="exact" w:val="284"/>
        </w:trPr>
        <w:tc>
          <w:tcPr>
            <w:tcW w:w="2075" w:type="dxa"/>
          </w:tcPr>
          <w:p w14:paraId="3E9BFCD2" w14:textId="04C73360" w:rsidR="00D43292" w:rsidRPr="00432113" w:rsidRDefault="00D43292" w:rsidP="00143216">
            <w:pPr>
              <w:rPr>
                <w:b/>
                <w:bCs/>
                <w:color w:val="000000" w:themeColor="text1"/>
                <w:sz w:val="15"/>
                <w:szCs w:val="20"/>
              </w:rPr>
            </w:pPr>
            <w:r w:rsidRPr="00432113">
              <w:rPr>
                <w:b/>
                <w:bCs/>
                <w:color w:val="000000" w:themeColor="text1"/>
                <w:sz w:val="15"/>
                <w:szCs w:val="20"/>
              </w:rPr>
              <w:t xml:space="preserve">Ecological </w:t>
            </w:r>
            <w:r w:rsidR="009A0E14" w:rsidRPr="00432113">
              <w:rPr>
                <w:b/>
                <w:bCs/>
                <w:color w:val="000000" w:themeColor="text1"/>
                <w:sz w:val="15"/>
                <w:szCs w:val="15"/>
              </w:rPr>
              <w:t>criteria</w:t>
            </w:r>
          </w:p>
        </w:tc>
        <w:tc>
          <w:tcPr>
            <w:tcW w:w="3927" w:type="dxa"/>
          </w:tcPr>
          <w:p w14:paraId="013ED704" w14:textId="77777777" w:rsidR="00D43292" w:rsidRPr="00432113" w:rsidRDefault="00D43292" w:rsidP="0053418B">
            <w:pPr>
              <w:pStyle w:val="Listenabsatz"/>
              <w:numPr>
                <w:ilvl w:val="0"/>
                <w:numId w:val="3"/>
              </w:numPr>
              <w:spacing w:after="0" w:line="240" w:lineRule="auto"/>
              <w:jc w:val="both"/>
              <w:rPr>
                <w:color w:val="000000" w:themeColor="text1"/>
                <w:sz w:val="15"/>
                <w:szCs w:val="20"/>
              </w:rPr>
            </w:pPr>
            <w:r w:rsidRPr="00432113">
              <w:rPr>
                <w:color w:val="000000" w:themeColor="text1"/>
                <w:sz w:val="15"/>
                <w:szCs w:val="20"/>
              </w:rPr>
              <w:t>Natural monuments</w:t>
            </w:r>
          </w:p>
        </w:tc>
        <w:tc>
          <w:tcPr>
            <w:tcW w:w="3177" w:type="dxa"/>
          </w:tcPr>
          <w:p w14:paraId="62CB55F2" w14:textId="77777777" w:rsidR="00D43292" w:rsidRPr="00432113" w:rsidRDefault="00D43292" w:rsidP="00143216">
            <w:pPr>
              <w:rPr>
                <w:color w:val="000000" w:themeColor="text1"/>
                <w:sz w:val="15"/>
                <w:szCs w:val="20"/>
              </w:rPr>
            </w:pPr>
            <w:r w:rsidRPr="00432113">
              <w:rPr>
                <w:color w:val="000000" w:themeColor="text1"/>
                <w:sz w:val="15"/>
                <w:szCs w:val="20"/>
              </w:rPr>
              <w:t>X (Restrictive criterion)</w:t>
            </w:r>
          </w:p>
        </w:tc>
      </w:tr>
      <w:tr w:rsidR="0030277C" w:rsidRPr="00432113" w14:paraId="5E7F29D1" w14:textId="77777777" w:rsidTr="00143216">
        <w:trPr>
          <w:trHeight w:hRule="exact" w:val="474"/>
        </w:trPr>
        <w:tc>
          <w:tcPr>
            <w:tcW w:w="2075" w:type="dxa"/>
          </w:tcPr>
          <w:p w14:paraId="61D2A272" w14:textId="77777777" w:rsidR="00D43292" w:rsidRPr="00432113" w:rsidRDefault="00D43292" w:rsidP="00143216">
            <w:pPr>
              <w:rPr>
                <w:color w:val="000000" w:themeColor="text1"/>
                <w:sz w:val="15"/>
                <w:szCs w:val="20"/>
              </w:rPr>
            </w:pPr>
          </w:p>
        </w:tc>
        <w:tc>
          <w:tcPr>
            <w:tcW w:w="3927" w:type="dxa"/>
          </w:tcPr>
          <w:p w14:paraId="68AECECC" w14:textId="2FA2286D" w:rsidR="00D43292" w:rsidRPr="00432113" w:rsidRDefault="00D43292" w:rsidP="0053418B">
            <w:pPr>
              <w:pStyle w:val="Listenabsatz"/>
              <w:numPr>
                <w:ilvl w:val="0"/>
                <w:numId w:val="3"/>
              </w:numPr>
              <w:spacing w:after="0" w:line="240" w:lineRule="auto"/>
              <w:jc w:val="both"/>
              <w:rPr>
                <w:color w:val="000000" w:themeColor="text1"/>
                <w:sz w:val="15"/>
                <w:szCs w:val="20"/>
                <w:lang w:val="en-US"/>
              </w:rPr>
            </w:pPr>
            <w:r w:rsidRPr="00432113">
              <w:rPr>
                <w:color w:val="000000" w:themeColor="text1"/>
                <w:sz w:val="15"/>
                <w:szCs w:val="20"/>
                <w:lang w:val="en-US"/>
              </w:rPr>
              <w:t>Wintering and resting areas of disturbance-sensitive migratory birds, bird migration corridors</w:t>
            </w:r>
          </w:p>
        </w:tc>
        <w:tc>
          <w:tcPr>
            <w:tcW w:w="3177" w:type="dxa"/>
          </w:tcPr>
          <w:p w14:paraId="15404AB8" w14:textId="77777777" w:rsidR="00D43292" w:rsidRPr="00432113" w:rsidRDefault="00D43292" w:rsidP="00143216">
            <w:pPr>
              <w:rPr>
                <w:color w:val="000000" w:themeColor="text1"/>
                <w:sz w:val="15"/>
                <w:szCs w:val="20"/>
              </w:rPr>
            </w:pPr>
            <w:r w:rsidRPr="00432113">
              <w:rPr>
                <w:color w:val="000000" w:themeColor="text1"/>
                <w:sz w:val="15"/>
                <w:szCs w:val="20"/>
              </w:rPr>
              <w:t>X (Restrictive criterion)</w:t>
            </w:r>
          </w:p>
        </w:tc>
      </w:tr>
      <w:tr w:rsidR="0030277C" w:rsidRPr="00432113" w14:paraId="572E0B06" w14:textId="77777777" w:rsidTr="00EB0003">
        <w:trPr>
          <w:trHeight w:hRule="exact" w:val="452"/>
        </w:trPr>
        <w:tc>
          <w:tcPr>
            <w:tcW w:w="2075" w:type="dxa"/>
          </w:tcPr>
          <w:p w14:paraId="4F7420E0" w14:textId="77777777" w:rsidR="00D43292" w:rsidRPr="00432113" w:rsidRDefault="00D43292" w:rsidP="00143216">
            <w:pPr>
              <w:rPr>
                <w:color w:val="000000" w:themeColor="text1"/>
                <w:sz w:val="15"/>
                <w:szCs w:val="20"/>
              </w:rPr>
            </w:pPr>
          </w:p>
        </w:tc>
        <w:tc>
          <w:tcPr>
            <w:tcW w:w="3927" w:type="dxa"/>
          </w:tcPr>
          <w:p w14:paraId="351E0512" w14:textId="7AF599E9" w:rsidR="00D43292" w:rsidRPr="00432113" w:rsidRDefault="00D43292" w:rsidP="0053418B">
            <w:pPr>
              <w:pStyle w:val="Listenabsatz"/>
              <w:numPr>
                <w:ilvl w:val="0"/>
                <w:numId w:val="3"/>
              </w:numPr>
              <w:spacing w:after="0" w:line="240" w:lineRule="auto"/>
              <w:jc w:val="both"/>
              <w:rPr>
                <w:color w:val="000000" w:themeColor="text1"/>
                <w:sz w:val="15"/>
                <w:szCs w:val="20"/>
                <w:lang w:val="en-US"/>
              </w:rPr>
            </w:pPr>
            <w:r w:rsidRPr="00432113">
              <w:rPr>
                <w:color w:val="000000" w:themeColor="text1"/>
                <w:sz w:val="15"/>
                <w:szCs w:val="20"/>
                <w:lang w:val="en-US"/>
              </w:rPr>
              <w:t>Breeding areas of disturbance-sensitive large bird species, bird migration corridors</w:t>
            </w:r>
          </w:p>
        </w:tc>
        <w:tc>
          <w:tcPr>
            <w:tcW w:w="3177" w:type="dxa"/>
          </w:tcPr>
          <w:p w14:paraId="5BB55941" w14:textId="77777777" w:rsidR="00D43292" w:rsidRPr="00432113" w:rsidRDefault="00D43292" w:rsidP="00143216">
            <w:pPr>
              <w:rPr>
                <w:color w:val="000000" w:themeColor="text1"/>
                <w:sz w:val="15"/>
                <w:szCs w:val="20"/>
              </w:rPr>
            </w:pPr>
            <w:r w:rsidRPr="00432113">
              <w:rPr>
                <w:color w:val="000000" w:themeColor="text1"/>
                <w:sz w:val="15"/>
                <w:szCs w:val="20"/>
              </w:rPr>
              <w:t>X (Restrictive criterion)</w:t>
            </w:r>
          </w:p>
        </w:tc>
      </w:tr>
      <w:tr w:rsidR="0030277C" w:rsidRPr="00432113" w14:paraId="7FCC43F3" w14:textId="77777777" w:rsidTr="00143216">
        <w:trPr>
          <w:trHeight w:hRule="exact" w:val="481"/>
        </w:trPr>
        <w:tc>
          <w:tcPr>
            <w:tcW w:w="2075" w:type="dxa"/>
          </w:tcPr>
          <w:p w14:paraId="1C69BB0D" w14:textId="77777777" w:rsidR="00D43292" w:rsidRPr="00432113" w:rsidRDefault="00D43292" w:rsidP="00143216">
            <w:pPr>
              <w:rPr>
                <w:color w:val="000000" w:themeColor="text1"/>
                <w:sz w:val="15"/>
                <w:szCs w:val="20"/>
              </w:rPr>
            </w:pPr>
          </w:p>
        </w:tc>
        <w:tc>
          <w:tcPr>
            <w:tcW w:w="3927" w:type="dxa"/>
          </w:tcPr>
          <w:p w14:paraId="1F399B58" w14:textId="3B1E8850" w:rsidR="00D43292" w:rsidRPr="00432113" w:rsidRDefault="00D43292" w:rsidP="0053418B">
            <w:pPr>
              <w:pStyle w:val="Listenabsatz"/>
              <w:numPr>
                <w:ilvl w:val="0"/>
                <w:numId w:val="3"/>
              </w:numPr>
              <w:spacing w:after="0" w:line="240" w:lineRule="auto"/>
              <w:jc w:val="both"/>
              <w:rPr>
                <w:color w:val="000000" w:themeColor="text1"/>
                <w:sz w:val="15"/>
                <w:szCs w:val="20"/>
                <w:lang w:val="en-US"/>
              </w:rPr>
            </w:pPr>
            <w:r w:rsidRPr="00432113">
              <w:rPr>
                <w:color w:val="000000" w:themeColor="text1"/>
                <w:sz w:val="15"/>
                <w:szCs w:val="20"/>
                <w:lang w:val="en-US"/>
              </w:rPr>
              <w:t>Breeding areas of endangered and disturbance-sensitive bird species</w:t>
            </w:r>
          </w:p>
        </w:tc>
        <w:tc>
          <w:tcPr>
            <w:tcW w:w="3177" w:type="dxa"/>
          </w:tcPr>
          <w:p w14:paraId="00094C99" w14:textId="77777777" w:rsidR="00D43292" w:rsidRPr="00432113" w:rsidRDefault="00D43292" w:rsidP="00143216">
            <w:pPr>
              <w:rPr>
                <w:color w:val="000000" w:themeColor="text1"/>
                <w:sz w:val="15"/>
                <w:szCs w:val="20"/>
              </w:rPr>
            </w:pPr>
            <w:r w:rsidRPr="00432113">
              <w:rPr>
                <w:color w:val="000000" w:themeColor="text1"/>
                <w:sz w:val="15"/>
                <w:szCs w:val="20"/>
              </w:rPr>
              <w:t>X (Restrictive criterion)</w:t>
            </w:r>
          </w:p>
        </w:tc>
      </w:tr>
      <w:tr w:rsidR="0030277C" w:rsidRPr="00432113" w14:paraId="586CB2C6" w14:textId="77777777" w:rsidTr="00143216">
        <w:trPr>
          <w:trHeight w:hRule="exact" w:val="284"/>
        </w:trPr>
        <w:tc>
          <w:tcPr>
            <w:tcW w:w="2075" w:type="dxa"/>
          </w:tcPr>
          <w:p w14:paraId="5A57AE39" w14:textId="77777777" w:rsidR="00D43292" w:rsidRPr="00432113" w:rsidRDefault="00D43292" w:rsidP="00143216">
            <w:pPr>
              <w:rPr>
                <w:color w:val="000000" w:themeColor="text1"/>
                <w:sz w:val="15"/>
                <w:szCs w:val="20"/>
              </w:rPr>
            </w:pPr>
          </w:p>
        </w:tc>
        <w:tc>
          <w:tcPr>
            <w:tcW w:w="3927" w:type="dxa"/>
          </w:tcPr>
          <w:p w14:paraId="70C3AC60" w14:textId="1D604AE4" w:rsidR="00D43292" w:rsidRPr="00432113" w:rsidRDefault="005E646C" w:rsidP="0053418B">
            <w:pPr>
              <w:pStyle w:val="Listenabsatz"/>
              <w:numPr>
                <w:ilvl w:val="0"/>
                <w:numId w:val="3"/>
              </w:numPr>
              <w:spacing w:after="0" w:line="240" w:lineRule="auto"/>
              <w:jc w:val="both"/>
              <w:rPr>
                <w:color w:val="000000" w:themeColor="text1"/>
                <w:sz w:val="15"/>
                <w:szCs w:val="20"/>
                <w:lang w:val="en-US"/>
              </w:rPr>
            </w:pPr>
            <w:r w:rsidRPr="00432113">
              <w:rPr>
                <w:color w:val="000000" w:themeColor="text1"/>
                <w:sz w:val="15"/>
                <w:szCs w:val="20"/>
                <w:lang w:val="en-US"/>
              </w:rPr>
              <w:t>Species-specific buffers</w:t>
            </w:r>
          </w:p>
        </w:tc>
        <w:tc>
          <w:tcPr>
            <w:tcW w:w="3177" w:type="dxa"/>
          </w:tcPr>
          <w:p w14:paraId="1DB8DFC1" w14:textId="77777777" w:rsidR="00D43292" w:rsidRPr="00432113" w:rsidRDefault="00D43292" w:rsidP="00143216">
            <w:pPr>
              <w:rPr>
                <w:color w:val="000000" w:themeColor="text1"/>
                <w:sz w:val="15"/>
                <w:szCs w:val="20"/>
              </w:rPr>
            </w:pPr>
            <w:r w:rsidRPr="00432113">
              <w:rPr>
                <w:color w:val="000000" w:themeColor="text1"/>
                <w:sz w:val="15"/>
                <w:szCs w:val="20"/>
              </w:rPr>
              <w:t>X (Restrictive criterion)</w:t>
            </w:r>
          </w:p>
        </w:tc>
      </w:tr>
      <w:tr w:rsidR="0030277C" w:rsidRPr="00432113" w14:paraId="648584AD" w14:textId="77777777" w:rsidTr="00143216">
        <w:trPr>
          <w:trHeight w:hRule="exact" w:val="284"/>
        </w:trPr>
        <w:tc>
          <w:tcPr>
            <w:tcW w:w="2075" w:type="dxa"/>
          </w:tcPr>
          <w:p w14:paraId="5D133097" w14:textId="77777777" w:rsidR="00D43292" w:rsidRPr="00432113" w:rsidRDefault="00D43292" w:rsidP="00143216">
            <w:pPr>
              <w:rPr>
                <w:color w:val="000000" w:themeColor="text1"/>
                <w:sz w:val="15"/>
                <w:szCs w:val="20"/>
              </w:rPr>
            </w:pPr>
          </w:p>
        </w:tc>
        <w:tc>
          <w:tcPr>
            <w:tcW w:w="3927" w:type="dxa"/>
          </w:tcPr>
          <w:p w14:paraId="443C08D1" w14:textId="77777777" w:rsidR="00D43292" w:rsidRPr="00432113" w:rsidRDefault="00D43292" w:rsidP="0053418B">
            <w:pPr>
              <w:pStyle w:val="Listenabsatz"/>
              <w:numPr>
                <w:ilvl w:val="0"/>
                <w:numId w:val="3"/>
              </w:numPr>
              <w:spacing w:after="0" w:line="240" w:lineRule="auto"/>
              <w:jc w:val="both"/>
              <w:rPr>
                <w:color w:val="000000" w:themeColor="text1"/>
                <w:sz w:val="15"/>
                <w:szCs w:val="20"/>
              </w:rPr>
            </w:pPr>
            <w:r w:rsidRPr="00432113">
              <w:rPr>
                <w:color w:val="000000" w:themeColor="text1"/>
                <w:sz w:val="15"/>
                <w:szCs w:val="20"/>
              </w:rPr>
              <w:t>Biotope network</w:t>
            </w:r>
          </w:p>
        </w:tc>
        <w:tc>
          <w:tcPr>
            <w:tcW w:w="3177" w:type="dxa"/>
          </w:tcPr>
          <w:p w14:paraId="4E2B0C59" w14:textId="77777777" w:rsidR="00D43292" w:rsidRPr="00432113" w:rsidRDefault="00D43292" w:rsidP="00143216">
            <w:pPr>
              <w:rPr>
                <w:color w:val="000000" w:themeColor="text1"/>
                <w:sz w:val="15"/>
                <w:szCs w:val="20"/>
              </w:rPr>
            </w:pPr>
            <w:r w:rsidRPr="00432113">
              <w:rPr>
                <w:color w:val="000000" w:themeColor="text1"/>
                <w:sz w:val="15"/>
                <w:szCs w:val="20"/>
              </w:rPr>
              <w:t>X (Restrictive criterion)</w:t>
            </w:r>
          </w:p>
        </w:tc>
      </w:tr>
      <w:tr w:rsidR="0030277C" w:rsidRPr="00432113" w14:paraId="11703198" w14:textId="77777777" w:rsidTr="00A46556">
        <w:trPr>
          <w:trHeight w:hRule="exact" w:val="570"/>
        </w:trPr>
        <w:tc>
          <w:tcPr>
            <w:tcW w:w="2075" w:type="dxa"/>
          </w:tcPr>
          <w:p w14:paraId="713FD296" w14:textId="2E8D477D" w:rsidR="00D43292" w:rsidRPr="00432113" w:rsidRDefault="00D43292" w:rsidP="00143216">
            <w:pPr>
              <w:rPr>
                <w:b/>
                <w:bCs/>
                <w:color w:val="000000" w:themeColor="text1"/>
                <w:sz w:val="15"/>
                <w:szCs w:val="20"/>
              </w:rPr>
            </w:pPr>
            <w:r w:rsidRPr="00432113">
              <w:rPr>
                <w:b/>
                <w:bCs/>
                <w:color w:val="000000" w:themeColor="text1"/>
                <w:sz w:val="15"/>
                <w:szCs w:val="20"/>
              </w:rPr>
              <w:t xml:space="preserve">Socio-cultural </w:t>
            </w:r>
            <w:r w:rsidR="009A0E14" w:rsidRPr="00432113">
              <w:rPr>
                <w:b/>
                <w:bCs/>
                <w:color w:val="000000" w:themeColor="text1"/>
                <w:sz w:val="15"/>
                <w:szCs w:val="15"/>
              </w:rPr>
              <w:t>criteria</w:t>
            </w:r>
          </w:p>
        </w:tc>
        <w:tc>
          <w:tcPr>
            <w:tcW w:w="3927" w:type="dxa"/>
          </w:tcPr>
          <w:p w14:paraId="387EBA5B" w14:textId="1225E0E7" w:rsidR="00D43292" w:rsidRPr="00432113" w:rsidRDefault="00D43292" w:rsidP="0053418B">
            <w:pPr>
              <w:pStyle w:val="Listenabsatz"/>
              <w:numPr>
                <w:ilvl w:val="0"/>
                <w:numId w:val="3"/>
              </w:numPr>
              <w:spacing w:after="0" w:line="240" w:lineRule="auto"/>
              <w:jc w:val="both"/>
              <w:rPr>
                <w:color w:val="000000" w:themeColor="text1"/>
                <w:sz w:val="15"/>
                <w:szCs w:val="20"/>
              </w:rPr>
            </w:pPr>
            <w:r w:rsidRPr="00432113">
              <w:rPr>
                <w:color w:val="000000" w:themeColor="text1"/>
                <w:sz w:val="15"/>
                <w:szCs w:val="20"/>
              </w:rPr>
              <w:t>Residential areas</w:t>
            </w:r>
          </w:p>
        </w:tc>
        <w:tc>
          <w:tcPr>
            <w:tcW w:w="3177" w:type="dxa"/>
          </w:tcPr>
          <w:p w14:paraId="5EC21978" w14:textId="1E0C73C0" w:rsidR="00D43292" w:rsidRPr="00432113" w:rsidRDefault="00D43292" w:rsidP="00143216">
            <w:pPr>
              <w:rPr>
                <w:color w:val="000000" w:themeColor="text1"/>
                <w:sz w:val="15"/>
                <w:szCs w:val="20"/>
              </w:rPr>
            </w:pPr>
            <w:r w:rsidRPr="00432113">
              <w:rPr>
                <w:color w:val="000000" w:themeColor="text1"/>
                <w:sz w:val="15"/>
                <w:szCs w:val="20"/>
              </w:rPr>
              <w:t>X (Hard criterion)</w:t>
            </w:r>
            <w:r w:rsidR="0025266C" w:rsidRPr="00432113">
              <w:rPr>
                <w:color w:val="000000" w:themeColor="text1"/>
                <w:sz w:val="15"/>
                <w:szCs w:val="20"/>
              </w:rPr>
              <w:t xml:space="preserve"> + 610m</w:t>
            </w:r>
          </w:p>
          <w:p w14:paraId="5EC15175" w14:textId="563A1EA3" w:rsidR="00A46556" w:rsidRPr="00432113" w:rsidRDefault="00A46556" w:rsidP="00143216">
            <w:pPr>
              <w:rPr>
                <w:color w:val="000000" w:themeColor="text1"/>
                <w:sz w:val="15"/>
                <w:szCs w:val="20"/>
              </w:rPr>
            </w:pPr>
            <w:r w:rsidRPr="00432113">
              <w:rPr>
                <w:color w:val="000000" w:themeColor="text1"/>
                <w:sz w:val="15"/>
                <w:szCs w:val="20"/>
              </w:rPr>
              <w:t>X (Soft criterion) + 1.100m</w:t>
            </w:r>
          </w:p>
          <w:p w14:paraId="70C00441" w14:textId="3D902AAE" w:rsidR="00D16FD0" w:rsidRPr="00432113" w:rsidRDefault="00D16FD0" w:rsidP="00143216">
            <w:pPr>
              <w:rPr>
                <w:color w:val="000000" w:themeColor="text1"/>
                <w:sz w:val="15"/>
                <w:szCs w:val="20"/>
              </w:rPr>
            </w:pPr>
          </w:p>
        </w:tc>
      </w:tr>
      <w:tr w:rsidR="0030277C" w:rsidRPr="00432113" w14:paraId="27B58B39" w14:textId="77777777" w:rsidTr="00A16329">
        <w:trPr>
          <w:trHeight w:hRule="exact" w:val="751"/>
        </w:trPr>
        <w:tc>
          <w:tcPr>
            <w:tcW w:w="2075" w:type="dxa"/>
          </w:tcPr>
          <w:p w14:paraId="182B50FD" w14:textId="77777777" w:rsidR="00D43292" w:rsidRPr="00432113" w:rsidRDefault="00D43292" w:rsidP="00143216">
            <w:pPr>
              <w:rPr>
                <w:color w:val="000000" w:themeColor="text1"/>
                <w:sz w:val="15"/>
                <w:szCs w:val="20"/>
              </w:rPr>
            </w:pPr>
          </w:p>
        </w:tc>
        <w:tc>
          <w:tcPr>
            <w:tcW w:w="3927" w:type="dxa"/>
          </w:tcPr>
          <w:p w14:paraId="50CEB94C" w14:textId="5231A9C0" w:rsidR="00D43292" w:rsidRPr="00432113" w:rsidRDefault="00D43292" w:rsidP="0053418B">
            <w:pPr>
              <w:pStyle w:val="Listenabsatz"/>
              <w:numPr>
                <w:ilvl w:val="0"/>
                <w:numId w:val="3"/>
              </w:numPr>
              <w:spacing w:after="0" w:line="240" w:lineRule="auto"/>
              <w:jc w:val="both"/>
              <w:rPr>
                <w:color w:val="000000" w:themeColor="text1"/>
                <w:sz w:val="15"/>
                <w:szCs w:val="20"/>
              </w:rPr>
            </w:pPr>
            <w:r w:rsidRPr="00432113">
              <w:rPr>
                <w:color w:val="000000" w:themeColor="text1"/>
                <w:sz w:val="15"/>
                <w:szCs w:val="20"/>
              </w:rPr>
              <w:t>Mixed areas</w:t>
            </w:r>
          </w:p>
        </w:tc>
        <w:tc>
          <w:tcPr>
            <w:tcW w:w="3177" w:type="dxa"/>
          </w:tcPr>
          <w:p w14:paraId="13F200EA" w14:textId="77777777" w:rsidR="00D43292" w:rsidRPr="00432113" w:rsidRDefault="00D43292" w:rsidP="00143216">
            <w:pPr>
              <w:rPr>
                <w:color w:val="000000" w:themeColor="text1"/>
                <w:sz w:val="15"/>
                <w:szCs w:val="20"/>
              </w:rPr>
            </w:pPr>
            <w:r w:rsidRPr="00432113">
              <w:rPr>
                <w:color w:val="000000" w:themeColor="text1"/>
                <w:sz w:val="15"/>
                <w:szCs w:val="20"/>
              </w:rPr>
              <w:t>X (Hard criterion)</w:t>
            </w:r>
            <w:r w:rsidR="0025266C" w:rsidRPr="00432113">
              <w:rPr>
                <w:color w:val="000000" w:themeColor="text1"/>
                <w:sz w:val="15"/>
                <w:szCs w:val="20"/>
              </w:rPr>
              <w:t xml:space="preserve"> + 350m</w:t>
            </w:r>
          </w:p>
          <w:p w14:paraId="25A78C13" w14:textId="043923CD" w:rsidR="00A16329" w:rsidRPr="00432113" w:rsidRDefault="00A16329" w:rsidP="00143216">
            <w:pPr>
              <w:rPr>
                <w:color w:val="000000" w:themeColor="text1"/>
                <w:sz w:val="15"/>
                <w:szCs w:val="20"/>
              </w:rPr>
            </w:pPr>
            <w:r w:rsidRPr="00432113">
              <w:rPr>
                <w:color w:val="000000" w:themeColor="text1"/>
                <w:sz w:val="15"/>
                <w:szCs w:val="20"/>
              </w:rPr>
              <w:t>X (Soft criterion) + 1.110m</w:t>
            </w:r>
          </w:p>
        </w:tc>
      </w:tr>
      <w:tr w:rsidR="0030277C" w:rsidRPr="0066449C" w14:paraId="673A7F36" w14:textId="77777777" w:rsidTr="00143216">
        <w:trPr>
          <w:trHeight w:hRule="exact" w:val="561"/>
        </w:trPr>
        <w:tc>
          <w:tcPr>
            <w:tcW w:w="2075" w:type="dxa"/>
          </w:tcPr>
          <w:p w14:paraId="7AAAC6C5" w14:textId="77777777" w:rsidR="00D43292" w:rsidRPr="00432113" w:rsidRDefault="00D43292" w:rsidP="00143216">
            <w:pPr>
              <w:rPr>
                <w:color w:val="000000" w:themeColor="text1"/>
                <w:sz w:val="15"/>
                <w:szCs w:val="20"/>
              </w:rPr>
            </w:pPr>
          </w:p>
        </w:tc>
        <w:tc>
          <w:tcPr>
            <w:tcW w:w="3927" w:type="dxa"/>
          </w:tcPr>
          <w:p w14:paraId="04987532" w14:textId="77777777" w:rsidR="00D43292" w:rsidRPr="00432113" w:rsidRDefault="00D43292" w:rsidP="0053418B">
            <w:pPr>
              <w:pStyle w:val="Listenabsatz"/>
              <w:numPr>
                <w:ilvl w:val="0"/>
                <w:numId w:val="3"/>
              </w:numPr>
              <w:spacing w:after="0" w:line="240" w:lineRule="auto"/>
              <w:jc w:val="both"/>
              <w:rPr>
                <w:color w:val="000000" w:themeColor="text1"/>
                <w:sz w:val="15"/>
                <w:szCs w:val="20"/>
                <w:lang w:val="en-US"/>
              </w:rPr>
            </w:pPr>
            <w:r w:rsidRPr="00432113">
              <w:rPr>
                <w:color w:val="000000" w:themeColor="text1"/>
                <w:sz w:val="15"/>
                <w:szCs w:val="20"/>
                <w:lang w:val="en-US"/>
              </w:rPr>
              <w:t>*Residential areas in the external area, outside settlements</w:t>
            </w:r>
          </w:p>
        </w:tc>
        <w:tc>
          <w:tcPr>
            <w:tcW w:w="3177" w:type="dxa"/>
          </w:tcPr>
          <w:p w14:paraId="07EB9D32" w14:textId="77777777" w:rsidR="00D43292" w:rsidRPr="00432113" w:rsidRDefault="00D43292" w:rsidP="00143216">
            <w:pPr>
              <w:rPr>
                <w:color w:val="000000" w:themeColor="text1"/>
                <w:sz w:val="15"/>
                <w:szCs w:val="20"/>
                <w:lang w:val="en-US"/>
              </w:rPr>
            </w:pPr>
            <w:r w:rsidRPr="00432113">
              <w:rPr>
                <w:color w:val="000000" w:themeColor="text1"/>
                <w:sz w:val="15"/>
                <w:szCs w:val="20"/>
                <w:lang w:val="en-US"/>
              </w:rPr>
              <w:t>X (Hard criterion)</w:t>
            </w:r>
            <w:r w:rsidR="0025266C" w:rsidRPr="00432113">
              <w:rPr>
                <w:color w:val="000000" w:themeColor="text1"/>
                <w:sz w:val="15"/>
                <w:szCs w:val="20"/>
                <w:lang w:val="en-US"/>
              </w:rPr>
              <w:t xml:space="preserve"> + 350m</w:t>
            </w:r>
          </w:p>
          <w:p w14:paraId="67D4BBEE" w14:textId="3355375F" w:rsidR="00A16329" w:rsidRPr="00432113" w:rsidRDefault="00A16329" w:rsidP="00143216">
            <w:pPr>
              <w:rPr>
                <w:color w:val="000000" w:themeColor="text1"/>
                <w:sz w:val="15"/>
                <w:szCs w:val="20"/>
                <w:lang w:val="en-US"/>
              </w:rPr>
            </w:pPr>
            <w:r w:rsidRPr="00432113">
              <w:rPr>
                <w:color w:val="000000" w:themeColor="text1"/>
                <w:sz w:val="15"/>
                <w:szCs w:val="20"/>
                <w:lang w:val="en-US"/>
              </w:rPr>
              <w:t>X (Soft criterion) + 600m</w:t>
            </w:r>
          </w:p>
        </w:tc>
      </w:tr>
      <w:tr w:rsidR="0030277C" w:rsidRPr="00432113" w14:paraId="51762F3B" w14:textId="77777777" w:rsidTr="00143216">
        <w:trPr>
          <w:trHeight w:hRule="exact" w:val="285"/>
        </w:trPr>
        <w:tc>
          <w:tcPr>
            <w:tcW w:w="2075" w:type="dxa"/>
          </w:tcPr>
          <w:p w14:paraId="4A2F2E15" w14:textId="77777777" w:rsidR="00D43292" w:rsidRPr="00432113" w:rsidRDefault="00D43292" w:rsidP="00143216">
            <w:pPr>
              <w:rPr>
                <w:color w:val="000000" w:themeColor="text1"/>
                <w:sz w:val="15"/>
                <w:szCs w:val="20"/>
                <w:lang w:val="en-US"/>
              </w:rPr>
            </w:pPr>
          </w:p>
        </w:tc>
        <w:tc>
          <w:tcPr>
            <w:tcW w:w="3927" w:type="dxa"/>
          </w:tcPr>
          <w:p w14:paraId="0F07B1F3" w14:textId="77777777" w:rsidR="00D43292" w:rsidRPr="00432113" w:rsidRDefault="00D43292" w:rsidP="0053418B">
            <w:pPr>
              <w:pStyle w:val="Listenabsatz"/>
              <w:numPr>
                <w:ilvl w:val="0"/>
                <w:numId w:val="3"/>
              </w:numPr>
              <w:spacing w:after="0" w:line="240" w:lineRule="auto"/>
              <w:jc w:val="both"/>
              <w:rPr>
                <w:color w:val="000000" w:themeColor="text1"/>
                <w:sz w:val="15"/>
                <w:szCs w:val="20"/>
                <w:lang w:val="en-US"/>
              </w:rPr>
            </w:pPr>
            <w:r w:rsidRPr="00432113">
              <w:rPr>
                <w:color w:val="000000" w:themeColor="text1"/>
                <w:sz w:val="15"/>
                <w:szCs w:val="20"/>
                <w:lang w:val="en-US"/>
              </w:rPr>
              <w:t>Low-flying routes of the German Armed Forces</w:t>
            </w:r>
          </w:p>
        </w:tc>
        <w:tc>
          <w:tcPr>
            <w:tcW w:w="3177" w:type="dxa"/>
          </w:tcPr>
          <w:p w14:paraId="35427458" w14:textId="77777777" w:rsidR="00D43292" w:rsidRPr="00432113" w:rsidRDefault="00D43292" w:rsidP="00143216">
            <w:pPr>
              <w:rPr>
                <w:color w:val="000000" w:themeColor="text1"/>
                <w:sz w:val="15"/>
                <w:szCs w:val="20"/>
              </w:rPr>
            </w:pPr>
            <w:r w:rsidRPr="00432113">
              <w:rPr>
                <w:color w:val="000000" w:themeColor="text1"/>
                <w:sz w:val="15"/>
                <w:szCs w:val="20"/>
              </w:rPr>
              <w:t>X (Restrictive criterion)</w:t>
            </w:r>
          </w:p>
        </w:tc>
      </w:tr>
      <w:tr w:rsidR="0030277C" w:rsidRPr="00432113" w14:paraId="358DF9C8" w14:textId="77777777" w:rsidTr="00143216">
        <w:trPr>
          <w:trHeight w:hRule="exact" w:val="284"/>
        </w:trPr>
        <w:tc>
          <w:tcPr>
            <w:tcW w:w="2075" w:type="dxa"/>
          </w:tcPr>
          <w:p w14:paraId="3DFECD6A" w14:textId="77777777" w:rsidR="00D43292" w:rsidRPr="00432113" w:rsidRDefault="00D43292" w:rsidP="00143216">
            <w:pPr>
              <w:rPr>
                <w:color w:val="000000" w:themeColor="text1"/>
                <w:sz w:val="15"/>
                <w:szCs w:val="20"/>
              </w:rPr>
            </w:pPr>
          </w:p>
        </w:tc>
        <w:tc>
          <w:tcPr>
            <w:tcW w:w="3927" w:type="dxa"/>
          </w:tcPr>
          <w:p w14:paraId="731B3352" w14:textId="77777777" w:rsidR="00D43292" w:rsidRPr="00432113" w:rsidRDefault="00D43292" w:rsidP="0053418B">
            <w:pPr>
              <w:pStyle w:val="Listenabsatz"/>
              <w:numPr>
                <w:ilvl w:val="0"/>
                <w:numId w:val="3"/>
              </w:numPr>
              <w:spacing w:after="0" w:line="240" w:lineRule="auto"/>
              <w:jc w:val="both"/>
              <w:rPr>
                <w:color w:val="000000" w:themeColor="text1"/>
                <w:sz w:val="15"/>
                <w:szCs w:val="20"/>
              </w:rPr>
            </w:pPr>
            <w:r w:rsidRPr="00432113">
              <w:rPr>
                <w:color w:val="000000" w:themeColor="text1"/>
                <w:sz w:val="15"/>
                <w:szCs w:val="20"/>
              </w:rPr>
              <w:t>Telecommunications channels</w:t>
            </w:r>
          </w:p>
        </w:tc>
        <w:tc>
          <w:tcPr>
            <w:tcW w:w="3177" w:type="dxa"/>
          </w:tcPr>
          <w:p w14:paraId="758CCC7E" w14:textId="77777777" w:rsidR="00D43292" w:rsidRPr="00432113" w:rsidRDefault="00D43292" w:rsidP="00143216">
            <w:pPr>
              <w:rPr>
                <w:color w:val="000000" w:themeColor="text1"/>
                <w:sz w:val="15"/>
                <w:szCs w:val="20"/>
              </w:rPr>
            </w:pPr>
            <w:r w:rsidRPr="00432113">
              <w:rPr>
                <w:color w:val="000000" w:themeColor="text1"/>
                <w:sz w:val="15"/>
                <w:szCs w:val="20"/>
              </w:rPr>
              <w:t>X (Restrictive criterion)</w:t>
            </w:r>
          </w:p>
        </w:tc>
      </w:tr>
      <w:tr w:rsidR="0030277C" w:rsidRPr="00432113" w14:paraId="36CD716A" w14:textId="77777777" w:rsidTr="00C925A6">
        <w:trPr>
          <w:trHeight w:hRule="exact" w:val="608"/>
        </w:trPr>
        <w:tc>
          <w:tcPr>
            <w:tcW w:w="2075" w:type="dxa"/>
          </w:tcPr>
          <w:p w14:paraId="22B438D0" w14:textId="77777777" w:rsidR="00D43292" w:rsidRPr="00432113" w:rsidRDefault="00D43292" w:rsidP="00143216">
            <w:pPr>
              <w:rPr>
                <w:color w:val="000000" w:themeColor="text1"/>
                <w:sz w:val="15"/>
                <w:szCs w:val="20"/>
              </w:rPr>
            </w:pPr>
          </w:p>
        </w:tc>
        <w:tc>
          <w:tcPr>
            <w:tcW w:w="3927" w:type="dxa"/>
          </w:tcPr>
          <w:p w14:paraId="76F43E27" w14:textId="564A0E8E" w:rsidR="00D43292" w:rsidRPr="00432113" w:rsidRDefault="00D43292" w:rsidP="0053418B">
            <w:pPr>
              <w:pStyle w:val="Listenabsatz"/>
              <w:numPr>
                <w:ilvl w:val="0"/>
                <w:numId w:val="3"/>
              </w:numPr>
              <w:spacing w:after="0" w:line="240" w:lineRule="auto"/>
              <w:jc w:val="both"/>
              <w:rPr>
                <w:color w:val="000000" w:themeColor="text1"/>
                <w:sz w:val="15"/>
                <w:szCs w:val="20"/>
              </w:rPr>
            </w:pPr>
            <w:r w:rsidRPr="00432113">
              <w:rPr>
                <w:color w:val="000000" w:themeColor="text1"/>
                <w:sz w:val="15"/>
                <w:szCs w:val="20"/>
              </w:rPr>
              <w:t>Highways</w:t>
            </w:r>
          </w:p>
        </w:tc>
        <w:tc>
          <w:tcPr>
            <w:tcW w:w="3177" w:type="dxa"/>
          </w:tcPr>
          <w:p w14:paraId="5507EA65" w14:textId="77777777" w:rsidR="00D43292" w:rsidRPr="00432113" w:rsidRDefault="00D43292" w:rsidP="00143216">
            <w:pPr>
              <w:rPr>
                <w:color w:val="000000" w:themeColor="text1"/>
                <w:sz w:val="15"/>
                <w:szCs w:val="20"/>
              </w:rPr>
            </w:pPr>
            <w:r w:rsidRPr="00432113">
              <w:rPr>
                <w:color w:val="000000" w:themeColor="text1"/>
                <w:sz w:val="15"/>
                <w:szCs w:val="20"/>
              </w:rPr>
              <w:t>X (Hard criterion)</w:t>
            </w:r>
          </w:p>
          <w:p w14:paraId="13016006" w14:textId="10F8C114" w:rsidR="00C925A6" w:rsidRPr="00432113" w:rsidRDefault="00C925A6" w:rsidP="00143216">
            <w:pPr>
              <w:rPr>
                <w:color w:val="000000" w:themeColor="text1"/>
                <w:sz w:val="15"/>
                <w:szCs w:val="20"/>
              </w:rPr>
            </w:pPr>
            <w:r w:rsidRPr="00432113">
              <w:rPr>
                <w:color w:val="000000" w:themeColor="text1"/>
                <w:sz w:val="15"/>
                <w:szCs w:val="20"/>
              </w:rPr>
              <w:t>X (Restriction criterion) + 40m</w:t>
            </w:r>
          </w:p>
        </w:tc>
      </w:tr>
      <w:tr w:rsidR="0030277C" w:rsidRPr="00432113" w14:paraId="79EAC544" w14:textId="77777777" w:rsidTr="00C925A6">
        <w:trPr>
          <w:trHeight w:hRule="exact" w:val="611"/>
        </w:trPr>
        <w:tc>
          <w:tcPr>
            <w:tcW w:w="2075" w:type="dxa"/>
          </w:tcPr>
          <w:p w14:paraId="0284C1EF" w14:textId="77777777" w:rsidR="00D43292" w:rsidRPr="00432113" w:rsidRDefault="00D43292" w:rsidP="00143216">
            <w:pPr>
              <w:rPr>
                <w:color w:val="000000" w:themeColor="text1"/>
                <w:sz w:val="15"/>
                <w:szCs w:val="20"/>
              </w:rPr>
            </w:pPr>
          </w:p>
        </w:tc>
        <w:tc>
          <w:tcPr>
            <w:tcW w:w="3927" w:type="dxa"/>
          </w:tcPr>
          <w:p w14:paraId="3A1099CF" w14:textId="721D3553" w:rsidR="00D43292" w:rsidRPr="00432113" w:rsidRDefault="00D43292" w:rsidP="0053418B">
            <w:pPr>
              <w:pStyle w:val="Listenabsatz"/>
              <w:numPr>
                <w:ilvl w:val="0"/>
                <w:numId w:val="3"/>
              </w:numPr>
              <w:spacing w:after="0" w:line="240" w:lineRule="auto"/>
              <w:jc w:val="both"/>
              <w:rPr>
                <w:color w:val="000000" w:themeColor="text1"/>
                <w:sz w:val="15"/>
                <w:szCs w:val="20"/>
              </w:rPr>
            </w:pPr>
            <w:r w:rsidRPr="00432113">
              <w:rPr>
                <w:color w:val="000000" w:themeColor="text1"/>
                <w:sz w:val="15"/>
                <w:szCs w:val="20"/>
              </w:rPr>
              <w:t>Federal and country roads</w:t>
            </w:r>
          </w:p>
        </w:tc>
        <w:tc>
          <w:tcPr>
            <w:tcW w:w="3177" w:type="dxa"/>
          </w:tcPr>
          <w:p w14:paraId="49588776" w14:textId="77777777" w:rsidR="00D43292" w:rsidRPr="00432113" w:rsidRDefault="00D43292" w:rsidP="00143216">
            <w:pPr>
              <w:rPr>
                <w:color w:val="000000" w:themeColor="text1"/>
                <w:sz w:val="15"/>
                <w:szCs w:val="20"/>
              </w:rPr>
            </w:pPr>
            <w:r w:rsidRPr="00432113">
              <w:rPr>
                <w:color w:val="000000" w:themeColor="text1"/>
                <w:sz w:val="15"/>
                <w:szCs w:val="20"/>
              </w:rPr>
              <w:t>X (Hard criterion)</w:t>
            </w:r>
          </w:p>
          <w:p w14:paraId="29E96595" w14:textId="71238F90" w:rsidR="00C925A6" w:rsidRPr="00432113" w:rsidRDefault="00C925A6" w:rsidP="00143216">
            <w:pPr>
              <w:rPr>
                <w:color w:val="000000" w:themeColor="text1"/>
                <w:sz w:val="15"/>
                <w:szCs w:val="20"/>
              </w:rPr>
            </w:pPr>
            <w:r w:rsidRPr="00432113">
              <w:rPr>
                <w:color w:val="000000" w:themeColor="text1"/>
                <w:sz w:val="15"/>
                <w:szCs w:val="20"/>
              </w:rPr>
              <w:t>X (Restriction criterion) + 20m</w:t>
            </w:r>
          </w:p>
        </w:tc>
      </w:tr>
      <w:tr w:rsidR="0030277C" w:rsidRPr="00432113" w14:paraId="508FF97E" w14:textId="77777777" w:rsidTr="00C925A6">
        <w:trPr>
          <w:trHeight w:hRule="exact" w:val="714"/>
        </w:trPr>
        <w:tc>
          <w:tcPr>
            <w:tcW w:w="2075" w:type="dxa"/>
          </w:tcPr>
          <w:p w14:paraId="3E9EAE20" w14:textId="77777777" w:rsidR="00D43292" w:rsidRPr="00432113" w:rsidRDefault="00D43292" w:rsidP="00143216">
            <w:pPr>
              <w:rPr>
                <w:color w:val="000000" w:themeColor="text1"/>
                <w:sz w:val="15"/>
                <w:szCs w:val="20"/>
              </w:rPr>
            </w:pPr>
          </w:p>
        </w:tc>
        <w:tc>
          <w:tcPr>
            <w:tcW w:w="3927" w:type="dxa"/>
          </w:tcPr>
          <w:p w14:paraId="688AD52B" w14:textId="6593A5E3" w:rsidR="00D43292" w:rsidRPr="00432113" w:rsidRDefault="00D43292" w:rsidP="0053418B">
            <w:pPr>
              <w:pStyle w:val="Listenabsatz"/>
              <w:numPr>
                <w:ilvl w:val="0"/>
                <w:numId w:val="3"/>
              </w:numPr>
              <w:spacing w:after="0" w:line="240" w:lineRule="auto"/>
              <w:jc w:val="both"/>
              <w:rPr>
                <w:color w:val="000000" w:themeColor="text1"/>
                <w:sz w:val="15"/>
                <w:szCs w:val="20"/>
              </w:rPr>
            </w:pPr>
            <w:r w:rsidRPr="00432113">
              <w:rPr>
                <w:color w:val="000000" w:themeColor="text1"/>
                <w:sz w:val="15"/>
                <w:szCs w:val="20"/>
              </w:rPr>
              <w:t>District roads</w:t>
            </w:r>
          </w:p>
        </w:tc>
        <w:tc>
          <w:tcPr>
            <w:tcW w:w="3177" w:type="dxa"/>
          </w:tcPr>
          <w:p w14:paraId="5DC657B5" w14:textId="77777777" w:rsidR="00D43292" w:rsidRPr="00432113" w:rsidRDefault="00D43292" w:rsidP="00143216">
            <w:pPr>
              <w:rPr>
                <w:color w:val="000000" w:themeColor="text1"/>
                <w:sz w:val="15"/>
                <w:szCs w:val="20"/>
              </w:rPr>
            </w:pPr>
            <w:r w:rsidRPr="00432113">
              <w:rPr>
                <w:color w:val="000000" w:themeColor="text1"/>
                <w:sz w:val="15"/>
                <w:szCs w:val="20"/>
              </w:rPr>
              <w:t>X (Hard criterion)</w:t>
            </w:r>
          </w:p>
          <w:p w14:paraId="3120C0C4" w14:textId="1D1F9798" w:rsidR="00C925A6" w:rsidRPr="00432113" w:rsidRDefault="00C925A6" w:rsidP="00143216">
            <w:pPr>
              <w:rPr>
                <w:color w:val="000000" w:themeColor="text1"/>
                <w:sz w:val="15"/>
                <w:szCs w:val="20"/>
              </w:rPr>
            </w:pPr>
            <w:r w:rsidRPr="00432113">
              <w:rPr>
                <w:color w:val="000000" w:themeColor="text1"/>
                <w:sz w:val="15"/>
                <w:szCs w:val="20"/>
              </w:rPr>
              <w:t>X (Restriction criterion) + 20m</w:t>
            </w:r>
          </w:p>
        </w:tc>
      </w:tr>
      <w:tr w:rsidR="0030277C" w:rsidRPr="00432113" w14:paraId="29B71A0B" w14:textId="77777777" w:rsidTr="00143216">
        <w:trPr>
          <w:trHeight w:hRule="exact" w:val="284"/>
        </w:trPr>
        <w:tc>
          <w:tcPr>
            <w:tcW w:w="2075" w:type="dxa"/>
          </w:tcPr>
          <w:p w14:paraId="3E632BE4" w14:textId="77777777" w:rsidR="00D43292" w:rsidRPr="00432113" w:rsidRDefault="00D43292" w:rsidP="00143216">
            <w:pPr>
              <w:rPr>
                <w:color w:val="000000" w:themeColor="text1"/>
                <w:sz w:val="15"/>
                <w:szCs w:val="20"/>
              </w:rPr>
            </w:pPr>
          </w:p>
        </w:tc>
        <w:tc>
          <w:tcPr>
            <w:tcW w:w="3927" w:type="dxa"/>
          </w:tcPr>
          <w:p w14:paraId="7D97B0DA" w14:textId="707778DE" w:rsidR="00D43292" w:rsidRPr="00432113" w:rsidRDefault="00CF20FD" w:rsidP="0053418B">
            <w:pPr>
              <w:pStyle w:val="Listenabsatz"/>
              <w:numPr>
                <w:ilvl w:val="0"/>
                <w:numId w:val="3"/>
              </w:numPr>
              <w:spacing w:after="0" w:line="240" w:lineRule="auto"/>
              <w:jc w:val="both"/>
              <w:rPr>
                <w:color w:val="000000" w:themeColor="text1"/>
                <w:sz w:val="15"/>
                <w:szCs w:val="20"/>
              </w:rPr>
            </w:pPr>
            <w:r w:rsidRPr="00432113">
              <w:rPr>
                <w:color w:val="000000" w:themeColor="text1"/>
                <w:sz w:val="15"/>
                <w:szCs w:val="20"/>
              </w:rPr>
              <w:t>R</w:t>
            </w:r>
            <w:r w:rsidR="00D43292" w:rsidRPr="00432113">
              <w:rPr>
                <w:color w:val="000000" w:themeColor="text1"/>
                <w:sz w:val="15"/>
                <w:szCs w:val="20"/>
              </w:rPr>
              <w:t>adars</w:t>
            </w:r>
          </w:p>
        </w:tc>
        <w:tc>
          <w:tcPr>
            <w:tcW w:w="3177" w:type="dxa"/>
          </w:tcPr>
          <w:p w14:paraId="3F689208" w14:textId="53C6CBAF" w:rsidR="00D43292" w:rsidRPr="00432113" w:rsidRDefault="00D43292" w:rsidP="00143216">
            <w:pPr>
              <w:rPr>
                <w:color w:val="000000" w:themeColor="text1"/>
                <w:sz w:val="15"/>
                <w:szCs w:val="20"/>
              </w:rPr>
            </w:pPr>
            <w:r w:rsidRPr="00432113">
              <w:rPr>
                <w:color w:val="000000" w:themeColor="text1"/>
                <w:sz w:val="15"/>
                <w:szCs w:val="20"/>
              </w:rPr>
              <w:t>X (</w:t>
            </w:r>
            <w:r w:rsidR="00CF20FD" w:rsidRPr="00432113">
              <w:rPr>
                <w:color w:val="000000" w:themeColor="text1"/>
                <w:sz w:val="15"/>
                <w:szCs w:val="20"/>
              </w:rPr>
              <w:t xml:space="preserve">Restrictive </w:t>
            </w:r>
            <w:r w:rsidRPr="00432113">
              <w:rPr>
                <w:color w:val="000000" w:themeColor="text1"/>
                <w:sz w:val="15"/>
                <w:szCs w:val="20"/>
              </w:rPr>
              <w:t>criterion)</w:t>
            </w:r>
          </w:p>
        </w:tc>
      </w:tr>
      <w:tr w:rsidR="0030277C" w:rsidRPr="00432113" w14:paraId="1BFC9DBE" w14:textId="77777777" w:rsidTr="00143216">
        <w:trPr>
          <w:trHeight w:hRule="exact" w:val="284"/>
        </w:trPr>
        <w:tc>
          <w:tcPr>
            <w:tcW w:w="2075" w:type="dxa"/>
          </w:tcPr>
          <w:p w14:paraId="706EE95E" w14:textId="77777777" w:rsidR="00D43292" w:rsidRPr="00432113" w:rsidRDefault="00D43292" w:rsidP="00143216">
            <w:pPr>
              <w:rPr>
                <w:color w:val="000000" w:themeColor="text1"/>
                <w:sz w:val="15"/>
                <w:szCs w:val="20"/>
              </w:rPr>
            </w:pPr>
          </w:p>
        </w:tc>
        <w:tc>
          <w:tcPr>
            <w:tcW w:w="3927" w:type="dxa"/>
          </w:tcPr>
          <w:p w14:paraId="69FB9F07" w14:textId="77777777" w:rsidR="00D43292" w:rsidRPr="00432113" w:rsidRDefault="00D43292" w:rsidP="0053418B">
            <w:pPr>
              <w:pStyle w:val="Listenabsatz"/>
              <w:numPr>
                <w:ilvl w:val="0"/>
                <w:numId w:val="3"/>
              </w:numPr>
              <w:spacing w:after="0" w:line="240" w:lineRule="auto"/>
              <w:jc w:val="both"/>
              <w:rPr>
                <w:color w:val="000000" w:themeColor="text1"/>
                <w:sz w:val="15"/>
                <w:szCs w:val="20"/>
                <w:lang w:val="en-US"/>
              </w:rPr>
            </w:pPr>
            <w:r w:rsidRPr="00432113">
              <w:rPr>
                <w:color w:val="000000" w:themeColor="text1"/>
                <w:sz w:val="15"/>
                <w:szCs w:val="20"/>
                <w:lang w:val="en-US"/>
              </w:rPr>
              <w:t>Urban planning (urban land use planning)</w:t>
            </w:r>
          </w:p>
        </w:tc>
        <w:tc>
          <w:tcPr>
            <w:tcW w:w="3177" w:type="dxa"/>
          </w:tcPr>
          <w:p w14:paraId="7510AE53" w14:textId="77777777" w:rsidR="00D43292" w:rsidRPr="00432113" w:rsidRDefault="00D43292" w:rsidP="00143216">
            <w:pPr>
              <w:rPr>
                <w:color w:val="000000" w:themeColor="text1"/>
                <w:sz w:val="15"/>
                <w:szCs w:val="20"/>
              </w:rPr>
            </w:pPr>
            <w:r w:rsidRPr="00432113">
              <w:rPr>
                <w:color w:val="000000" w:themeColor="text1"/>
                <w:sz w:val="15"/>
                <w:szCs w:val="20"/>
              </w:rPr>
              <w:t>X (Hard criterion)</w:t>
            </w:r>
          </w:p>
        </w:tc>
      </w:tr>
      <w:tr w:rsidR="0030277C" w:rsidRPr="00432113" w14:paraId="2725FC8F" w14:textId="77777777" w:rsidTr="00143216">
        <w:trPr>
          <w:trHeight w:hRule="exact" w:val="565"/>
        </w:trPr>
        <w:tc>
          <w:tcPr>
            <w:tcW w:w="2075" w:type="dxa"/>
          </w:tcPr>
          <w:p w14:paraId="453C319A" w14:textId="77777777" w:rsidR="00D43292" w:rsidRPr="00432113" w:rsidRDefault="00D43292" w:rsidP="00143216">
            <w:pPr>
              <w:rPr>
                <w:color w:val="000000" w:themeColor="text1"/>
                <w:sz w:val="15"/>
                <w:szCs w:val="20"/>
              </w:rPr>
            </w:pPr>
          </w:p>
        </w:tc>
        <w:tc>
          <w:tcPr>
            <w:tcW w:w="3927" w:type="dxa"/>
          </w:tcPr>
          <w:p w14:paraId="3147C7E6" w14:textId="66AA9CF7" w:rsidR="00D43292" w:rsidRPr="00432113" w:rsidRDefault="00911019" w:rsidP="0053418B">
            <w:pPr>
              <w:pStyle w:val="Listenabsatz"/>
              <w:numPr>
                <w:ilvl w:val="0"/>
                <w:numId w:val="3"/>
              </w:numPr>
              <w:spacing w:after="0" w:line="240" w:lineRule="auto"/>
              <w:jc w:val="both"/>
              <w:rPr>
                <w:color w:val="000000" w:themeColor="text1"/>
                <w:sz w:val="15"/>
                <w:szCs w:val="20"/>
                <w:lang w:val="en-US"/>
              </w:rPr>
            </w:pPr>
            <w:r w:rsidRPr="00432113">
              <w:rPr>
                <w:color w:val="000000" w:themeColor="text1"/>
                <w:sz w:val="15"/>
                <w:szCs w:val="20"/>
                <w:lang w:val="en-US"/>
              </w:rPr>
              <w:t>Soil and a</w:t>
            </w:r>
            <w:r w:rsidR="00D43292" w:rsidRPr="00432113">
              <w:rPr>
                <w:color w:val="000000" w:themeColor="text1"/>
                <w:sz w:val="15"/>
                <w:szCs w:val="20"/>
                <w:lang w:val="en-US"/>
              </w:rPr>
              <w:t>rchaeological monuments and surrounding area protection</w:t>
            </w:r>
          </w:p>
        </w:tc>
        <w:tc>
          <w:tcPr>
            <w:tcW w:w="3177" w:type="dxa"/>
          </w:tcPr>
          <w:p w14:paraId="29CC8C10" w14:textId="77777777" w:rsidR="00D43292" w:rsidRPr="00432113" w:rsidRDefault="00D43292" w:rsidP="00143216">
            <w:pPr>
              <w:rPr>
                <w:color w:val="000000" w:themeColor="text1"/>
                <w:sz w:val="15"/>
                <w:szCs w:val="20"/>
              </w:rPr>
            </w:pPr>
            <w:r w:rsidRPr="00432113">
              <w:rPr>
                <w:color w:val="000000" w:themeColor="text1"/>
                <w:sz w:val="15"/>
                <w:szCs w:val="20"/>
              </w:rPr>
              <w:t>X (Restrictive criterion)</w:t>
            </w:r>
          </w:p>
        </w:tc>
      </w:tr>
      <w:tr w:rsidR="0030277C" w:rsidRPr="00432113" w14:paraId="1C9A102B" w14:textId="77777777" w:rsidTr="00143216">
        <w:trPr>
          <w:trHeight w:hRule="exact" w:val="581"/>
        </w:trPr>
        <w:tc>
          <w:tcPr>
            <w:tcW w:w="2075" w:type="dxa"/>
          </w:tcPr>
          <w:p w14:paraId="493A9038" w14:textId="77777777" w:rsidR="00D43292" w:rsidRPr="00432113" w:rsidRDefault="00D43292" w:rsidP="00143216">
            <w:pPr>
              <w:rPr>
                <w:color w:val="000000" w:themeColor="text1"/>
                <w:sz w:val="15"/>
                <w:szCs w:val="20"/>
              </w:rPr>
            </w:pPr>
          </w:p>
        </w:tc>
        <w:tc>
          <w:tcPr>
            <w:tcW w:w="3927" w:type="dxa"/>
          </w:tcPr>
          <w:p w14:paraId="66BB8BDC" w14:textId="77777777" w:rsidR="00D43292" w:rsidRPr="00432113" w:rsidRDefault="00D43292" w:rsidP="0053418B">
            <w:pPr>
              <w:pStyle w:val="Listenabsatz"/>
              <w:numPr>
                <w:ilvl w:val="0"/>
                <w:numId w:val="3"/>
              </w:numPr>
              <w:spacing w:after="0" w:line="240" w:lineRule="auto"/>
              <w:jc w:val="both"/>
              <w:rPr>
                <w:color w:val="000000" w:themeColor="text1"/>
                <w:sz w:val="15"/>
                <w:szCs w:val="20"/>
                <w:lang w:val="en-US"/>
              </w:rPr>
            </w:pPr>
            <w:r w:rsidRPr="00432113">
              <w:rPr>
                <w:color w:val="000000" w:themeColor="text1"/>
                <w:sz w:val="15"/>
                <w:szCs w:val="20"/>
                <w:lang w:val="en-US"/>
              </w:rPr>
              <w:t>Areas for the preservation of the experiential value of the landscape</w:t>
            </w:r>
          </w:p>
        </w:tc>
        <w:tc>
          <w:tcPr>
            <w:tcW w:w="3177" w:type="dxa"/>
          </w:tcPr>
          <w:p w14:paraId="43F156C1" w14:textId="77777777" w:rsidR="00D43292" w:rsidRPr="00432113" w:rsidRDefault="00D43292" w:rsidP="00143216">
            <w:pPr>
              <w:rPr>
                <w:color w:val="000000" w:themeColor="text1"/>
                <w:sz w:val="15"/>
                <w:szCs w:val="20"/>
              </w:rPr>
            </w:pPr>
            <w:r w:rsidRPr="00432113">
              <w:rPr>
                <w:color w:val="000000" w:themeColor="text1"/>
                <w:sz w:val="15"/>
                <w:szCs w:val="20"/>
              </w:rPr>
              <w:t>X (Restrictive criterion)</w:t>
            </w:r>
          </w:p>
        </w:tc>
      </w:tr>
      <w:tr w:rsidR="0030277C" w:rsidRPr="00432113" w14:paraId="0291D620" w14:textId="77777777" w:rsidTr="00143216">
        <w:trPr>
          <w:trHeight w:hRule="exact" w:val="561"/>
        </w:trPr>
        <w:tc>
          <w:tcPr>
            <w:tcW w:w="2075" w:type="dxa"/>
          </w:tcPr>
          <w:p w14:paraId="5D6B043B" w14:textId="1FA784ED" w:rsidR="00D43292" w:rsidRPr="00432113" w:rsidRDefault="00D43292" w:rsidP="00143216">
            <w:pPr>
              <w:rPr>
                <w:b/>
                <w:bCs/>
                <w:color w:val="000000" w:themeColor="text1"/>
                <w:sz w:val="15"/>
                <w:szCs w:val="20"/>
              </w:rPr>
            </w:pPr>
            <w:r w:rsidRPr="00432113">
              <w:rPr>
                <w:b/>
                <w:bCs/>
                <w:color w:val="000000" w:themeColor="text1"/>
                <w:sz w:val="15"/>
                <w:szCs w:val="20"/>
              </w:rPr>
              <w:t xml:space="preserve">Technological </w:t>
            </w:r>
            <w:r w:rsidR="009A0E14" w:rsidRPr="00432113">
              <w:rPr>
                <w:b/>
                <w:bCs/>
                <w:color w:val="000000" w:themeColor="text1"/>
                <w:sz w:val="15"/>
                <w:szCs w:val="15"/>
              </w:rPr>
              <w:t>criteria</w:t>
            </w:r>
          </w:p>
        </w:tc>
        <w:tc>
          <w:tcPr>
            <w:tcW w:w="3927" w:type="dxa"/>
          </w:tcPr>
          <w:p w14:paraId="6D8E37A1" w14:textId="6C4FF5AA" w:rsidR="00D43292" w:rsidRPr="00432113" w:rsidRDefault="00D43292" w:rsidP="0053418B">
            <w:pPr>
              <w:pStyle w:val="Listenabsatz"/>
              <w:numPr>
                <w:ilvl w:val="0"/>
                <w:numId w:val="3"/>
              </w:numPr>
              <w:spacing w:after="0" w:line="240" w:lineRule="auto"/>
              <w:jc w:val="both"/>
              <w:rPr>
                <w:color w:val="000000" w:themeColor="text1"/>
                <w:sz w:val="15"/>
                <w:szCs w:val="20"/>
                <w:lang w:val="en-US"/>
              </w:rPr>
            </w:pPr>
            <w:r w:rsidRPr="00432113">
              <w:rPr>
                <w:color w:val="000000" w:themeColor="text1"/>
                <w:sz w:val="15"/>
                <w:szCs w:val="20"/>
                <w:lang w:val="en-US"/>
              </w:rPr>
              <w:t>EEG-Basis areas for ground-mounted photovoltaics</w:t>
            </w:r>
          </w:p>
        </w:tc>
        <w:tc>
          <w:tcPr>
            <w:tcW w:w="3177" w:type="dxa"/>
          </w:tcPr>
          <w:p w14:paraId="03F9006C" w14:textId="77777777" w:rsidR="00D43292" w:rsidRPr="00432113" w:rsidRDefault="00D43292" w:rsidP="00143216">
            <w:pPr>
              <w:rPr>
                <w:color w:val="000000" w:themeColor="text1"/>
                <w:sz w:val="15"/>
                <w:szCs w:val="20"/>
              </w:rPr>
            </w:pPr>
            <w:r w:rsidRPr="00432113">
              <w:rPr>
                <w:color w:val="000000" w:themeColor="text1"/>
                <w:sz w:val="15"/>
                <w:szCs w:val="20"/>
              </w:rPr>
              <w:t>-</w:t>
            </w:r>
          </w:p>
        </w:tc>
      </w:tr>
      <w:tr w:rsidR="0030277C" w:rsidRPr="00432113" w14:paraId="574AC197" w14:textId="77777777" w:rsidTr="00143216">
        <w:trPr>
          <w:trHeight w:hRule="exact" w:val="569"/>
        </w:trPr>
        <w:tc>
          <w:tcPr>
            <w:tcW w:w="2075" w:type="dxa"/>
          </w:tcPr>
          <w:p w14:paraId="2FD04784" w14:textId="77777777" w:rsidR="00D43292" w:rsidRPr="00432113" w:rsidRDefault="00D43292" w:rsidP="00143216">
            <w:pPr>
              <w:rPr>
                <w:color w:val="000000" w:themeColor="text1"/>
                <w:sz w:val="15"/>
                <w:szCs w:val="20"/>
              </w:rPr>
            </w:pPr>
          </w:p>
        </w:tc>
        <w:tc>
          <w:tcPr>
            <w:tcW w:w="3927" w:type="dxa"/>
          </w:tcPr>
          <w:p w14:paraId="64546E24" w14:textId="77777777" w:rsidR="00D43292" w:rsidRPr="00432113" w:rsidRDefault="00D43292" w:rsidP="0053418B">
            <w:pPr>
              <w:pStyle w:val="Listenabsatz"/>
              <w:numPr>
                <w:ilvl w:val="0"/>
                <w:numId w:val="3"/>
              </w:numPr>
              <w:spacing w:after="0" w:line="240" w:lineRule="auto"/>
              <w:jc w:val="both"/>
              <w:rPr>
                <w:color w:val="000000" w:themeColor="text1"/>
                <w:sz w:val="15"/>
                <w:szCs w:val="20"/>
                <w:lang w:val="en-US"/>
              </w:rPr>
            </w:pPr>
            <w:r w:rsidRPr="00432113">
              <w:rPr>
                <w:color w:val="000000" w:themeColor="text1"/>
                <w:sz w:val="15"/>
                <w:szCs w:val="20"/>
                <w:lang w:val="en-US"/>
              </w:rPr>
              <w:t>Areas for market-based ground-mounted photovoltaic</w:t>
            </w:r>
          </w:p>
        </w:tc>
        <w:tc>
          <w:tcPr>
            <w:tcW w:w="3177" w:type="dxa"/>
          </w:tcPr>
          <w:p w14:paraId="16124E19" w14:textId="77777777" w:rsidR="00D43292" w:rsidRPr="00432113" w:rsidRDefault="00D43292" w:rsidP="00143216">
            <w:pPr>
              <w:rPr>
                <w:color w:val="000000" w:themeColor="text1"/>
                <w:sz w:val="15"/>
                <w:szCs w:val="20"/>
              </w:rPr>
            </w:pPr>
            <w:r w:rsidRPr="00432113">
              <w:rPr>
                <w:color w:val="000000" w:themeColor="text1"/>
                <w:sz w:val="15"/>
                <w:szCs w:val="20"/>
              </w:rPr>
              <w:t>-</w:t>
            </w:r>
          </w:p>
        </w:tc>
      </w:tr>
      <w:tr w:rsidR="0030277C" w:rsidRPr="00432113" w14:paraId="6BEF36F6" w14:textId="77777777" w:rsidTr="00143216">
        <w:trPr>
          <w:trHeight w:hRule="exact" w:val="284"/>
        </w:trPr>
        <w:tc>
          <w:tcPr>
            <w:tcW w:w="2075" w:type="dxa"/>
          </w:tcPr>
          <w:p w14:paraId="69F193A5" w14:textId="471EE388" w:rsidR="00D43292" w:rsidRPr="00432113" w:rsidRDefault="00D43292" w:rsidP="00143216">
            <w:pPr>
              <w:rPr>
                <w:b/>
                <w:bCs/>
                <w:color w:val="000000" w:themeColor="text1"/>
                <w:sz w:val="15"/>
                <w:szCs w:val="20"/>
              </w:rPr>
            </w:pPr>
            <w:r w:rsidRPr="00432113">
              <w:rPr>
                <w:b/>
                <w:bCs/>
                <w:color w:val="000000" w:themeColor="text1"/>
                <w:sz w:val="15"/>
                <w:szCs w:val="20"/>
              </w:rPr>
              <w:t xml:space="preserve">Economic </w:t>
            </w:r>
            <w:r w:rsidR="009A0E14" w:rsidRPr="00432113">
              <w:rPr>
                <w:b/>
                <w:bCs/>
                <w:color w:val="000000" w:themeColor="text1"/>
                <w:sz w:val="15"/>
                <w:szCs w:val="15"/>
              </w:rPr>
              <w:t>criteria</w:t>
            </w:r>
          </w:p>
          <w:p w14:paraId="73BA2051" w14:textId="77777777" w:rsidR="00D43292" w:rsidRPr="00432113" w:rsidRDefault="00D43292" w:rsidP="00143216">
            <w:pPr>
              <w:rPr>
                <w:color w:val="000000" w:themeColor="text1"/>
                <w:sz w:val="15"/>
                <w:szCs w:val="20"/>
              </w:rPr>
            </w:pPr>
          </w:p>
        </w:tc>
        <w:tc>
          <w:tcPr>
            <w:tcW w:w="3927" w:type="dxa"/>
          </w:tcPr>
          <w:p w14:paraId="4676BB89" w14:textId="0CE567D0" w:rsidR="00D43292" w:rsidRPr="00432113" w:rsidRDefault="00EB0003" w:rsidP="00EB0003">
            <w:pPr>
              <w:spacing w:after="0" w:line="240" w:lineRule="auto"/>
              <w:ind w:left="785" w:hanging="425"/>
              <w:rPr>
                <w:color w:val="000000" w:themeColor="text1"/>
                <w:sz w:val="15"/>
                <w:szCs w:val="20"/>
              </w:rPr>
            </w:pPr>
            <w:r w:rsidRPr="00432113">
              <w:rPr>
                <w:color w:val="000000" w:themeColor="text1"/>
                <w:sz w:val="15"/>
                <w:szCs w:val="20"/>
              </w:rPr>
              <w:t xml:space="preserve">- </w:t>
            </w:r>
          </w:p>
        </w:tc>
        <w:tc>
          <w:tcPr>
            <w:tcW w:w="3177" w:type="dxa"/>
          </w:tcPr>
          <w:p w14:paraId="54055734" w14:textId="77777777" w:rsidR="00D43292" w:rsidRPr="00432113" w:rsidRDefault="00D43292" w:rsidP="00143216">
            <w:pPr>
              <w:rPr>
                <w:color w:val="000000" w:themeColor="text1"/>
                <w:sz w:val="15"/>
                <w:szCs w:val="20"/>
              </w:rPr>
            </w:pPr>
            <w:r w:rsidRPr="00432113">
              <w:rPr>
                <w:color w:val="000000" w:themeColor="text1"/>
                <w:sz w:val="15"/>
                <w:szCs w:val="20"/>
              </w:rPr>
              <w:t>-</w:t>
            </w:r>
          </w:p>
        </w:tc>
      </w:tr>
      <w:tr w:rsidR="0030277C" w:rsidRPr="00432113" w14:paraId="44EF8F15" w14:textId="77777777" w:rsidTr="00143216">
        <w:trPr>
          <w:trHeight w:hRule="exact" w:val="284"/>
        </w:trPr>
        <w:tc>
          <w:tcPr>
            <w:tcW w:w="2075" w:type="dxa"/>
          </w:tcPr>
          <w:p w14:paraId="531C69BC" w14:textId="449476BF" w:rsidR="00D43292" w:rsidRPr="00432113" w:rsidRDefault="00D43292" w:rsidP="00143216">
            <w:pPr>
              <w:rPr>
                <w:b/>
                <w:bCs/>
                <w:color w:val="000000" w:themeColor="text1"/>
                <w:sz w:val="15"/>
                <w:szCs w:val="20"/>
              </w:rPr>
            </w:pPr>
            <w:r w:rsidRPr="00432113">
              <w:rPr>
                <w:b/>
                <w:bCs/>
                <w:color w:val="000000" w:themeColor="text1"/>
                <w:sz w:val="15"/>
                <w:szCs w:val="20"/>
              </w:rPr>
              <w:t xml:space="preserve">Political </w:t>
            </w:r>
            <w:r w:rsidR="009A0E14" w:rsidRPr="00432113">
              <w:rPr>
                <w:b/>
                <w:bCs/>
                <w:color w:val="000000" w:themeColor="text1"/>
                <w:sz w:val="15"/>
                <w:szCs w:val="15"/>
              </w:rPr>
              <w:t>criteria</w:t>
            </w:r>
          </w:p>
        </w:tc>
        <w:tc>
          <w:tcPr>
            <w:tcW w:w="3927" w:type="dxa"/>
          </w:tcPr>
          <w:p w14:paraId="04114092" w14:textId="050359EC" w:rsidR="00D43292" w:rsidRPr="00432113" w:rsidRDefault="005E646C" w:rsidP="00EB0003">
            <w:pPr>
              <w:spacing w:after="0" w:line="240" w:lineRule="auto"/>
              <w:ind w:left="708" w:hanging="348"/>
              <w:jc w:val="both"/>
              <w:rPr>
                <w:color w:val="000000" w:themeColor="text1"/>
                <w:sz w:val="15"/>
                <w:szCs w:val="20"/>
                <w:lang w:val="en-US"/>
              </w:rPr>
            </w:pPr>
            <w:r w:rsidRPr="00432113">
              <w:rPr>
                <w:color w:val="000000" w:themeColor="text1"/>
                <w:sz w:val="15"/>
                <w:szCs w:val="20"/>
                <w:lang w:val="en-US"/>
              </w:rPr>
              <w:t xml:space="preserve">- </w:t>
            </w:r>
            <w:r w:rsidR="00EB0003" w:rsidRPr="00432113">
              <w:rPr>
                <w:color w:val="000000" w:themeColor="text1"/>
                <w:sz w:val="15"/>
                <w:szCs w:val="20"/>
                <w:lang w:val="en-US"/>
              </w:rPr>
              <w:t xml:space="preserve">        </w:t>
            </w:r>
            <w:r w:rsidR="00D43292" w:rsidRPr="00432113">
              <w:rPr>
                <w:color w:val="000000" w:themeColor="text1"/>
                <w:sz w:val="15"/>
                <w:szCs w:val="20"/>
                <w:lang w:val="en-US"/>
              </w:rPr>
              <w:t>Sites species conservation aid programs</w:t>
            </w:r>
          </w:p>
        </w:tc>
        <w:tc>
          <w:tcPr>
            <w:tcW w:w="3177" w:type="dxa"/>
          </w:tcPr>
          <w:p w14:paraId="24E6CA67" w14:textId="77777777" w:rsidR="00D43292" w:rsidRPr="00432113" w:rsidRDefault="00D43292" w:rsidP="00143216">
            <w:pPr>
              <w:rPr>
                <w:color w:val="000000" w:themeColor="text1"/>
                <w:sz w:val="15"/>
                <w:szCs w:val="20"/>
              </w:rPr>
            </w:pPr>
            <w:r w:rsidRPr="00432113">
              <w:rPr>
                <w:color w:val="000000" w:themeColor="text1"/>
                <w:sz w:val="15"/>
                <w:szCs w:val="20"/>
              </w:rPr>
              <w:t>-</w:t>
            </w:r>
          </w:p>
        </w:tc>
      </w:tr>
    </w:tbl>
    <w:p w14:paraId="4FE2D8F9" w14:textId="2A8FFA2D" w:rsidR="003C69F3" w:rsidRPr="00432113" w:rsidRDefault="003C69F3" w:rsidP="00D43292">
      <w:pPr>
        <w:rPr>
          <w:lang w:val="en-US"/>
        </w:rPr>
      </w:pPr>
    </w:p>
    <w:p w14:paraId="672FA9BF" w14:textId="70BBCD0D" w:rsidR="00D43292" w:rsidRPr="00432113" w:rsidRDefault="003C69F3" w:rsidP="006068D9">
      <w:pPr>
        <w:pStyle w:val="berschrift1"/>
        <w:rPr>
          <w:lang w:val="en-US"/>
        </w:rPr>
      </w:pPr>
      <w:r w:rsidRPr="00432113">
        <w:rPr>
          <w:lang w:val="en-US"/>
        </w:rPr>
        <w:br w:type="page"/>
      </w:r>
      <w:r w:rsidR="006068D9" w:rsidRPr="00432113">
        <w:rPr>
          <w:lang w:val="en-US"/>
        </w:rPr>
        <w:t>Impact/Uncertainty-Matrix</w:t>
      </w:r>
    </w:p>
    <w:p w14:paraId="3F68DEBA" w14:textId="13576A3F" w:rsidR="006068D9" w:rsidRPr="00432113" w:rsidRDefault="006068D9" w:rsidP="00F4687A">
      <w:pPr>
        <w:jc w:val="both"/>
        <w:rPr>
          <w:rStyle w:val="--l"/>
          <w:rFonts w:eastAsiaTheme="majorEastAsia"/>
          <w:lang w:val="en-US"/>
        </w:rPr>
      </w:pPr>
      <w:r w:rsidRPr="00432113">
        <w:rPr>
          <w:rStyle w:val="--l"/>
          <w:rFonts w:eastAsiaTheme="majorEastAsia"/>
          <w:lang w:val="en-US"/>
        </w:rPr>
        <w:t>In</w:t>
      </w:r>
      <w:r w:rsidRPr="00432113">
        <w:rPr>
          <w:rStyle w:val="bg-light-blue"/>
          <w:lang w:val="en-US"/>
        </w:rPr>
        <w:t xml:space="preserve"> </w:t>
      </w:r>
      <w:r w:rsidRPr="00432113">
        <w:rPr>
          <w:rStyle w:val="--l"/>
          <w:rFonts w:eastAsiaTheme="majorEastAsia"/>
          <w:lang w:val="en-US"/>
        </w:rPr>
        <w:t>order</w:t>
      </w:r>
      <w:r w:rsidRPr="00432113">
        <w:rPr>
          <w:rStyle w:val="bg-light-blue"/>
          <w:lang w:val="en-US"/>
        </w:rPr>
        <w:t xml:space="preserve"> to structure the criteria and make a selection for the scenarios</w:t>
      </w:r>
      <w:r w:rsidRPr="00432113">
        <w:rPr>
          <w:rStyle w:val="--l"/>
          <w:rFonts w:eastAsiaTheme="majorEastAsia"/>
          <w:lang w:val="en-US"/>
        </w:rPr>
        <w:t>,</w:t>
      </w:r>
      <w:r w:rsidRPr="00432113">
        <w:rPr>
          <w:rStyle w:val="bg-light-blue"/>
          <w:lang w:val="en-US"/>
        </w:rPr>
        <w:t xml:space="preserve"> </w:t>
      </w:r>
      <w:r w:rsidRPr="00432113">
        <w:rPr>
          <w:rStyle w:val="--l"/>
          <w:rFonts w:eastAsiaTheme="majorEastAsia"/>
          <w:lang w:val="en-US"/>
        </w:rPr>
        <w:t>the</w:t>
      </w:r>
      <w:r w:rsidRPr="00432113">
        <w:rPr>
          <w:rStyle w:val="bg-light-blue"/>
          <w:lang w:val="en-US"/>
        </w:rPr>
        <w:t xml:space="preserve"> </w:t>
      </w:r>
      <w:r w:rsidRPr="00432113">
        <w:rPr>
          <w:rStyle w:val="--l"/>
          <w:rFonts w:eastAsiaTheme="majorEastAsia"/>
          <w:lang w:val="en-US"/>
        </w:rPr>
        <w:t>detailed</w:t>
      </w:r>
      <w:r w:rsidR="00F4687A" w:rsidRPr="00432113">
        <w:rPr>
          <w:rStyle w:val="bg-light-blue"/>
          <w:lang w:val="en-US"/>
        </w:rPr>
        <w:t xml:space="preserve"> </w:t>
      </w:r>
      <w:r w:rsidRPr="00432113">
        <w:rPr>
          <w:rStyle w:val="--l"/>
          <w:rFonts w:eastAsiaTheme="majorEastAsia"/>
          <w:lang w:val="en-US"/>
        </w:rPr>
        <w:t>impact/uncertainty</w:t>
      </w:r>
      <w:r w:rsidRPr="00432113">
        <w:rPr>
          <w:rStyle w:val="bg-light-blue"/>
          <w:lang w:val="en-US"/>
        </w:rPr>
        <w:t xml:space="preserve"> </w:t>
      </w:r>
      <w:r w:rsidRPr="00432113">
        <w:rPr>
          <w:rStyle w:val="--l"/>
          <w:rFonts w:eastAsiaTheme="majorEastAsia"/>
          <w:lang w:val="en-US"/>
        </w:rPr>
        <w:t>matrix</w:t>
      </w:r>
      <w:r w:rsidRPr="00432113">
        <w:rPr>
          <w:rStyle w:val="bg-light-blue"/>
          <w:lang w:val="en-US"/>
        </w:rPr>
        <w:t xml:space="preserve"> </w:t>
      </w:r>
      <w:r w:rsidRPr="00432113">
        <w:rPr>
          <w:rStyle w:val="--l"/>
          <w:rFonts w:eastAsiaTheme="majorEastAsia"/>
          <w:lang w:val="en-US"/>
        </w:rPr>
        <w:t>is</w:t>
      </w:r>
      <w:r w:rsidRPr="00432113">
        <w:rPr>
          <w:rStyle w:val="bg-light-blue"/>
          <w:lang w:val="en-US"/>
        </w:rPr>
        <w:t xml:space="preserve"> </w:t>
      </w:r>
      <w:r w:rsidRPr="00432113">
        <w:rPr>
          <w:rStyle w:val="--l"/>
          <w:rFonts w:eastAsiaTheme="majorEastAsia"/>
          <w:lang w:val="en-US"/>
        </w:rPr>
        <w:t>shown</w:t>
      </w:r>
      <w:r w:rsidRPr="00432113">
        <w:rPr>
          <w:rStyle w:val="bg-light-blue"/>
          <w:lang w:val="en-US"/>
        </w:rPr>
        <w:t xml:space="preserve"> </w:t>
      </w:r>
      <w:r w:rsidRPr="00432113">
        <w:rPr>
          <w:rStyle w:val="--l"/>
          <w:rFonts w:eastAsiaTheme="majorEastAsia"/>
          <w:lang w:val="en-US"/>
        </w:rPr>
        <w:t xml:space="preserve">in Figure </w:t>
      </w:r>
      <w:r w:rsidR="00F4687A" w:rsidRPr="00432113">
        <w:rPr>
          <w:rStyle w:val="--l"/>
          <w:rFonts w:eastAsiaTheme="majorEastAsia"/>
          <w:lang w:val="en-US"/>
        </w:rPr>
        <w:t>4</w:t>
      </w:r>
      <w:r w:rsidRPr="00432113">
        <w:rPr>
          <w:rStyle w:val="--l"/>
          <w:rFonts w:eastAsiaTheme="majorEastAsia"/>
          <w:lang w:val="en-US"/>
        </w:rPr>
        <w:t>.</w:t>
      </w:r>
    </w:p>
    <w:p w14:paraId="1B93BA72" w14:textId="77777777" w:rsidR="00F4687A" w:rsidRPr="00432113" w:rsidRDefault="00F4687A" w:rsidP="006068D9">
      <w:pPr>
        <w:rPr>
          <w:rStyle w:val="--l"/>
          <w:rFonts w:eastAsiaTheme="majorEastAsia"/>
          <w:lang w:val="en-US"/>
        </w:rPr>
      </w:pPr>
    </w:p>
    <w:p w14:paraId="3536183C" w14:textId="5F934F14" w:rsidR="00F4687A" w:rsidRPr="00432113" w:rsidRDefault="00F4687A" w:rsidP="006068D9">
      <w:pPr>
        <w:rPr>
          <w:rStyle w:val="--l"/>
          <w:rFonts w:eastAsiaTheme="majorEastAsia"/>
          <w:lang w:val="en-US"/>
        </w:rPr>
      </w:pPr>
      <w:r w:rsidRPr="00432113">
        <w:rPr>
          <w:rFonts w:eastAsiaTheme="majorEastAsia"/>
          <w:noProof/>
          <w:lang w:val="en-US"/>
        </w:rPr>
        <mc:AlternateContent>
          <mc:Choice Requires="wpg">
            <w:drawing>
              <wp:anchor distT="0" distB="0" distL="114300" distR="114300" simplePos="0" relativeHeight="251698176" behindDoc="0" locked="0" layoutInCell="1" allowOverlap="1" wp14:anchorId="314D97DF" wp14:editId="3A42BC87">
                <wp:simplePos x="0" y="0"/>
                <wp:positionH relativeFrom="column">
                  <wp:posOffset>-390912</wp:posOffset>
                </wp:positionH>
                <wp:positionV relativeFrom="paragraph">
                  <wp:posOffset>17752</wp:posOffset>
                </wp:positionV>
                <wp:extent cx="6735274" cy="5303520"/>
                <wp:effectExtent l="0" t="0" r="8890" b="0"/>
                <wp:wrapNone/>
                <wp:docPr id="21" name="Gruppieren 21"/>
                <wp:cNvGraphicFramePr/>
                <a:graphic xmlns:a="http://schemas.openxmlformats.org/drawingml/2006/main">
                  <a:graphicData uri="http://schemas.microsoft.com/office/word/2010/wordprocessingGroup">
                    <wpg:wgp>
                      <wpg:cNvGrpSpPr/>
                      <wpg:grpSpPr>
                        <a:xfrm>
                          <a:off x="0" y="0"/>
                          <a:ext cx="6735274" cy="5303520"/>
                          <a:chOff x="0" y="0"/>
                          <a:chExt cx="6735274" cy="5303520"/>
                        </a:xfrm>
                      </wpg:grpSpPr>
                      <pic:pic xmlns:pic="http://schemas.openxmlformats.org/drawingml/2006/picture">
                        <pic:nvPicPr>
                          <pic:cNvPr id="227" name="Grafik 227"/>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648450" cy="4578985"/>
                          </a:xfrm>
                          <a:prstGeom prst="rect">
                            <a:avLst/>
                          </a:prstGeom>
                          <a:noFill/>
                          <a:ln>
                            <a:noFill/>
                          </a:ln>
                        </pic:spPr>
                      </pic:pic>
                      <wps:wsp>
                        <wps:cNvPr id="7" name="Textfeld 7"/>
                        <wps:cNvSpPr txBox="1"/>
                        <wps:spPr>
                          <a:xfrm>
                            <a:off x="87459" y="4722495"/>
                            <a:ext cx="6647815" cy="581025"/>
                          </a:xfrm>
                          <a:prstGeom prst="rect">
                            <a:avLst/>
                          </a:prstGeom>
                          <a:solidFill>
                            <a:prstClr val="white"/>
                          </a:solidFill>
                          <a:ln>
                            <a:noFill/>
                          </a:ln>
                        </wps:spPr>
                        <wps:txbx>
                          <w:txbxContent>
                            <w:p w14:paraId="75F39689" w14:textId="498558C8" w:rsidR="00F4687A" w:rsidRPr="00F4687A" w:rsidRDefault="00F4687A" w:rsidP="00F4687A">
                              <w:pPr>
                                <w:pStyle w:val="Beschriftung"/>
                                <w:rPr>
                                  <w:rFonts w:ascii="Times New Roman" w:hAnsi="Times New Roman"/>
                                  <w:sz w:val="24"/>
                                  <w:szCs w:val="24"/>
                                  <w:lang w:val="en-US"/>
                                </w:rPr>
                              </w:pPr>
                              <w:r w:rsidRPr="00F4687A">
                                <w:rPr>
                                  <w:lang w:val="en-US"/>
                                </w:rPr>
                                <w:t xml:space="preserve">Figure </w:t>
                              </w:r>
                              <w:r>
                                <w:fldChar w:fldCharType="begin"/>
                              </w:r>
                              <w:r w:rsidRPr="00F4687A">
                                <w:rPr>
                                  <w:lang w:val="en-US"/>
                                </w:rPr>
                                <w:instrText xml:space="preserve"> SEQ Figure \* ARABIC </w:instrText>
                              </w:r>
                              <w:r>
                                <w:fldChar w:fldCharType="separate"/>
                              </w:r>
                              <w:r w:rsidRPr="00F4687A">
                                <w:rPr>
                                  <w:noProof/>
                                  <w:lang w:val="en-US"/>
                                </w:rPr>
                                <w:t>4</w:t>
                              </w:r>
                              <w:r>
                                <w:fldChar w:fldCharType="end"/>
                              </w:r>
                              <w:r w:rsidRPr="00F4687A">
                                <w:rPr>
                                  <w:lang w:val="en-US"/>
                                </w:rPr>
                                <w:t xml:space="preserve">: Impact/uncertainty matrix for analyzing criteria as ‘key’ for combining them later in scenarios as profile curves. The selected criteria are referred to as criteria of ‘critical uncertainties’, which are evaluated within the scenario analysis.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314D97DF" id="Gruppieren 21" o:spid="_x0000_s1043" style="position:absolute;margin-left:-30.8pt;margin-top:1.4pt;width:530.35pt;height:417.6pt;z-index:251698176" coordsize="67352,5303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">
                <v:shape id="Grafik 227" o:spid="_x0000_s1044" type="#_x0000_t75" style="position:absolute;width:66484;height:4578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">
                  <v:imagedata r:id="rId14" o:title=""/>
                </v:shape>
                <v:shape id="Textfeld 7" o:spid="_x0000_s1045" type="#_x0000_t202" style="position:absolute;left:874;top:47224;width:66478;height:581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" stroked="f">
                  <v:textbox style="mso-fit-shape-to-text:t" inset="0,0,0,0">
                    <w:txbxContent>
                      <w:p w14:paraId="75F39689" w14:textId="498558C8" w:rsidR="00F4687A" w:rsidRPr="00F4687A" w:rsidRDefault="00F4687A" w:rsidP="00F4687A">
                        <w:pPr>
                          <w:pStyle w:val="Beschriftung"/>
                          <w:rPr>
                            <w:rFonts w:ascii="Times New Roman" w:hAnsi="Times New Roman"/>
                            <w:sz w:val="24"/>
                            <w:szCs w:val="24"/>
                            <w:lang w:val="en-US"/>
                          </w:rPr>
                        </w:pPr>
                        <w:r w:rsidRPr="00F4687A">
                          <w:rPr>
                            <w:lang w:val="en-US"/>
                          </w:rPr>
                          <w:t xml:space="preserve">Figure </w:t>
                        </w:r>
                        <w:r>
                          <w:fldChar w:fldCharType="begin"/>
                        </w:r>
                        <w:r w:rsidRPr="00F4687A">
                          <w:rPr>
                            <w:lang w:val="en-US"/>
                          </w:rPr>
                          <w:instrText xml:space="preserve"> SEQ Figure \* ARABIC </w:instrText>
                        </w:r>
                        <w:r>
                          <w:fldChar w:fldCharType="separate"/>
                        </w:r>
                        <w:r w:rsidRPr="00F4687A">
                          <w:rPr>
                            <w:noProof/>
                            <w:lang w:val="en-US"/>
                          </w:rPr>
                          <w:t>4</w:t>
                        </w:r>
                        <w:r>
                          <w:fldChar w:fldCharType="end"/>
                        </w:r>
                        <w:r w:rsidRPr="00F4687A">
                          <w:rPr>
                            <w:lang w:val="en-US"/>
                          </w:rPr>
                          <w:t xml:space="preserve">: Impact/uncertainty matrix for analyzing criteria as ‘key’ for combining them later in scenarios as profile curves. The selected criteria are referred to as criteria of ‘critical uncertainties’, which are evaluated within the scenario analysis. </w:t>
                        </w:r>
                      </w:p>
                    </w:txbxContent>
                  </v:textbox>
                </v:shape>
              </v:group>
            </w:pict>
          </mc:Fallback>
        </mc:AlternateContent>
      </w:r>
    </w:p>
    <w:p w14:paraId="4DBF4271" w14:textId="1DFA81CD" w:rsidR="00F4687A" w:rsidRPr="00432113" w:rsidRDefault="00F4687A" w:rsidP="006068D9">
      <w:pPr>
        <w:rPr>
          <w:rStyle w:val="--l"/>
          <w:rFonts w:eastAsiaTheme="majorEastAsia"/>
          <w:lang w:val="en-US"/>
        </w:rPr>
      </w:pPr>
    </w:p>
    <w:p w14:paraId="5C1A0792" w14:textId="2840E5E0" w:rsidR="00F4687A" w:rsidRPr="00432113" w:rsidRDefault="00F4687A" w:rsidP="006068D9">
      <w:pPr>
        <w:rPr>
          <w:rStyle w:val="--l"/>
          <w:rFonts w:eastAsiaTheme="majorEastAsia"/>
          <w:lang w:val="en-US"/>
        </w:rPr>
      </w:pPr>
    </w:p>
    <w:p w14:paraId="5FF9CF49" w14:textId="77777777" w:rsidR="00F4687A" w:rsidRPr="00432113" w:rsidRDefault="00F4687A" w:rsidP="006068D9">
      <w:pPr>
        <w:rPr>
          <w:rStyle w:val="--l"/>
          <w:rFonts w:eastAsiaTheme="majorEastAsia"/>
          <w:lang w:val="en-US"/>
        </w:rPr>
      </w:pPr>
    </w:p>
    <w:p w14:paraId="2226B746" w14:textId="7857AECA" w:rsidR="006068D9" w:rsidRPr="00432113" w:rsidRDefault="006068D9" w:rsidP="006068D9">
      <w:pPr>
        <w:rPr>
          <w:rStyle w:val="--l"/>
          <w:rFonts w:eastAsiaTheme="majorEastAsia"/>
          <w:lang w:val="en-US"/>
        </w:rPr>
      </w:pPr>
    </w:p>
    <w:p w14:paraId="530E8B83" w14:textId="746ADD96" w:rsidR="006068D9" w:rsidRPr="00432113" w:rsidRDefault="006068D9" w:rsidP="006068D9">
      <w:pPr>
        <w:rPr>
          <w:rStyle w:val="--l"/>
          <w:rFonts w:eastAsiaTheme="majorEastAsia"/>
          <w:lang w:val="en-US"/>
        </w:rPr>
      </w:pPr>
    </w:p>
    <w:p w14:paraId="710DB5EE" w14:textId="3609691E" w:rsidR="006068D9" w:rsidRPr="00432113" w:rsidRDefault="006068D9" w:rsidP="006068D9">
      <w:pPr>
        <w:rPr>
          <w:rStyle w:val="--l"/>
          <w:rFonts w:eastAsiaTheme="majorEastAsia"/>
          <w:lang w:val="en-US"/>
        </w:rPr>
      </w:pPr>
    </w:p>
    <w:p w14:paraId="22126EE7" w14:textId="383566F0" w:rsidR="006068D9" w:rsidRPr="00432113" w:rsidRDefault="006068D9" w:rsidP="006068D9">
      <w:pPr>
        <w:rPr>
          <w:rStyle w:val="--l"/>
          <w:rFonts w:eastAsiaTheme="majorEastAsia"/>
          <w:lang w:val="en-US"/>
        </w:rPr>
      </w:pPr>
    </w:p>
    <w:p w14:paraId="73BAE8EA" w14:textId="64865024" w:rsidR="006068D9" w:rsidRPr="00432113" w:rsidRDefault="006068D9" w:rsidP="006068D9">
      <w:pPr>
        <w:rPr>
          <w:rStyle w:val="--l"/>
          <w:rFonts w:eastAsiaTheme="majorEastAsia"/>
          <w:lang w:val="en-US"/>
        </w:rPr>
      </w:pPr>
    </w:p>
    <w:p w14:paraId="0FBD6E17" w14:textId="7135293E" w:rsidR="006068D9" w:rsidRPr="00432113" w:rsidRDefault="006068D9" w:rsidP="006068D9">
      <w:pPr>
        <w:rPr>
          <w:rStyle w:val="--l"/>
          <w:rFonts w:eastAsiaTheme="majorEastAsia"/>
          <w:lang w:val="en-US"/>
        </w:rPr>
      </w:pPr>
    </w:p>
    <w:p w14:paraId="1F7C14E7" w14:textId="763AB29D" w:rsidR="006068D9" w:rsidRPr="00432113" w:rsidRDefault="006068D9" w:rsidP="006068D9">
      <w:pPr>
        <w:rPr>
          <w:rStyle w:val="--l"/>
          <w:rFonts w:eastAsiaTheme="majorEastAsia"/>
          <w:lang w:val="en-US"/>
        </w:rPr>
      </w:pPr>
    </w:p>
    <w:p w14:paraId="44E322ED" w14:textId="58BFBB88" w:rsidR="006068D9" w:rsidRPr="00432113" w:rsidRDefault="006068D9" w:rsidP="006068D9">
      <w:pPr>
        <w:rPr>
          <w:rStyle w:val="--l"/>
          <w:rFonts w:eastAsiaTheme="majorEastAsia"/>
          <w:lang w:val="en-US"/>
        </w:rPr>
      </w:pPr>
    </w:p>
    <w:p w14:paraId="4E8A3DA7" w14:textId="286C0311" w:rsidR="006068D9" w:rsidRPr="00432113" w:rsidRDefault="006068D9" w:rsidP="006068D9">
      <w:pPr>
        <w:rPr>
          <w:rStyle w:val="--l"/>
          <w:rFonts w:eastAsiaTheme="majorEastAsia"/>
          <w:lang w:val="en-US"/>
        </w:rPr>
      </w:pPr>
    </w:p>
    <w:p w14:paraId="52BE5D05" w14:textId="6C036B58" w:rsidR="006068D9" w:rsidRPr="00432113" w:rsidRDefault="006068D9" w:rsidP="006068D9">
      <w:pPr>
        <w:rPr>
          <w:rStyle w:val="--l"/>
          <w:rFonts w:eastAsiaTheme="majorEastAsia"/>
          <w:lang w:val="en-US"/>
        </w:rPr>
      </w:pPr>
    </w:p>
    <w:p w14:paraId="5A3A09B3" w14:textId="7F93063E" w:rsidR="006068D9" w:rsidRPr="00432113" w:rsidRDefault="006068D9" w:rsidP="006068D9">
      <w:pPr>
        <w:rPr>
          <w:rStyle w:val="--l"/>
          <w:rFonts w:eastAsiaTheme="majorEastAsia"/>
          <w:lang w:val="en-US"/>
        </w:rPr>
      </w:pPr>
    </w:p>
    <w:p w14:paraId="46638025" w14:textId="7237DC96" w:rsidR="006068D9" w:rsidRPr="00432113" w:rsidRDefault="006068D9" w:rsidP="006068D9">
      <w:pPr>
        <w:rPr>
          <w:rStyle w:val="--l"/>
          <w:rFonts w:eastAsiaTheme="majorEastAsia"/>
          <w:lang w:val="en-US"/>
        </w:rPr>
      </w:pPr>
    </w:p>
    <w:p w14:paraId="64165BD4" w14:textId="089D93AA" w:rsidR="006068D9" w:rsidRPr="00432113" w:rsidRDefault="006068D9" w:rsidP="006068D9">
      <w:pPr>
        <w:rPr>
          <w:rStyle w:val="--l"/>
          <w:rFonts w:eastAsiaTheme="majorEastAsia"/>
          <w:lang w:val="en-US"/>
        </w:rPr>
      </w:pPr>
    </w:p>
    <w:p w14:paraId="182E5E3B" w14:textId="653853AD" w:rsidR="006068D9" w:rsidRPr="00432113" w:rsidRDefault="006068D9" w:rsidP="006068D9">
      <w:pPr>
        <w:rPr>
          <w:rStyle w:val="--l"/>
          <w:rFonts w:eastAsiaTheme="majorEastAsia"/>
          <w:lang w:val="en-US"/>
        </w:rPr>
      </w:pPr>
    </w:p>
    <w:p w14:paraId="7EAE67EA" w14:textId="7C8FDDD6" w:rsidR="006068D9" w:rsidRPr="00432113" w:rsidRDefault="006068D9" w:rsidP="006068D9">
      <w:pPr>
        <w:rPr>
          <w:rStyle w:val="--l"/>
          <w:rFonts w:eastAsiaTheme="majorEastAsia"/>
          <w:lang w:val="en-US"/>
        </w:rPr>
      </w:pPr>
    </w:p>
    <w:p w14:paraId="31F95F1F" w14:textId="77777777" w:rsidR="006068D9" w:rsidRPr="00432113" w:rsidRDefault="006068D9" w:rsidP="006068D9">
      <w:pPr>
        <w:rPr>
          <w:rFonts w:ascii="Times New Roman" w:hAnsi="Times New Roman"/>
          <w:lang w:val="en-US"/>
        </w:rPr>
      </w:pPr>
    </w:p>
    <w:p w14:paraId="22D038A4" w14:textId="5E4B7C9A" w:rsidR="006068D9" w:rsidRPr="00432113" w:rsidRDefault="00F4687A" w:rsidP="00F4687A">
      <w:pPr>
        <w:spacing w:before="0" w:after="200" w:line="276" w:lineRule="auto"/>
        <w:rPr>
          <w:lang w:val="en-US"/>
        </w:rPr>
      </w:pPr>
      <w:r w:rsidRPr="00432113">
        <w:rPr>
          <w:lang w:val="en-US"/>
        </w:rPr>
        <w:br w:type="page"/>
      </w:r>
    </w:p>
    <w:p w14:paraId="519A2719" w14:textId="3AD5AB29" w:rsidR="00B66185" w:rsidRPr="00432113" w:rsidRDefault="00D43292" w:rsidP="00B66185">
      <w:pPr>
        <w:pStyle w:val="berschrift1"/>
        <w:rPr>
          <w:lang w:val="en-US"/>
        </w:rPr>
      </w:pPr>
      <w:r w:rsidRPr="00432113">
        <w:rPr>
          <w:lang w:val="en-US"/>
        </w:rPr>
        <w:t>Data sources for GIS modeling</w:t>
      </w:r>
    </w:p>
    <w:p w14:paraId="32142201" w14:textId="3290B6BE" w:rsidR="00EB0F45" w:rsidRPr="00432113" w:rsidRDefault="00B82B78" w:rsidP="00B82B78">
      <w:pPr>
        <w:jc w:val="both"/>
        <w:rPr>
          <w:color w:val="000000" w:themeColor="text1"/>
          <w:lang w:val="en-US"/>
        </w:rPr>
      </w:pPr>
      <w:r w:rsidRPr="00432113">
        <w:rPr>
          <w:color w:val="000000" w:themeColor="text1"/>
          <w:lang w:val="en-US"/>
        </w:rPr>
        <w:t xml:space="preserve">For the analysis, </w:t>
      </w:r>
      <w:r w:rsidR="00EB0F45" w:rsidRPr="00432113">
        <w:rPr>
          <w:color w:val="000000" w:themeColor="text1"/>
          <w:lang w:val="en-US"/>
        </w:rPr>
        <w:t>most of the geospatial data could be obtained free of charge from publicly available sources. This made it possible to reproduce the planning concept for wind energy in the region for later variation of the scenarios. Especially in the field of 'ecology', protected areas and biotype types cover most of the criteria, such as forest functions, forest types, nature protection areas, landscape protection areas. Also, for the 'socio-cultural' criteria, protective buffers around settlements, commercial areas and hospitals can be mapped by accessing public Open Street Map data. Geospatial resources on existing wind energy and PV facilities in the region complete the map.</w:t>
      </w:r>
    </w:p>
    <w:p w14:paraId="21DABE3B" w14:textId="77777777" w:rsidR="00B66185" w:rsidRPr="00432113" w:rsidRDefault="00B66185" w:rsidP="00B66185">
      <w:pPr>
        <w:pStyle w:val="berschrift3"/>
        <w:rPr>
          <w:rFonts w:cs="Calibri"/>
          <w:lang w:val="en-US"/>
        </w:rPr>
      </w:pPr>
      <w:r w:rsidRPr="00432113">
        <w:rPr>
          <w:rFonts w:cs="Calibri"/>
          <w:lang w:val="en-US"/>
        </w:rPr>
        <w:t>Data generated externally</w:t>
      </w:r>
    </w:p>
    <w:p w14:paraId="1C95E2D9" w14:textId="79860A2A" w:rsidR="006719CE" w:rsidRPr="00432113" w:rsidRDefault="006719CE" w:rsidP="006719CE">
      <w:pPr>
        <w:pStyle w:val="Beschriftung"/>
        <w:keepNext/>
      </w:pPr>
      <w:r w:rsidRPr="00432113">
        <w:t xml:space="preserve">Table </w:t>
      </w:r>
      <w:fldSimple w:instr=" SEQ Table \* ARABIC ">
        <w:r w:rsidR="0020086C" w:rsidRPr="00432113">
          <w:rPr>
            <w:noProof/>
          </w:rPr>
          <w:t>7</w:t>
        </w:r>
      </w:fldSimple>
      <w:r w:rsidRPr="00432113">
        <w:t xml:space="preserve">: Data generated externally </w:t>
      </w:r>
    </w:p>
    <w:tbl>
      <w:tblPr>
        <w:tblStyle w:val="Tabellenraster"/>
        <w:tblW w:w="9447" w:type="dxa"/>
        <w:tblLayout w:type="fixed"/>
        <w:tblLook w:val="04A0" w:firstRow="1" w:lastRow="0" w:firstColumn="1" w:lastColumn="0" w:noHBand="0" w:noVBand="1"/>
      </w:tblPr>
      <w:tblGrid>
        <w:gridCol w:w="2079"/>
        <w:gridCol w:w="2187"/>
        <w:gridCol w:w="1041"/>
        <w:gridCol w:w="1041"/>
        <w:gridCol w:w="2484"/>
        <w:gridCol w:w="615"/>
      </w:tblGrid>
      <w:tr w:rsidR="00B66185" w:rsidRPr="00432113" w14:paraId="0AF727A7" w14:textId="77777777" w:rsidTr="00B47DB1">
        <w:trPr>
          <w:trHeight w:val="496"/>
        </w:trPr>
        <w:tc>
          <w:tcPr>
            <w:tcW w:w="2079" w:type="dxa"/>
          </w:tcPr>
          <w:p w14:paraId="5FC0903C" w14:textId="77777777" w:rsidR="00B66185" w:rsidRPr="00432113" w:rsidRDefault="00B66185" w:rsidP="00143216">
            <w:pPr>
              <w:rPr>
                <w:rFonts w:cs="Calibri"/>
                <w:b/>
                <w:bCs/>
                <w:sz w:val="18"/>
                <w:szCs w:val="18"/>
              </w:rPr>
            </w:pPr>
            <w:r w:rsidRPr="00432113">
              <w:rPr>
                <w:rFonts w:cs="Calibri"/>
                <w:b/>
                <w:bCs/>
                <w:sz w:val="18"/>
                <w:szCs w:val="18"/>
              </w:rPr>
              <w:t xml:space="preserve">External GIS data </w:t>
            </w:r>
          </w:p>
        </w:tc>
        <w:tc>
          <w:tcPr>
            <w:tcW w:w="2187" w:type="dxa"/>
          </w:tcPr>
          <w:p w14:paraId="796A2D7A" w14:textId="77777777" w:rsidR="00B66185" w:rsidRPr="00432113" w:rsidRDefault="00B66185" w:rsidP="00143216">
            <w:pPr>
              <w:rPr>
                <w:rFonts w:cs="Calibri"/>
                <w:b/>
                <w:bCs/>
                <w:sz w:val="18"/>
                <w:szCs w:val="18"/>
              </w:rPr>
            </w:pPr>
          </w:p>
        </w:tc>
        <w:tc>
          <w:tcPr>
            <w:tcW w:w="1041" w:type="dxa"/>
          </w:tcPr>
          <w:p w14:paraId="795F9FCC" w14:textId="77777777" w:rsidR="00B66185" w:rsidRPr="00432113" w:rsidRDefault="00B66185" w:rsidP="00143216">
            <w:pPr>
              <w:rPr>
                <w:rFonts w:cs="Calibri"/>
                <w:b/>
                <w:bCs/>
                <w:sz w:val="18"/>
                <w:szCs w:val="18"/>
              </w:rPr>
            </w:pPr>
          </w:p>
        </w:tc>
        <w:tc>
          <w:tcPr>
            <w:tcW w:w="1041" w:type="dxa"/>
          </w:tcPr>
          <w:p w14:paraId="64824653" w14:textId="77777777" w:rsidR="00B66185" w:rsidRPr="00432113" w:rsidRDefault="00B66185" w:rsidP="00143216">
            <w:pPr>
              <w:rPr>
                <w:rFonts w:cs="Calibri"/>
                <w:b/>
                <w:bCs/>
                <w:sz w:val="18"/>
                <w:szCs w:val="18"/>
              </w:rPr>
            </w:pPr>
          </w:p>
        </w:tc>
        <w:tc>
          <w:tcPr>
            <w:tcW w:w="2484" w:type="dxa"/>
          </w:tcPr>
          <w:p w14:paraId="74D0C9AC" w14:textId="77777777" w:rsidR="00B66185" w:rsidRPr="00432113" w:rsidRDefault="00B66185" w:rsidP="00143216">
            <w:pPr>
              <w:rPr>
                <w:rFonts w:cs="Calibri"/>
                <w:b/>
                <w:bCs/>
                <w:sz w:val="18"/>
                <w:szCs w:val="18"/>
              </w:rPr>
            </w:pPr>
          </w:p>
        </w:tc>
        <w:tc>
          <w:tcPr>
            <w:tcW w:w="615" w:type="dxa"/>
          </w:tcPr>
          <w:p w14:paraId="08D5BE6E" w14:textId="77777777" w:rsidR="00B66185" w:rsidRPr="00432113" w:rsidRDefault="00B66185" w:rsidP="00143216">
            <w:pPr>
              <w:rPr>
                <w:rFonts w:cs="Calibri"/>
                <w:b/>
                <w:bCs/>
                <w:sz w:val="18"/>
                <w:szCs w:val="18"/>
              </w:rPr>
            </w:pPr>
          </w:p>
        </w:tc>
      </w:tr>
      <w:tr w:rsidR="00B66185" w:rsidRPr="00432113" w14:paraId="3E70D5BE" w14:textId="77777777" w:rsidTr="00B47DB1">
        <w:trPr>
          <w:trHeight w:val="509"/>
        </w:trPr>
        <w:tc>
          <w:tcPr>
            <w:tcW w:w="2079" w:type="dxa"/>
          </w:tcPr>
          <w:p w14:paraId="46B8F328" w14:textId="77777777" w:rsidR="00B66185" w:rsidRPr="00432113" w:rsidRDefault="00B66185" w:rsidP="00143216">
            <w:pPr>
              <w:rPr>
                <w:rFonts w:cs="Calibri"/>
                <w:b/>
                <w:bCs/>
                <w:sz w:val="18"/>
                <w:szCs w:val="18"/>
              </w:rPr>
            </w:pPr>
            <w:r w:rsidRPr="00432113">
              <w:rPr>
                <w:rFonts w:cs="Calibri"/>
                <w:b/>
                <w:bCs/>
                <w:sz w:val="18"/>
                <w:szCs w:val="18"/>
              </w:rPr>
              <w:t>Data set</w:t>
            </w:r>
          </w:p>
        </w:tc>
        <w:tc>
          <w:tcPr>
            <w:tcW w:w="2187" w:type="dxa"/>
          </w:tcPr>
          <w:p w14:paraId="405515EE" w14:textId="77777777" w:rsidR="00B66185" w:rsidRPr="00432113" w:rsidRDefault="00B66185" w:rsidP="00143216">
            <w:pPr>
              <w:rPr>
                <w:rFonts w:cs="Calibri"/>
                <w:b/>
                <w:bCs/>
                <w:sz w:val="18"/>
                <w:szCs w:val="18"/>
              </w:rPr>
            </w:pPr>
            <w:r w:rsidRPr="00432113">
              <w:rPr>
                <w:rFonts w:cs="Calibri"/>
                <w:b/>
                <w:bCs/>
                <w:sz w:val="18"/>
                <w:szCs w:val="18"/>
              </w:rPr>
              <w:t>Original name</w:t>
            </w:r>
          </w:p>
        </w:tc>
        <w:tc>
          <w:tcPr>
            <w:tcW w:w="1041" w:type="dxa"/>
          </w:tcPr>
          <w:p w14:paraId="1B37217B" w14:textId="77777777" w:rsidR="00B66185" w:rsidRPr="00432113" w:rsidRDefault="00B66185" w:rsidP="00143216">
            <w:pPr>
              <w:rPr>
                <w:rFonts w:cs="Calibri"/>
                <w:b/>
                <w:bCs/>
                <w:sz w:val="18"/>
                <w:szCs w:val="18"/>
              </w:rPr>
            </w:pPr>
            <w:r w:rsidRPr="00432113">
              <w:rPr>
                <w:rFonts w:cs="Calibri"/>
                <w:b/>
                <w:bCs/>
                <w:sz w:val="18"/>
                <w:szCs w:val="18"/>
              </w:rPr>
              <w:t>Type</w:t>
            </w:r>
          </w:p>
        </w:tc>
        <w:tc>
          <w:tcPr>
            <w:tcW w:w="1041" w:type="dxa"/>
          </w:tcPr>
          <w:p w14:paraId="2D0C333E" w14:textId="77777777" w:rsidR="00B66185" w:rsidRPr="00432113" w:rsidRDefault="00B66185" w:rsidP="00143216">
            <w:pPr>
              <w:rPr>
                <w:rFonts w:cs="Calibri"/>
                <w:b/>
                <w:bCs/>
                <w:sz w:val="18"/>
                <w:szCs w:val="18"/>
              </w:rPr>
            </w:pPr>
            <w:r w:rsidRPr="00432113">
              <w:rPr>
                <w:rFonts w:cs="Calibri"/>
                <w:b/>
                <w:bCs/>
                <w:sz w:val="18"/>
                <w:szCs w:val="18"/>
              </w:rPr>
              <w:t>Source</w:t>
            </w:r>
          </w:p>
        </w:tc>
        <w:tc>
          <w:tcPr>
            <w:tcW w:w="2484" w:type="dxa"/>
          </w:tcPr>
          <w:p w14:paraId="481696E8" w14:textId="77777777" w:rsidR="00B66185" w:rsidRPr="00432113" w:rsidRDefault="00B66185" w:rsidP="00143216">
            <w:pPr>
              <w:rPr>
                <w:rFonts w:cs="Calibri"/>
                <w:b/>
                <w:bCs/>
                <w:sz w:val="18"/>
                <w:szCs w:val="18"/>
              </w:rPr>
            </w:pPr>
            <w:r w:rsidRPr="00432113">
              <w:rPr>
                <w:rFonts w:cs="Calibri"/>
                <w:b/>
                <w:bCs/>
                <w:sz w:val="18"/>
                <w:szCs w:val="18"/>
              </w:rPr>
              <w:t>Comment</w:t>
            </w:r>
          </w:p>
        </w:tc>
        <w:tc>
          <w:tcPr>
            <w:tcW w:w="615" w:type="dxa"/>
          </w:tcPr>
          <w:p w14:paraId="25A823C4" w14:textId="77777777" w:rsidR="00B66185" w:rsidRPr="00432113" w:rsidRDefault="00B66185" w:rsidP="00143216">
            <w:pPr>
              <w:rPr>
                <w:rFonts w:cs="Calibri"/>
                <w:b/>
                <w:bCs/>
                <w:sz w:val="18"/>
                <w:szCs w:val="18"/>
              </w:rPr>
            </w:pPr>
            <w:r w:rsidRPr="00432113">
              <w:rPr>
                <w:rFonts w:cs="Calibri"/>
                <w:b/>
                <w:bCs/>
                <w:sz w:val="18"/>
                <w:szCs w:val="18"/>
              </w:rPr>
              <w:t>Date</w:t>
            </w:r>
          </w:p>
        </w:tc>
      </w:tr>
      <w:tr w:rsidR="00B66185" w:rsidRPr="00432113" w14:paraId="31492B4D" w14:textId="77777777" w:rsidTr="00B47DB1">
        <w:trPr>
          <w:trHeight w:val="496"/>
        </w:trPr>
        <w:tc>
          <w:tcPr>
            <w:tcW w:w="2079" w:type="dxa"/>
          </w:tcPr>
          <w:p w14:paraId="09C4B511" w14:textId="4D53DD36" w:rsidR="00B66185" w:rsidRPr="00432113" w:rsidRDefault="00701571" w:rsidP="00143216">
            <w:pPr>
              <w:rPr>
                <w:rFonts w:cs="Calibri"/>
                <w:sz w:val="18"/>
                <w:szCs w:val="18"/>
                <w:lang w:val="en-US"/>
              </w:rPr>
            </w:pPr>
            <w:r w:rsidRPr="00432113">
              <w:rPr>
                <w:rFonts w:cs="Calibri"/>
                <w:sz w:val="18"/>
                <w:szCs w:val="18"/>
                <w:lang w:val="en-US"/>
              </w:rPr>
              <w:t>Bird priority zones</w:t>
            </w:r>
            <w:r w:rsidR="00B66185" w:rsidRPr="00432113">
              <w:rPr>
                <w:rFonts w:cs="Calibri"/>
                <w:sz w:val="18"/>
                <w:szCs w:val="18"/>
                <w:lang w:val="en-US"/>
              </w:rPr>
              <w:t xml:space="preserve"> </w:t>
            </w:r>
            <w:r w:rsidR="001C069F" w:rsidRPr="00432113">
              <w:rPr>
                <w:rFonts w:cs="Calibri"/>
                <w:sz w:val="18"/>
                <w:szCs w:val="18"/>
                <w:lang w:val="en-US"/>
              </w:rPr>
              <w:t>O</w:t>
            </w:r>
            <w:r w:rsidR="00B66185" w:rsidRPr="00432113">
              <w:rPr>
                <w:rFonts w:cs="Calibri"/>
                <w:sz w:val="18"/>
                <w:szCs w:val="18"/>
                <w:lang w:val="en-US"/>
              </w:rPr>
              <w:t>sprey Top 10</w:t>
            </w:r>
          </w:p>
        </w:tc>
        <w:tc>
          <w:tcPr>
            <w:tcW w:w="2187" w:type="dxa"/>
          </w:tcPr>
          <w:p w14:paraId="5A62F4E3" w14:textId="11702CF4" w:rsidR="00B66185" w:rsidRPr="00432113" w:rsidRDefault="00701571" w:rsidP="00143216">
            <w:pPr>
              <w:rPr>
                <w:rFonts w:cs="Calibri"/>
                <w:sz w:val="18"/>
                <w:szCs w:val="18"/>
                <w:lang w:val="en-US"/>
              </w:rPr>
            </w:pPr>
            <w:r w:rsidRPr="00432113">
              <w:rPr>
                <w:rFonts w:cs="Calibri"/>
                <w:sz w:val="18"/>
                <w:szCs w:val="18"/>
                <w:lang w:val="en-US"/>
              </w:rPr>
              <w:t>Bird priority zones</w:t>
            </w:r>
            <w:r w:rsidR="00B66185" w:rsidRPr="00432113">
              <w:rPr>
                <w:rFonts w:cs="Calibri"/>
                <w:sz w:val="18"/>
                <w:szCs w:val="18"/>
                <w:lang w:val="en-US"/>
              </w:rPr>
              <w:t xml:space="preserve"> osprey Top 10</w:t>
            </w:r>
          </w:p>
        </w:tc>
        <w:tc>
          <w:tcPr>
            <w:tcW w:w="1041" w:type="dxa"/>
          </w:tcPr>
          <w:p w14:paraId="21598CA5" w14:textId="77777777" w:rsidR="00B66185" w:rsidRPr="00432113" w:rsidRDefault="00B66185" w:rsidP="00143216">
            <w:pPr>
              <w:rPr>
                <w:rFonts w:cs="Calibri"/>
                <w:sz w:val="18"/>
                <w:szCs w:val="18"/>
              </w:rPr>
            </w:pPr>
            <w:r w:rsidRPr="00432113">
              <w:rPr>
                <w:rFonts w:cs="Calibri"/>
                <w:sz w:val="18"/>
                <w:szCs w:val="18"/>
              </w:rPr>
              <w:t>Shape</w:t>
            </w:r>
          </w:p>
        </w:tc>
        <w:tc>
          <w:tcPr>
            <w:tcW w:w="1041" w:type="dxa"/>
          </w:tcPr>
          <w:p w14:paraId="03756A2A" w14:textId="421AA2FB" w:rsidR="00B66185" w:rsidRPr="00432113" w:rsidRDefault="00B66185" w:rsidP="00143216">
            <w:pPr>
              <w:rPr>
                <w:rFonts w:cs="Calibri"/>
                <w:sz w:val="18"/>
                <w:szCs w:val="18"/>
              </w:rPr>
            </w:pPr>
            <w:r w:rsidRPr="00432113">
              <w:rPr>
                <w:rFonts w:cs="Calibri"/>
                <w:sz w:val="18"/>
                <w:szCs w:val="18"/>
              </w:rPr>
              <w:t>ARSU GmbH</w:t>
            </w:r>
          </w:p>
        </w:tc>
        <w:tc>
          <w:tcPr>
            <w:tcW w:w="2484" w:type="dxa"/>
          </w:tcPr>
          <w:p w14:paraId="4A768707" w14:textId="14BBBCFC" w:rsidR="00B66185" w:rsidRPr="00432113" w:rsidRDefault="00514682" w:rsidP="00143216">
            <w:pPr>
              <w:rPr>
                <w:rFonts w:cs="Calibri"/>
                <w:sz w:val="18"/>
                <w:szCs w:val="18"/>
                <w:lang w:val="en-US"/>
              </w:rPr>
            </w:pPr>
            <w:r w:rsidRPr="00432113">
              <w:rPr>
                <w:rFonts w:cs="Calibri"/>
                <w:sz w:val="18"/>
                <w:szCs w:val="18"/>
                <w:lang w:val="en-US"/>
              </w:rPr>
              <w:t>Bird priority zones</w:t>
            </w:r>
            <w:r w:rsidR="00B66185" w:rsidRPr="00432113">
              <w:rPr>
                <w:rFonts w:cs="Calibri"/>
                <w:sz w:val="18"/>
                <w:szCs w:val="18"/>
                <w:lang w:val="en-US"/>
              </w:rPr>
              <w:t xml:space="preserve"> determined on the basis of a habitat potential </w:t>
            </w:r>
            <w:r w:rsidR="006719CE" w:rsidRPr="00432113">
              <w:rPr>
                <w:rFonts w:cs="Calibri"/>
                <w:sz w:val="18"/>
                <w:szCs w:val="18"/>
                <w:lang w:val="en-US"/>
              </w:rPr>
              <w:t>model</w:t>
            </w:r>
          </w:p>
        </w:tc>
        <w:tc>
          <w:tcPr>
            <w:tcW w:w="615" w:type="dxa"/>
          </w:tcPr>
          <w:p w14:paraId="4026F31B" w14:textId="77777777" w:rsidR="00B66185" w:rsidRPr="00432113" w:rsidRDefault="00B66185" w:rsidP="00143216">
            <w:pPr>
              <w:rPr>
                <w:rFonts w:cs="Calibri"/>
                <w:sz w:val="18"/>
                <w:szCs w:val="18"/>
              </w:rPr>
            </w:pPr>
            <w:r w:rsidRPr="00432113">
              <w:rPr>
                <w:rFonts w:cs="Calibri"/>
                <w:sz w:val="18"/>
                <w:szCs w:val="18"/>
              </w:rPr>
              <w:t>2022</w:t>
            </w:r>
          </w:p>
        </w:tc>
      </w:tr>
      <w:tr w:rsidR="00B66185" w:rsidRPr="00432113" w14:paraId="1B9DE869" w14:textId="77777777" w:rsidTr="00B47DB1">
        <w:trPr>
          <w:trHeight w:val="496"/>
        </w:trPr>
        <w:tc>
          <w:tcPr>
            <w:tcW w:w="2079" w:type="dxa"/>
          </w:tcPr>
          <w:p w14:paraId="5F0EF04E" w14:textId="2540E6AC" w:rsidR="00B66185" w:rsidRPr="00432113" w:rsidRDefault="00701571" w:rsidP="00143216">
            <w:pPr>
              <w:rPr>
                <w:rFonts w:cs="Calibri"/>
                <w:sz w:val="18"/>
                <w:szCs w:val="18"/>
                <w:lang w:val="en-US"/>
              </w:rPr>
            </w:pPr>
            <w:r w:rsidRPr="00432113">
              <w:rPr>
                <w:rFonts w:cs="Calibri"/>
                <w:sz w:val="18"/>
                <w:szCs w:val="18"/>
                <w:lang w:val="en-US"/>
              </w:rPr>
              <w:t>Bird priority zones</w:t>
            </w:r>
            <w:r w:rsidR="00B66185" w:rsidRPr="00432113">
              <w:rPr>
                <w:rFonts w:cs="Calibri"/>
                <w:sz w:val="18"/>
                <w:szCs w:val="18"/>
                <w:lang w:val="en-US"/>
              </w:rPr>
              <w:t xml:space="preserve"> </w:t>
            </w:r>
            <w:r w:rsidR="001C069F" w:rsidRPr="00432113">
              <w:rPr>
                <w:rFonts w:cs="Calibri"/>
                <w:sz w:val="18"/>
                <w:szCs w:val="18"/>
                <w:lang w:val="en-US"/>
              </w:rPr>
              <w:t>R</w:t>
            </w:r>
            <w:r w:rsidR="00B66185" w:rsidRPr="00432113">
              <w:rPr>
                <w:rFonts w:cs="Calibri"/>
                <w:sz w:val="18"/>
                <w:szCs w:val="18"/>
                <w:lang w:val="en-US"/>
              </w:rPr>
              <w:t xml:space="preserve">ed </w:t>
            </w:r>
            <w:r w:rsidR="001C069F" w:rsidRPr="00432113">
              <w:rPr>
                <w:rFonts w:cs="Calibri"/>
                <w:sz w:val="18"/>
                <w:szCs w:val="18"/>
                <w:lang w:val="en-US"/>
              </w:rPr>
              <w:t>K</w:t>
            </w:r>
            <w:r w:rsidR="00B66185" w:rsidRPr="00432113">
              <w:rPr>
                <w:rFonts w:cs="Calibri"/>
                <w:sz w:val="18"/>
                <w:szCs w:val="18"/>
                <w:lang w:val="en-US"/>
              </w:rPr>
              <w:t>ite Top 10</w:t>
            </w:r>
          </w:p>
        </w:tc>
        <w:tc>
          <w:tcPr>
            <w:tcW w:w="2187" w:type="dxa"/>
          </w:tcPr>
          <w:p w14:paraId="5B25B72D" w14:textId="72F26DE1" w:rsidR="00B66185" w:rsidRPr="00432113" w:rsidRDefault="00701571" w:rsidP="00143216">
            <w:pPr>
              <w:rPr>
                <w:rFonts w:cs="Calibri"/>
                <w:sz w:val="18"/>
                <w:szCs w:val="18"/>
                <w:lang w:val="en-US"/>
              </w:rPr>
            </w:pPr>
            <w:r w:rsidRPr="00432113">
              <w:rPr>
                <w:rFonts w:cs="Calibri"/>
                <w:sz w:val="18"/>
                <w:szCs w:val="18"/>
                <w:lang w:val="en-US"/>
              </w:rPr>
              <w:t>Bird priority zones</w:t>
            </w:r>
            <w:r w:rsidR="00B66185" w:rsidRPr="00432113">
              <w:rPr>
                <w:rFonts w:cs="Calibri"/>
                <w:sz w:val="18"/>
                <w:szCs w:val="18"/>
                <w:lang w:val="en-US"/>
              </w:rPr>
              <w:t xml:space="preserve"> red kite Top 10</w:t>
            </w:r>
          </w:p>
        </w:tc>
        <w:tc>
          <w:tcPr>
            <w:tcW w:w="1041" w:type="dxa"/>
          </w:tcPr>
          <w:p w14:paraId="50F12731" w14:textId="77777777" w:rsidR="00B66185" w:rsidRPr="00432113" w:rsidRDefault="00B66185" w:rsidP="00143216">
            <w:pPr>
              <w:rPr>
                <w:rFonts w:cs="Calibri"/>
                <w:sz w:val="18"/>
                <w:szCs w:val="18"/>
              </w:rPr>
            </w:pPr>
            <w:r w:rsidRPr="00432113">
              <w:rPr>
                <w:rFonts w:cs="Calibri"/>
                <w:sz w:val="18"/>
                <w:szCs w:val="18"/>
              </w:rPr>
              <w:t>Shape</w:t>
            </w:r>
          </w:p>
        </w:tc>
        <w:tc>
          <w:tcPr>
            <w:tcW w:w="1041" w:type="dxa"/>
          </w:tcPr>
          <w:p w14:paraId="4E796794" w14:textId="1385BD77" w:rsidR="00B66185" w:rsidRPr="00432113" w:rsidRDefault="00B66185" w:rsidP="00143216">
            <w:pPr>
              <w:rPr>
                <w:rFonts w:cs="Calibri"/>
                <w:sz w:val="18"/>
                <w:szCs w:val="18"/>
              </w:rPr>
            </w:pPr>
            <w:r w:rsidRPr="00432113">
              <w:rPr>
                <w:rFonts w:cs="Calibri"/>
                <w:sz w:val="18"/>
                <w:szCs w:val="18"/>
              </w:rPr>
              <w:t>ARSU GmbH</w:t>
            </w:r>
          </w:p>
        </w:tc>
        <w:tc>
          <w:tcPr>
            <w:tcW w:w="2484" w:type="dxa"/>
          </w:tcPr>
          <w:p w14:paraId="22877E5F" w14:textId="20538270" w:rsidR="00B66185" w:rsidRPr="00432113" w:rsidRDefault="00514682" w:rsidP="00143216">
            <w:pPr>
              <w:rPr>
                <w:rFonts w:cs="Calibri"/>
                <w:sz w:val="18"/>
                <w:szCs w:val="18"/>
                <w:lang w:val="en-US"/>
              </w:rPr>
            </w:pPr>
            <w:r w:rsidRPr="00432113">
              <w:rPr>
                <w:rFonts w:cs="Calibri"/>
                <w:sz w:val="18"/>
                <w:szCs w:val="18"/>
                <w:lang w:val="en-US"/>
              </w:rPr>
              <w:t>Bird priority zones</w:t>
            </w:r>
            <w:r w:rsidR="00B66185" w:rsidRPr="00432113">
              <w:rPr>
                <w:rFonts w:cs="Calibri"/>
                <w:sz w:val="18"/>
                <w:szCs w:val="18"/>
                <w:lang w:val="en-US"/>
              </w:rPr>
              <w:t xml:space="preserve"> determined on the basis of a habitat potential </w:t>
            </w:r>
            <w:r w:rsidR="006719CE" w:rsidRPr="00432113">
              <w:rPr>
                <w:rFonts w:cs="Calibri"/>
                <w:sz w:val="18"/>
                <w:szCs w:val="18"/>
                <w:lang w:val="en-US"/>
              </w:rPr>
              <w:t>model</w:t>
            </w:r>
          </w:p>
        </w:tc>
        <w:tc>
          <w:tcPr>
            <w:tcW w:w="615" w:type="dxa"/>
          </w:tcPr>
          <w:p w14:paraId="4307C1AD" w14:textId="77777777" w:rsidR="00B66185" w:rsidRPr="00432113" w:rsidRDefault="00B66185" w:rsidP="00143216">
            <w:pPr>
              <w:rPr>
                <w:rFonts w:cs="Calibri"/>
                <w:sz w:val="18"/>
                <w:szCs w:val="18"/>
              </w:rPr>
            </w:pPr>
            <w:r w:rsidRPr="00432113">
              <w:rPr>
                <w:rFonts w:cs="Calibri"/>
                <w:sz w:val="18"/>
                <w:szCs w:val="18"/>
              </w:rPr>
              <w:t>2022</w:t>
            </w:r>
          </w:p>
        </w:tc>
      </w:tr>
      <w:tr w:rsidR="00B66185" w:rsidRPr="00432113" w14:paraId="348F8CC8" w14:textId="77777777" w:rsidTr="00B47DB1">
        <w:trPr>
          <w:trHeight w:val="496"/>
        </w:trPr>
        <w:tc>
          <w:tcPr>
            <w:tcW w:w="2079" w:type="dxa"/>
          </w:tcPr>
          <w:p w14:paraId="13E9C077" w14:textId="77830689" w:rsidR="00B66185" w:rsidRPr="00432113" w:rsidRDefault="00701571" w:rsidP="00143216">
            <w:pPr>
              <w:rPr>
                <w:rFonts w:cs="Calibri"/>
                <w:sz w:val="18"/>
                <w:szCs w:val="18"/>
                <w:lang w:val="en-US"/>
              </w:rPr>
            </w:pPr>
            <w:r w:rsidRPr="00432113">
              <w:rPr>
                <w:rFonts w:cs="Calibri"/>
                <w:sz w:val="18"/>
                <w:szCs w:val="18"/>
                <w:lang w:val="en-US"/>
              </w:rPr>
              <w:t>Bird priority zones</w:t>
            </w:r>
            <w:r w:rsidR="00B66185" w:rsidRPr="00432113">
              <w:rPr>
                <w:rFonts w:cs="Calibri"/>
                <w:sz w:val="18"/>
                <w:szCs w:val="18"/>
                <w:lang w:val="en-US"/>
              </w:rPr>
              <w:t xml:space="preserve"> </w:t>
            </w:r>
            <w:r w:rsidR="001C069F" w:rsidRPr="00432113">
              <w:rPr>
                <w:rFonts w:cs="Calibri"/>
                <w:sz w:val="18"/>
                <w:szCs w:val="18"/>
                <w:lang w:val="en-US"/>
              </w:rPr>
              <w:t>R</w:t>
            </w:r>
            <w:r w:rsidR="00B66185" w:rsidRPr="00432113">
              <w:rPr>
                <w:rFonts w:cs="Calibri"/>
                <w:sz w:val="18"/>
                <w:szCs w:val="18"/>
                <w:lang w:val="en-US"/>
              </w:rPr>
              <w:t xml:space="preserve">ed </w:t>
            </w:r>
            <w:r w:rsidR="001C069F" w:rsidRPr="00432113">
              <w:rPr>
                <w:rFonts w:cs="Calibri"/>
                <w:sz w:val="18"/>
                <w:szCs w:val="18"/>
                <w:lang w:val="en-US"/>
              </w:rPr>
              <w:t>K</w:t>
            </w:r>
            <w:r w:rsidR="00B66185" w:rsidRPr="00432113">
              <w:rPr>
                <w:rFonts w:cs="Calibri"/>
                <w:sz w:val="18"/>
                <w:szCs w:val="18"/>
                <w:lang w:val="en-US"/>
              </w:rPr>
              <w:t>ite Top 5</w:t>
            </w:r>
          </w:p>
        </w:tc>
        <w:tc>
          <w:tcPr>
            <w:tcW w:w="2187" w:type="dxa"/>
          </w:tcPr>
          <w:p w14:paraId="0989512D" w14:textId="7CC8F6FD" w:rsidR="00B66185" w:rsidRPr="00432113" w:rsidRDefault="00701571" w:rsidP="00143216">
            <w:pPr>
              <w:rPr>
                <w:rFonts w:cs="Calibri"/>
                <w:sz w:val="18"/>
                <w:szCs w:val="18"/>
                <w:lang w:val="en-US"/>
              </w:rPr>
            </w:pPr>
            <w:r w:rsidRPr="00432113">
              <w:rPr>
                <w:rFonts w:cs="Calibri"/>
                <w:sz w:val="18"/>
                <w:szCs w:val="18"/>
                <w:lang w:val="en-US"/>
              </w:rPr>
              <w:t>Bird priority zones</w:t>
            </w:r>
            <w:r w:rsidR="00B66185" w:rsidRPr="00432113">
              <w:rPr>
                <w:rFonts w:cs="Calibri"/>
                <w:sz w:val="18"/>
                <w:szCs w:val="18"/>
                <w:lang w:val="en-US"/>
              </w:rPr>
              <w:t xml:space="preserve"> red kite Top 5</w:t>
            </w:r>
          </w:p>
        </w:tc>
        <w:tc>
          <w:tcPr>
            <w:tcW w:w="1041" w:type="dxa"/>
          </w:tcPr>
          <w:p w14:paraId="73FBEACF" w14:textId="77777777" w:rsidR="00B66185" w:rsidRPr="00432113" w:rsidRDefault="00B66185" w:rsidP="00143216">
            <w:pPr>
              <w:rPr>
                <w:rFonts w:cs="Calibri"/>
                <w:sz w:val="18"/>
                <w:szCs w:val="18"/>
              </w:rPr>
            </w:pPr>
            <w:r w:rsidRPr="00432113">
              <w:rPr>
                <w:rFonts w:cs="Calibri"/>
                <w:sz w:val="18"/>
                <w:szCs w:val="18"/>
              </w:rPr>
              <w:t>Shape</w:t>
            </w:r>
          </w:p>
        </w:tc>
        <w:tc>
          <w:tcPr>
            <w:tcW w:w="1041" w:type="dxa"/>
          </w:tcPr>
          <w:p w14:paraId="226C01A2" w14:textId="3FD4D7AF" w:rsidR="00B66185" w:rsidRPr="00432113" w:rsidRDefault="00B66185" w:rsidP="00143216">
            <w:pPr>
              <w:rPr>
                <w:rFonts w:cs="Calibri"/>
                <w:sz w:val="18"/>
                <w:szCs w:val="18"/>
              </w:rPr>
            </w:pPr>
            <w:r w:rsidRPr="00432113">
              <w:rPr>
                <w:rFonts w:cs="Calibri"/>
                <w:sz w:val="18"/>
                <w:szCs w:val="18"/>
              </w:rPr>
              <w:t>ARSU GmbH</w:t>
            </w:r>
          </w:p>
        </w:tc>
        <w:tc>
          <w:tcPr>
            <w:tcW w:w="2484" w:type="dxa"/>
          </w:tcPr>
          <w:p w14:paraId="24877633" w14:textId="5F9ED9AF" w:rsidR="00B66185" w:rsidRPr="00432113" w:rsidRDefault="00514682" w:rsidP="00143216">
            <w:pPr>
              <w:rPr>
                <w:rFonts w:cs="Calibri"/>
                <w:sz w:val="18"/>
                <w:szCs w:val="18"/>
                <w:lang w:val="en-US"/>
              </w:rPr>
            </w:pPr>
            <w:r w:rsidRPr="00432113">
              <w:rPr>
                <w:rFonts w:cs="Calibri"/>
                <w:sz w:val="18"/>
                <w:szCs w:val="18"/>
                <w:lang w:val="en-US"/>
              </w:rPr>
              <w:t>Bird priority zones</w:t>
            </w:r>
            <w:r w:rsidR="00B66185" w:rsidRPr="00432113">
              <w:rPr>
                <w:rFonts w:cs="Calibri"/>
                <w:sz w:val="18"/>
                <w:szCs w:val="18"/>
                <w:lang w:val="en-US"/>
              </w:rPr>
              <w:t xml:space="preserve"> determined on the basis of a habitat potential </w:t>
            </w:r>
            <w:r w:rsidR="006719CE" w:rsidRPr="00432113">
              <w:rPr>
                <w:rFonts w:cs="Calibri"/>
                <w:sz w:val="18"/>
                <w:szCs w:val="18"/>
                <w:lang w:val="en-US"/>
              </w:rPr>
              <w:t>model</w:t>
            </w:r>
          </w:p>
        </w:tc>
        <w:tc>
          <w:tcPr>
            <w:tcW w:w="615" w:type="dxa"/>
          </w:tcPr>
          <w:p w14:paraId="7BCE4DE7" w14:textId="77777777" w:rsidR="00B66185" w:rsidRPr="00432113" w:rsidRDefault="00B66185" w:rsidP="00143216">
            <w:pPr>
              <w:rPr>
                <w:rFonts w:cs="Calibri"/>
                <w:sz w:val="18"/>
                <w:szCs w:val="18"/>
              </w:rPr>
            </w:pPr>
            <w:r w:rsidRPr="00432113">
              <w:rPr>
                <w:rFonts w:cs="Calibri"/>
                <w:sz w:val="18"/>
                <w:szCs w:val="18"/>
              </w:rPr>
              <w:t>2022</w:t>
            </w:r>
          </w:p>
        </w:tc>
      </w:tr>
    </w:tbl>
    <w:p w14:paraId="34BB951E" w14:textId="2FA9DE96" w:rsidR="00B66185" w:rsidRPr="00432113" w:rsidRDefault="00B66185" w:rsidP="00B66185">
      <w:pPr>
        <w:pStyle w:val="berschrift3"/>
        <w:rPr>
          <w:rFonts w:cs="Calibri"/>
        </w:rPr>
      </w:pPr>
      <w:r w:rsidRPr="00432113">
        <w:rPr>
          <w:rFonts w:cs="Calibri"/>
        </w:rPr>
        <w:t>Geoportals</w:t>
      </w:r>
    </w:p>
    <w:p w14:paraId="4A9C437F" w14:textId="743E2AD0" w:rsidR="006719CE" w:rsidRPr="00432113" w:rsidRDefault="006719CE" w:rsidP="006719CE">
      <w:pPr>
        <w:pStyle w:val="Beschriftung"/>
        <w:keepNext/>
        <w:rPr>
          <w:lang w:val="en-US"/>
        </w:rPr>
      </w:pPr>
      <w:r w:rsidRPr="00432113">
        <w:rPr>
          <w:lang w:val="en-US"/>
        </w:rPr>
        <w:t xml:space="preserve">Table </w:t>
      </w:r>
      <w:r w:rsidRPr="00432113">
        <w:fldChar w:fldCharType="begin"/>
      </w:r>
      <w:r w:rsidRPr="00432113">
        <w:rPr>
          <w:lang w:val="en-US"/>
        </w:rPr>
        <w:instrText xml:space="preserve"> SEQ Table \* ARABIC </w:instrText>
      </w:r>
      <w:r w:rsidRPr="00432113">
        <w:fldChar w:fldCharType="separate"/>
      </w:r>
      <w:r w:rsidR="0020086C" w:rsidRPr="00432113">
        <w:rPr>
          <w:noProof/>
          <w:lang w:val="en-US"/>
        </w:rPr>
        <w:t>8</w:t>
      </w:r>
      <w:r w:rsidRPr="00432113">
        <w:fldChar w:fldCharType="end"/>
      </w:r>
      <w:r w:rsidRPr="00432113">
        <w:rPr>
          <w:lang w:val="en-US"/>
        </w:rPr>
        <w:t>: Geoportals referred to for planning criteria in the Havelland-Fläming region, Brandenburg</w:t>
      </w:r>
    </w:p>
    <w:tbl>
      <w:tblPr>
        <w:tblStyle w:val="Tabellenraster"/>
        <w:tblW w:w="9468" w:type="dxa"/>
        <w:tblLook w:val="04A0" w:firstRow="1" w:lastRow="0" w:firstColumn="1" w:lastColumn="0" w:noHBand="0" w:noVBand="1"/>
      </w:tblPr>
      <w:tblGrid>
        <w:gridCol w:w="1953"/>
        <w:gridCol w:w="7515"/>
      </w:tblGrid>
      <w:tr w:rsidR="005A663D" w:rsidRPr="00432113" w14:paraId="365F1E2D" w14:textId="77777777" w:rsidTr="005A663D">
        <w:trPr>
          <w:trHeight w:val="546"/>
        </w:trPr>
        <w:tc>
          <w:tcPr>
            <w:tcW w:w="1953" w:type="dxa"/>
          </w:tcPr>
          <w:p w14:paraId="1B547649" w14:textId="77777777" w:rsidR="005A663D" w:rsidRPr="00432113" w:rsidRDefault="005A663D" w:rsidP="00143216">
            <w:pPr>
              <w:rPr>
                <w:rFonts w:cs="Calibri"/>
                <w:b/>
                <w:sz w:val="18"/>
                <w:szCs w:val="18"/>
              </w:rPr>
            </w:pPr>
            <w:r w:rsidRPr="00432113">
              <w:rPr>
                <w:rFonts w:cs="Calibri"/>
                <w:b/>
                <w:sz w:val="18"/>
                <w:szCs w:val="18"/>
              </w:rPr>
              <w:t>Geoportals</w:t>
            </w:r>
          </w:p>
        </w:tc>
        <w:tc>
          <w:tcPr>
            <w:tcW w:w="7515" w:type="dxa"/>
          </w:tcPr>
          <w:p w14:paraId="124A834F" w14:textId="77777777" w:rsidR="005A663D" w:rsidRPr="00432113" w:rsidRDefault="005A663D" w:rsidP="00143216">
            <w:pPr>
              <w:rPr>
                <w:rFonts w:cs="Calibri"/>
                <w:sz w:val="18"/>
                <w:szCs w:val="18"/>
              </w:rPr>
            </w:pPr>
          </w:p>
        </w:tc>
      </w:tr>
      <w:tr w:rsidR="005A663D" w:rsidRPr="00432113" w14:paraId="67C814D2" w14:textId="77777777" w:rsidTr="005A663D">
        <w:trPr>
          <w:trHeight w:val="280"/>
        </w:trPr>
        <w:tc>
          <w:tcPr>
            <w:tcW w:w="1953" w:type="dxa"/>
          </w:tcPr>
          <w:p w14:paraId="7A15792A" w14:textId="77777777" w:rsidR="005A663D" w:rsidRPr="00432113" w:rsidRDefault="005A663D" w:rsidP="00143216">
            <w:pPr>
              <w:rPr>
                <w:rFonts w:cs="Calibri"/>
                <w:b/>
                <w:sz w:val="18"/>
                <w:szCs w:val="18"/>
              </w:rPr>
            </w:pPr>
            <w:r w:rsidRPr="00432113">
              <w:rPr>
                <w:rFonts w:cs="Calibri"/>
                <w:b/>
                <w:sz w:val="18"/>
                <w:szCs w:val="18"/>
              </w:rPr>
              <w:t>Name</w:t>
            </w:r>
          </w:p>
        </w:tc>
        <w:tc>
          <w:tcPr>
            <w:tcW w:w="7515" w:type="dxa"/>
          </w:tcPr>
          <w:p w14:paraId="24D631C7" w14:textId="77777777" w:rsidR="005A663D" w:rsidRPr="00432113" w:rsidRDefault="005A663D" w:rsidP="00143216">
            <w:pPr>
              <w:rPr>
                <w:rFonts w:cs="Calibri"/>
                <w:b/>
                <w:sz w:val="18"/>
                <w:szCs w:val="18"/>
              </w:rPr>
            </w:pPr>
            <w:r w:rsidRPr="00432113">
              <w:rPr>
                <w:rFonts w:cs="Calibri"/>
                <w:b/>
                <w:sz w:val="18"/>
                <w:szCs w:val="18"/>
              </w:rPr>
              <w:t>Link</w:t>
            </w:r>
          </w:p>
        </w:tc>
      </w:tr>
      <w:tr w:rsidR="005A663D" w:rsidRPr="0066449C" w14:paraId="6AF06F67" w14:textId="77777777" w:rsidTr="005A663D">
        <w:trPr>
          <w:trHeight w:val="570"/>
        </w:trPr>
        <w:tc>
          <w:tcPr>
            <w:tcW w:w="1953" w:type="dxa"/>
          </w:tcPr>
          <w:p w14:paraId="01D3B00F" w14:textId="77777777" w:rsidR="005A663D" w:rsidRPr="00432113" w:rsidRDefault="005A663D" w:rsidP="00143216">
            <w:pPr>
              <w:rPr>
                <w:rFonts w:cs="Calibri"/>
                <w:sz w:val="18"/>
                <w:szCs w:val="18"/>
              </w:rPr>
            </w:pPr>
            <w:r w:rsidRPr="00432113">
              <w:rPr>
                <w:rFonts w:cs="Calibri"/>
                <w:sz w:val="18"/>
                <w:szCs w:val="18"/>
              </w:rPr>
              <w:t>Geobroker BB</w:t>
            </w:r>
          </w:p>
        </w:tc>
        <w:tc>
          <w:tcPr>
            <w:tcW w:w="7515" w:type="dxa"/>
          </w:tcPr>
          <w:p w14:paraId="3115D4EA" w14:textId="77777777" w:rsidR="005A663D" w:rsidRPr="00432113" w:rsidRDefault="005A663D" w:rsidP="00143216">
            <w:pPr>
              <w:rPr>
                <w:rFonts w:cs="Calibri"/>
                <w:sz w:val="18"/>
                <w:szCs w:val="18"/>
                <w:lang w:val="en-US"/>
              </w:rPr>
            </w:pPr>
            <w:r w:rsidRPr="00432113">
              <w:rPr>
                <w:rFonts w:cs="Calibri"/>
                <w:sz w:val="18"/>
                <w:szCs w:val="18"/>
                <w:lang w:val="en-US"/>
              </w:rPr>
              <w:t>Https://geobroker.geobasis-bb.de/</w:t>
            </w:r>
          </w:p>
        </w:tc>
      </w:tr>
      <w:tr w:rsidR="005A663D" w:rsidRPr="0066449C" w14:paraId="0B31AAF1" w14:textId="77777777" w:rsidTr="005A663D">
        <w:trPr>
          <w:trHeight w:val="280"/>
        </w:trPr>
        <w:tc>
          <w:tcPr>
            <w:tcW w:w="1953" w:type="dxa"/>
          </w:tcPr>
          <w:p w14:paraId="24EEB49C" w14:textId="77777777" w:rsidR="005A663D" w:rsidRPr="00432113" w:rsidRDefault="005A663D" w:rsidP="00143216">
            <w:pPr>
              <w:rPr>
                <w:rFonts w:cs="Calibri"/>
                <w:sz w:val="18"/>
                <w:szCs w:val="18"/>
              </w:rPr>
            </w:pPr>
            <w:r w:rsidRPr="00432113">
              <w:rPr>
                <w:rFonts w:cs="Calibri"/>
                <w:sz w:val="18"/>
                <w:szCs w:val="18"/>
              </w:rPr>
              <w:t>Metaver BB</w:t>
            </w:r>
          </w:p>
        </w:tc>
        <w:tc>
          <w:tcPr>
            <w:tcW w:w="7515" w:type="dxa"/>
          </w:tcPr>
          <w:p w14:paraId="7493979D" w14:textId="77777777" w:rsidR="005A663D" w:rsidRPr="00432113" w:rsidRDefault="005A663D" w:rsidP="00143216">
            <w:pPr>
              <w:rPr>
                <w:rFonts w:cs="Calibri"/>
                <w:sz w:val="18"/>
                <w:szCs w:val="18"/>
                <w:lang w:val="en-US"/>
              </w:rPr>
            </w:pPr>
            <w:r w:rsidRPr="00432113">
              <w:rPr>
                <w:rFonts w:cs="Calibri"/>
                <w:sz w:val="18"/>
                <w:szCs w:val="18"/>
                <w:lang w:val="en-US"/>
              </w:rPr>
              <w:t>Https://metaver.de/datenkataloge?Opennodes=1-2ddb2d82267087ce442c1a4a3d972c06,2-6f76d4508417ca51067bed2cbc7a4f23,3-945db2f8c2a61d947b5a973fb51d0291</w:t>
            </w:r>
          </w:p>
        </w:tc>
      </w:tr>
      <w:tr w:rsidR="005A663D" w:rsidRPr="00432113" w14:paraId="4BA0FC0A" w14:textId="77777777" w:rsidTr="005A663D">
        <w:trPr>
          <w:trHeight w:val="265"/>
        </w:trPr>
        <w:tc>
          <w:tcPr>
            <w:tcW w:w="1953" w:type="dxa"/>
          </w:tcPr>
          <w:p w14:paraId="0B779940" w14:textId="77777777" w:rsidR="005A663D" w:rsidRPr="00432113" w:rsidRDefault="005A663D" w:rsidP="00143216">
            <w:pPr>
              <w:rPr>
                <w:rFonts w:cs="Calibri"/>
                <w:sz w:val="18"/>
                <w:szCs w:val="18"/>
              </w:rPr>
            </w:pPr>
            <w:r w:rsidRPr="00432113">
              <w:rPr>
                <w:rFonts w:cs="Calibri"/>
                <w:sz w:val="18"/>
                <w:szCs w:val="18"/>
              </w:rPr>
              <w:t>Digitale Geodaten Bund</w:t>
            </w:r>
          </w:p>
        </w:tc>
        <w:tc>
          <w:tcPr>
            <w:tcW w:w="7515" w:type="dxa"/>
          </w:tcPr>
          <w:p w14:paraId="063EDA7C" w14:textId="77777777" w:rsidR="005A663D" w:rsidRPr="00432113" w:rsidRDefault="005A663D" w:rsidP="00143216">
            <w:pPr>
              <w:rPr>
                <w:rFonts w:cs="Calibri"/>
                <w:sz w:val="18"/>
                <w:szCs w:val="18"/>
              </w:rPr>
            </w:pPr>
            <w:r w:rsidRPr="00432113">
              <w:rPr>
                <w:rFonts w:cs="Calibri"/>
                <w:sz w:val="18"/>
                <w:szCs w:val="18"/>
              </w:rPr>
              <w:t>Https://gdz.bkg.bund.de/index.php/default/digitale-geodaten.html</w:t>
            </w:r>
          </w:p>
        </w:tc>
      </w:tr>
      <w:tr w:rsidR="005A663D" w:rsidRPr="0066449C" w14:paraId="64D9A50B" w14:textId="77777777" w:rsidTr="005A663D">
        <w:trPr>
          <w:trHeight w:val="265"/>
        </w:trPr>
        <w:tc>
          <w:tcPr>
            <w:tcW w:w="1953" w:type="dxa"/>
          </w:tcPr>
          <w:p w14:paraId="79F1E7B7" w14:textId="77777777" w:rsidR="005A663D" w:rsidRPr="00432113" w:rsidRDefault="005A663D" w:rsidP="00143216">
            <w:pPr>
              <w:rPr>
                <w:rFonts w:cs="Calibri"/>
                <w:sz w:val="18"/>
                <w:szCs w:val="18"/>
              </w:rPr>
            </w:pPr>
            <w:r w:rsidRPr="00432113">
              <w:rPr>
                <w:rFonts w:cs="Calibri"/>
                <w:sz w:val="18"/>
                <w:szCs w:val="18"/>
              </w:rPr>
              <w:t>Geofabric OSM</w:t>
            </w:r>
          </w:p>
        </w:tc>
        <w:tc>
          <w:tcPr>
            <w:tcW w:w="7515" w:type="dxa"/>
          </w:tcPr>
          <w:p w14:paraId="505360C0" w14:textId="77777777" w:rsidR="005A663D" w:rsidRPr="00432113" w:rsidRDefault="005A663D" w:rsidP="00143216">
            <w:pPr>
              <w:rPr>
                <w:rFonts w:cs="Calibri"/>
                <w:sz w:val="18"/>
                <w:szCs w:val="18"/>
                <w:lang w:val="en-US"/>
              </w:rPr>
            </w:pPr>
            <w:r w:rsidRPr="00432113">
              <w:rPr>
                <w:rFonts w:cs="Calibri"/>
                <w:sz w:val="18"/>
                <w:szCs w:val="18"/>
                <w:lang w:val="en-US"/>
              </w:rPr>
              <w:t>Http://download.geofabrik.de/europe/germany.html</w:t>
            </w:r>
          </w:p>
        </w:tc>
      </w:tr>
    </w:tbl>
    <w:p w14:paraId="0C9D928E" w14:textId="77777777" w:rsidR="00B66185" w:rsidRPr="00432113" w:rsidRDefault="00B66185" w:rsidP="00B66185">
      <w:pPr>
        <w:rPr>
          <w:rFonts w:cs="Calibri"/>
          <w:lang w:val="en-US"/>
        </w:rPr>
      </w:pPr>
    </w:p>
    <w:p w14:paraId="140C1938" w14:textId="5C0BFFC6" w:rsidR="00B66185" w:rsidRPr="00432113" w:rsidRDefault="00B66185" w:rsidP="00B66185">
      <w:pPr>
        <w:pStyle w:val="berschrift3"/>
        <w:rPr>
          <w:rFonts w:cs="Calibri"/>
          <w:lang w:val="en-US"/>
        </w:rPr>
      </w:pPr>
      <w:r w:rsidRPr="00432113">
        <w:rPr>
          <w:rFonts w:cs="Calibri"/>
          <w:lang w:val="en-US"/>
        </w:rPr>
        <w:t xml:space="preserve">Geodata for Germany </w:t>
      </w:r>
    </w:p>
    <w:p w14:paraId="332F1FCC" w14:textId="53603F65" w:rsidR="006719CE" w:rsidRPr="00432113" w:rsidRDefault="006719CE" w:rsidP="006719CE">
      <w:pPr>
        <w:pStyle w:val="Beschriftung"/>
        <w:keepNext/>
        <w:rPr>
          <w:lang w:val="en-US"/>
        </w:rPr>
      </w:pPr>
      <w:r w:rsidRPr="00432113">
        <w:rPr>
          <w:lang w:val="en-US"/>
        </w:rPr>
        <w:t xml:space="preserve">Table </w:t>
      </w:r>
      <w:r w:rsidRPr="00432113">
        <w:fldChar w:fldCharType="begin"/>
      </w:r>
      <w:r w:rsidRPr="00432113">
        <w:rPr>
          <w:lang w:val="en-US"/>
        </w:rPr>
        <w:instrText xml:space="preserve"> SEQ Table \* ARABIC </w:instrText>
      </w:r>
      <w:r w:rsidRPr="00432113">
        <w:fldChar w:fldCharType="separate"/>
      </w:r>
      <w:r w:rsidR="0020086C" w:rsidRPr="00432113">
        <w:rPr>
          <w:noProof/>
          <w:lang w:val="en-US"/>
        </w:rPr>
        <w:t>9</w:t>
      </w:r>
      <w:r w:rsidRPr="00432113">
        <w:fldChar w:fldCharType="end"/>
      </w:r>
      <w:r w:rsidRPr="00432113">
        <w:rPr>
          <w:lang w:val="en-US"/>
        </w:rPr>
        <w:t>: Geodata for Germany referred to for planning criteria in the Havelland-Fläming region, Brandenburg</w:t>
      </w:r>
    </w:p>
    <w:tbl>
      <w:tblPr>
        <w:tblStyle w:val="Tabellenraster"/>
        <w:tblW w:w="10208" w:type="dxa"/>
        <w:tblInd w:w="-714" w:type="dxa"/>
        <w:tblLayout w:type="fixed"/>
        <w:tblLook w:val="04A0" w:firstRow="1" w:lastRow="0" w:firstColumn="1" w:lastColumn="0" w:noHBand="0" w:noVBand="1"/>
      </w:tblPr>
      <w:tblGrid>
        <w:gridCol w:w="2003"/>
        <w:gridCol w:w="1589"/>
        <w:gridCol w:w="745"/>
        <w:gridCol w:w="929"/>
        <w:gridCol w:w="2814"/>
        <w:gridCol w:w="993"/>
        <w:gridCol w:w="1135"/>
      </w:tblGrid>
      <w:tr w:rsidR="00B210CB" w:rsidRPr="00432113" w14:paraId="387DE789" w14:textId="77777777" w:rsidTr="00E27C39">
        <w:trPr>
          <w:trHeight w:val="425"/>
        </w:trPr>
        <w:tc>
          <w:tcPr>
            <w:tcW w:w="2003" w:type="dxa"/>
          </w:tcPr>
          <w:p w14:paraId="2F3045B2" w14:textId="77777777" w:rsidR="00B66185" w:rsidRPr="00432113" w:rsidRDefault="00B66185" w:rsidP="00143216">
            <w:pPr>
              <w:rPr>
                <w:rFonts w:cs="Calibri"/>
                <w:b/>
                <w:sz w:val="18"/>
                <w:szCs w:val="18"/>
              </w:rPr>
            </w:pPr>
            <w:r w:rsidRPr="00432113">
              <w:rPr>
                <w:rFonts w:cs="Calibri"/>
                <w:b/>
                <w:sz w:val="18"/>
                <w:szCs w:val="18"/>
              </w:rPr>
              <w:t>Geodata</w:t>
            </w:r>
          </w:p>
        </w:tc>
        <w:tc>
          <w:tcPr>
            <w:tcW w:w="1589" w:type="dxa"/>
          </w:tcPr>
          <w:p w14:paraId="69EE9B06" w14:textId="77777777" w:rsidR="00B66185" w:rsidRPr="00432113" w:rsidRDefault="00B66185" w:rsidP="00143216">
            <w:pPr>
              <w:rPr>
                <w:rFonts w:cs="Calibri"/>
                <w:b/>
                <w:bCs/>
                <w:sz w:val="18"/>
                <w:szCs w:val="18"/>
              </w:rPr>
            </w:pPr>
            <w:r w:rsidRPr="00432113">
              <w:rPr>
                <w:rFonts w:cs="Calibri"/>
                <w:b/>
                <w:bCs/>
                <w:sz w:val="18"/>
                <w:szCs w:val="18"/>
              </w:rPr>
              <w:t>Germany</w:t>
            </w:r>
          </w:p>
        </w:tc>
        <w:tc>
          <w:tcPr>
            <w:tcW w:w="745" w:type="dxa"/>
          </w:tcPr>
          <w:p w14:paraId="01BE1B76" w14:textId="77777777" w:rsidR="00B66185" w:rsidRPr="00432113" w:rsidRDefault="00B66185" w:rsidP="00143216">
            <w:pPr>
              <w:rPr>
                <w:rFonts w:cs="Calibri"/>
                <w:sz w:val="18"/>
                <w:szCs w:val="18"/>
              </w:rPr>
            </w:pPr>
          </w:p>
        </w:tc>
        <w:tc>
          <w:tcPr>
            <w:tcW w:w="929" w:type="dxa"/>
          </w:tcPr>
          <w:p w14:paraId="75302F04" w14:textId="77777777" w:rsidR="00B66185" w:rsidRPr="00432113" w:rsidRDefault="00B66185" w:rsidP="00143216">
            <w:pPr>
              <w:rPr>
                <w:rFonts w:cs="Calibri"/>
                <w:sz w:val="18"/>
                <w:szCs w:val="18"/>
              </w:rPr>
            </w:pPr>
          </w:p>
        </w:tc>
        <w:tc>
          <w:tcPr>
            <w:tcW w:w="2814" w:type="dxa"/>
          </w:tcPr>
          <w:p w14:paraId="5488B2A7" w14:textId="77777777" w:rsidR="00B66185" w:rsidRPr="00432113" w:rsidRDefault="00B66185" w:rsidP="00143216">
            <w:pPr>
              <w:rPr>
                <w:rFonts w:cs="Calibri"/>
                <w:sz w:val="18"/>
                <w:szCs w:val="18"/>
              </w:rPr>
            </w:pPr>
          </w:p>
        </w:tc>
        <w:tc>
          <w:tcPr>
            <w:tcW w:w="993" w:type="dxa"/>
          </w:tcPr>
          <w:p w14:paraId="1B3A875D" w14:textId="77777777" w:rsidR="00B66185" w:rsidRPr="00432113" w:rsidRDefault="00B66185" w:rsidP="00143216">
            <w:pPr>
              <w:rPr>
                <w:rFonts w:cs="Calibri"/>
                <w:sz w:val="18"/>
                <w:szCs w:val="18"/>
              </w:rPr>
            </w:pPr>
          </w:p>
        </w:tc>
        <w:tc>
          <w:tcPr>
            <w:tcW w:w="1135" w:type="dxa"/>
          </w:tcPr>
          <w:p w14:paraId="2F67B455" w14:textId="77777777" w:rsidR="00B66185" w:rsidRPr="00432113" w:rsidRDefault="00B66185" w:rsidP="00143216">
            <w:pPr>
              <w:rPr>
                <w:rFonts w:cs="Calibri"/>
                <w:sz w:val="18"/>
                <w:szCs w:val="18"/>
              </w:rPr>
            </w:pPr>
          </w:p>
        </w:tc>
      </w:tr>
      <w:tr w:rsidR="00B210CB" w:rsidRPr="00432113" w14:paraId="55E2E5E6" w14:textId="77777777" w:rsidTr="00E27C39">
        <w:trPr>
          <w:trHeight w:val="751"/>
        </w:trPr>
        <w:tc>
          <w:tcPr>
            <w:tcW w:w="2003" w:type="dxa"/>
          </w:tcPr>
          <w:p w14:paraId="5128579F" w14:textId="77777777" w:rsidR="00B66185" w:rsidRPr="00432113" w:rsidRDefault="00B66185" w:rsidP="00143216">
            <w:pPr>
              <w:rPr>
                <w:rFonts w:cs="Calibri"/>
                <w:b/>
                <w:sz w:val="18"/>
                <w:szCs w:val="18"/>
              </w:rPr>
            </w:pPr>
            <w:r w:rsidRPr="00432113">
              <w:rPr>
                <w:rFonts w:cs="Calibri"/>
                <w:b/>
                <w:sz w:val="18"/>
                <w:szCs w:val="18"/>
              </w:rPr>
              <w:t>Data set</w:t>
            </w:r>
          </w:p>
        </w:tc>
        <w:tc>
          <w:tcPr>
            <w:tcW w:w="1589" w:type="dxa"/>
          </w:tcPr>
          <w:p w14:paraId="13B65B56" w14:textId="77777777" w:rsidR="00B66185" w:rsidRPr="00432113" w:rsidRDefault="00B66185" w:rsidP="00143216">
            <w:pPr>
              <w:rPr>
                <w:rFonts w:cs="Calibri"/>
                <w:b/>
                <w:sz w:val="18"/>
                <w:szCs w:val="18"/>
              </w:rPr>
            </w:pPr>
            <w:r w:rsidRPr="00432113">
              <w:rPr>
                <w:rFonts w:cs="Calibri"/>
                <w:b/>
                <w:sz w:val="18"/>
                <w:szCs w:val="18"/>
              </w:rPr>
              <w:t>Original name</w:t>
            </w:r>
          </w:p>
        </w:tc>
        <w:tc>
          <w:tcPr>
            <w:tcW w:w="745" w:type="dxa"/>
          </w:tcPr>
          <w:p w14:paraId="55DAAD49" w14:textId="77777777" w:rsidR="00B66185" w:rsidRPr="00432113" w:rsidRDefault="00B66185" w:rsidP="00143216">
            <w:pPr>
              <w:rPr>
                <w:rFonts w:cs="Calibri"/>
                <w:b/>
                <w:sz w:val="18"/>
                <w:szCs w:val="18"/>
              </w:rPr>
            </w:pPr>
            <w:r w:rsidRPr="00432113">
              <w:rPr>
                <w:rFonts w:cs="Calibri"/>
                <w:b/>
                <w:sz w:val="18"/>
                <w:szCs w:val="18"/>
              </w:rPr>
              <w:t>Type</w:t>
            </w:r>
          </w:p>
        </w:tc>
        <w:tc>
          <w:tcPr>
            <w:tcW w:w="929" w:type="dxa"/>
          </w:tcPr>
          <w:p w14:paraId="4136A874" w14:textId="77777777" w:rsidR="00B66185" w:rsidRPr="00432113" w:rsidRDefault="00B66185" w:rsidP="00143216">
            <w:pPr>
              <w:rPr>
                <w:rFonts w:cs="Calibri"/>
                <w:b/>
                <w:sz w:val="18"/>
                <w:szCs w:val="18"/>
              </w:rPr>
            </w:pPr>
            <w:r w:rsidRPr="00432113">
              <w:rPr>
                <w:rFonts w:cs="Calibri"/>
                <w:b/>
                <w:sz w:val="18"/>
                <w:szCs w:val="18"/>
              </w:rPr>
              <w:t>Source</w:t>
            </w:r>
          </w:p>
        </w:tc>
        <w:tc>
          <w:tcPr>
            <w:tcW w:w="2814" w:type="dxa"/>
          </w:tcPr>
          <w:p w14:paraId="68E9494C" w14:textId="77777777" w:rsidR="00B66185" w:rsidRPr="00432113" w:rsidRDefault="00B66185" w:rsidP="00143216">
            <w:pPr>
              <w:rPr>
                <w:rFonts w:cs="Calibri"/>
                <w:b/>
                <w:sz w:val="18"/>
                <w:szCs w:val="18"/>
              </w:rPr>
            </w:pPr>
            <w:r w:rsidRPr="00432113">
              <w:rPr>
                <w:rFonts w:cs="Calibri"/>
                <w:b/>
                <w:sz w:val="18"/>
                <w:szCs w:val="18"/>
              </w:rPr>
              <w:t>Link</w:t>
            </w:r>
          </w:p>
        </w:tc>
        <w:tc>
          <w:tcPr>
            <w:tcW w:w="993" w:type="dxa"/>
          </w:tcPr>
          <w:p w14:paraId="58ADDCAC" w14:textId="77777777" w:rsidR="00B66185" w:rsidRPr="00432113" w:rsidRDefault="00B66185" w:rsidP="00143216">
            <w:pPr>
              <w:rPr>
                <w:rFonts w:cs="Calibri"/>
                <w:b/>
                <w:sz w:val="18"/>
                <w:szCs w:val="18"/>
              </w:rPr>
            </w:pPr>
            <w:r w:rsidRPr="00432113">
              <w:rPr>
                <w:rFonts w:cs="Calibri"/>
                <w:b/>
                <w:sz w:val="18"/>
                <w:szCs w:val="18"/>
              </w:rPr>
              <w:t>Age</w:t>
            </w:r>
          </w:p>
        </w:tc>
        <w:tc>
          <w:tcPr>
            <w:tcW w:w="1135" w:type="dxa"/>
          </w:tcPr>
          <w:p w14:paraId="20F79A30" w14:textId="77777777" w:rsidR="00B66185" w:rsidRPr="00432113" w:rsidRDefault="00B66185" w:rsidP="00143216">
            <w:pPr>
              <w:rPr>
                <w:rFonts w:cs="Calibri"/>
                <w:b/>
                <w:sz w:val="18"/>
                <w:szCs w:val="18"/>
              </w:rPr>
            </w:pPr>
            <w:r w:rsidRPr="00432113">
              <w:rPr>
                <w:rFonts w:cs="Calibri"/>
                <w:b/>
                <w:sz w:val="18"/>
                <w:szCs w:val="18"/>
              </w:rPr>
              <w:t>Download</w:t>
            </w:r>
          </w:p>
        </w:tc>
      </w:tr>
      <w:tr w:rsidR="00B210CB" w:rsidRPr="00432113" w14:paraId="43696E6A" w14:textId="77777777" w:rsidTr="00E27C39">
        <w:trPr>
          <w:trHeight w:val="2774"/>
        </w:trPr>
        <w:tc>
          <w:tcPr>
            <w:tcW w:w="2003" w:type="dxa"/>
          </w:tcPr>
          <w:p w14:paraId="7C9A86D0" w14:textId="77777777" w:rsidR="00B66185" w:rsidRPr="00432113" w:rsidRDefault="00B66185" w:rsidP="00143216">
            <w:pPr>
              <w:rPr>
                <w:rFonts w:cs="Calibri"/>
                <w:sz w:val="18"/>
                <w:szCs w:val="18"/>
                <w:lang w:val="en-US"/>
              </w:rPr>
            </w:pPr>
            <w:r w:rsidRPr="00432113">
              <w:rPr>
                <w:rFonts w:cs="Calibri"/>
                <w:sz w:val="18"/>
                <w:szCs w:val="18"/>
                <w:lang w:val="en-US"/>
              </w:rPr>
              <w:t>Corine Landcover data (</w:t>
            </w:r>
            <w:proofErr w:type="gramStart"/>
            <w:r w:rsidRPr="00432113">
              <w:rPr>
                <w:rFonts w:cs="Calibri"/>
                <w:sz w:val="18"/>
                <w:szCs w:val="18"/>
                <w:lang w:val="en-US"/>
              </w:rPr>
              <w:t>Mixed forest</w:t>
            </w:r>
            <w:proofErr w:type="gramEnd"/>
            <w:r w:rsidRPr="00432113">
              <w:rPr>
                <w:rFonts w:cs="Calibri"/>
                <w:sz w:val="18"/>
                <w:szCs w:val="18"/>
                <w:lang w:val="en-US"/>
              </w:rPr>
              <w:t>, coniferous forest, deciduous forest, airports)</w:t>
            </w:r>
          </w:p>
        </w:tc>
        <w:tc>
          <w:tcPr>
            <w:tcW w:w="1589" w:type="dxa"/>
          </w:tcPr>
          <w:p w14:paraId="4F32C6BC" w14:textId="77777777" w:rsidR="00B66185" w:rsidRPr="00432113" w:rsidRDefault="00B66185" w:rsidP="00143216">
            <w:pPr>
              <w:rPr>
                <w:rFonts w:cs="Calibri"/>
                <w:sz w:val="18"/>
                <w:szCs w:val="18"/>
                <w:lang w:val="en-US"/>
              </w:rPr>
            </w:pPr>
            <w:r w:rsidRPr="00432113">
              <w:rPr>
                <w:rFonts w:cs="Calibri"/>
                <w:sz w:val="18"/>
                <w:szCs w:val="18"/>
                <w:lang w:val="en-US"/>
              </w:rPr>
              <w:t xml:space="preserve">CORINE Land Cover 5 ha (CLC5 2018) </w:t>
            </w:r>
          </w:p>
          <w:p w14:paraId="69FEE6CC" w14:textId="77777777" w:rsidR="00B66185" w:rsidRPr="00432113" w:rsidRDefault="00B66185" w:rsidP="00143216">
            <w:pPr>
              <w:rPr>
                <w:rFonts w:cs="Calibri"/>
                <w:sz w:val="18"/>
                <w:szCs w:val="18"/>
                <w:lang w:val="en-US"/>
              </w:rPr>
            </w:pPr>
          </w:p>
        </w:tc>
        <w:tc>
          <w:tcPr>
            <w:tcW w:w="745" w:type="dxa"/>
          </w:tcPr>
          <w:p w14:paraId="72E90B67" w14:textId="77777777" w:rsidR="00B66185" w:rsidRPr="00432113" w:rsidRDefault="00B66185" w:rsidP="00143216">
            <w:pPr>
              <w:rPr>
                <w:rFonts w:cs="Calibri"/>
                <w:sz w:val="18"/>
                <w:szCs w:val="18"/>
              </w:rPr>
            </w:pPr>
            <w:r w:rsidRPr="00432113">
              <w:rPr>
                <w:rFonts w:cs="Calibri"/>
                <w:sz w:val="18"/>
                <w:szCs w:val="18"/>
                <w:lang w:val="en-US"/>
              </w:rPr>
              <w:t>Shape</w:t>
            </w:r>
          </w:p>
        </w:tc>
        <w:tc>
          <w:tcPr>
            <w:tcW w:w="929" w:type="dxa"/>
          </w:tcPr>
          <w:p w14:paraId="716772D0" w14:textId="77777777" w:rsidR="00B66185" w:rsidRPr="00432113" w:rsidRDefault="00B66185" w:rsidP="00143216">
            <w:pPr>
              <w:rPr>
                <w:rFonts w:cs="Calibri"/>
                <w:sz w:val="18"/>
                <w:szCs w:val="18"/>
              </w:rPr>
            </w:pPr>
            <w:r w:rsidRPr="00432113">
              <w:rPr>
                <w:rFonts w:cs="Calibri"/>
                <w:sz w:val="18"/>
                <w:szCs w:val="18"/>
                <w:lang w:val="en-US"/>
              </w:rPr>
              <w:t>Digitale Geodaten Bund</w:t>
            </w:r>
          </w:p>
        </w:tc>
        <w:tc>
          <w:tcPr>
            <w:tcW w:w="2814" w:type="dxa"/>
          </w:tcPr>
          <w:p w14:paraId="28AC9445" w14:textId="77777777" w:rsidR="00B66185" w:rsidRPr="00432113" w:rsidRDefault="00B66185" w:rsidP="00143216">
            <w:pPr>
              <w:rPr>
                <w:rFonts w:cs="Calibri"/>
                <w:sz w:val="18"/>
                <w:szCs w:val="18"/>
                <w:lang w:val="en-US"/>
              </w:rPr>
            </w:pPr>
            <w:r w:rsidRPr="00432113">
              <w:rPr>
                <w:rFonts w:cs="Calibri"/>
                <w:sz w:val="18"/>
                <w:szCs w:val="18"/>
                <w:lang w:val="en-US"/>
              </w:rPr>
              <w:t>Https://gdz.bkg.bund.de/index.php/default/catalog/product/view/id/1071/s/corine-land-cover-5-ha-stand-2018-clc5-2018/category/8/?___store=default</w:t>
            </w:r>
          </w:p>
        </w:tc>
        <w:tc>
          <w:tcPr>
            <w:tcW w:w="993" w:type="dxa"/>
          </w:tcPr>
          <w:p w14:paraId="7FC0D488" w14:textId="77777777" w:rsidR="00B66185" w:rsidRPr="00432113" w:rsidRDefault="00B66185" w:rsidP="00143216">
            <w:pPr>
              <w:rPr>
                <w:rFonts w:cs="Calibri"/>
                <w:sz w:val="18"/>
                <w:szCs w:val="18"/>
              </w:rPr>
            </w:pPr>
            <w:r w:rsidRPr="00432113">
              <w:rPr>
                <w:rFonts w:cs="Calibri"/>
                <w:sz w:val="18"/>
                <w:szCs w:val="18"/>
              </w:rPr>
              <w:t>2018</w:t>
            </w:r>
          </w:p>
        </w:tc>
        <w:tc>
          <w:tcPr>
            <w:tcW w:w="1135" w:type="dxa"/>
          </w:tcPr>
          <w:p w14:paraId="23A671D3" w14:textId="77777777" w:rsidR="00B66185" w:rsidRPr="00432113" w:rsidRDefault="00B66185" w:rsidP="00143216">
            <w:pPr>
              <w:rPr>
                <w:rFonts w:cs="Calibri"/>
                <w:sz w:val="18"/>
                <w:szCs w:val="18"/>
              </w:rPr>
            </w:pPr>
            <w:r w:rsidRPr="00432113">
              <w:rPr>
                <w:rFonts w:cs="Calibri"/>
                <w:sz w:val="18"/>
                <w:szCs w:val="18"/>
              </w:rPr>
              <w:t>8.2.22</w:t>
            </w:r>
          </w:p>
        </w:tc>
      </w:tr>
      <w:tr w:rsidR="00B210CB" w:rsidRPr="00432113" w14:paraId="37138EF0" w14:textId="77777777" w:rsidTr="00E27C39">
        <w:trPr>
          <w:trHeight w:val="1836"/>
        </w:trPr>
        <w:tc>
          <w:tcPr>
            <w:tcW w:w="2003" w:type="dxa"/>
          </w:tcPr>
          <w:p w14:paraId="3EBDAC47" w14:textId="77777777" w:rsidR="00B66185" w:rsidRPr="00432113" w:rsidRDefault="00B66185" w:rsidP="00143216">
            <w:pPr>
              <w:rPr>
                <w:rFonts w:cs="Calibri"/>
                <w:sz w:val="18"/>
                <w:szCs w:val="18"/>
              </w:rPr>
            </w:pPr>
            <w:r w:rsidRPr="00432113">
              <w:rPr>
                <w:rFonts w:cs="Calibri"/>
                <w:sz w:val="18"/>
                <w:szCs w:val="18"/>
              </w:rPr>
              <w:t>Administrative boundaries</w:t>
            </w:r>
          </w:p>
        </w:tc>
        <w:tc>
          <w:tcPr>
            <w:tcW w:w="1589" w:type="dxa"/>
          </w:tcPr>
          <w:p w14:paraId="0D86FC7C" w14:textId="77777777" w:rsidR="00B66185" w:rsidRPr="00432113" w:rsidRDefault="00B66185" w:rsidP="00143216">
            <w:pPr>
              <w:rPr>
                <w:rFonts w:cs="Calibri"/>
                <w:sz w:val="18"/>
                <w:szCs w:val="18"/>
              </w:rPr>
            </w:pPr>
            <w:r w:rsidRPr="00432113">
              <w:rPr>
                <w:rFonts w:cs="Calibri"/>
                <w:sz w:val="18"/>
                <w:szCs w:val="18"/>
              </w:rPr>
              <w:t>Verwaltungsgrenzen</w:t>
            </w:r>
          </w:p>
        </w:tc>
        <w:tc>
          <w:tcPr>
            <w:tcW w:w="745" w:type="dxa"/>
          </w:tcPr>
          <w:p w14:paraId="0E90C89D" w14:textId="77777777" w:rsidR="00B66185" w:rsidRPr="00432113" w:rsidRDefault="00B66185" w:rsidP="00143216">
            <w:pPr>
              <w:rPr>
                <w:rFonts w:cs="Calibri"/>
                <w:sz w:val="18"/>
                <w:szCs w:val="18"/>
              </w:rPr>
            </w:pPr>
            <w:r w:rsidRPr="00432113">
              <w:rPr>
                <w:rFonts w:cs="Calibri"/>
                <w:sz w:val="18"/>
                <w:szCs w:val="18"/>
                <w:lang w:val="en-US"/>
              </w:rPr>
              <w:t>Shape</w:t>
            </w:r>
          </w:p>
        </w:tc>
        <w:tc>
          <w:tcPr>
            <w:tcW w:w="929" w:type="dxa"/>
          </w:tcPr>
          <w:p w14:paraId="636CDEEA" w14:textId="77777777" w:rsidR="00B66185" w:rsidRPr="00432113" w:rsidRDefault="00B66185" w:rsidP="00143216">
            <w:pPr>
              <w:rPr>
                <w:rFonts w:cs="Calibri"/>
                <w:sz w:val="18"/>
                <w:szCs w:val="18"/>
              </w:rPr>
            </w:pPr>
            <w:r w:rsidRPr="00432113">
              <w:rPr>
                <w:rFonts w:cs="Calibri"/>
                <w:sz w:val="18"/>
                <w:szCs w:val="18"/>
                <w:lang w:val="en-US"/>
              </w:rPr>
              <w:t>Digitale Geodaten Bund</w:t>
            </w:r>
          </w:p>
        </w:tc>
        <w:tc>
          <w:tcPr>
            <w:tcW w:w="2814" w:type="dxa"/>
          </w:tcPr>
          <w:p w14:paraId="62B09378" w14:textId="77777777" w:rsidR="00B66185" w:rsidRPr="00432113" w:rsidRDefault="00B66185" w:rsidP="00143216">
            <w:pPr>
              <w:rPr>
                <w:rFonts w:cs="Calibri"/>
                <w:sz w:val="18"/>
                <w:szCs w:val="18"/>
              </w:rPr>
            </w:pPr>
            <w:r w:rsidRPr="00432113">
              <w:rPr>
                <w:rFonts w:cs="Calibri"/>
                <w:sz w:val="18"/>
                <w:szCs w:val="18"/>
              </w:rPr>
              <w:t>Https://gdz.bkg.bund.de/index.php/default/digitale-geodaten/verwaltungsgebiete/verwaltungsgebiete-1-250-000-ebenen-stand-01-01-vg250-ebenen-01-01.html</w:t>
            </w:r>
          </w:p>
        </w:tc>
        <w:tc>
          <w:tcPr>
            <w:tcW w:w="993" w:type="dxa"/>
          </w:tcPr>
          <w:p w14:paraId="2B1641FB" w14:textId="77777777" w:rsidR="00B66185" w:rsidRPr="00432113" w:rsidRDefault="00B66185" w:rsidP="00143216">
            <w:pPr>
              <w:rPr>
                <w:rFonts w:cs="Calibri"/>
                <w:sz w:val="18"/>
                <w:szCs w:val="18"/>
              </w:rPr>
            </w:pPr>
            <w:r w:rsidRPr="00432113">
              <w:rPr>
                <w:rFonts w:cs="Calibri"/>
                <w:sz w:val="18"/>
                <w:szCs w:val="18"/>
              </w:rPr>
              <w:t>2021</w:t>
            </w:r>
          </w:p>
        </w:tc>
        <w:tc>
          <w:tcPr>
            <w:tcW w:w="1135" w:type="dxa"/>
          </w:tcPr>
          <w:p w14:paraId="0FEDF66E" w14:textId="77777777" w:rsidR="00B66185" w:rsidRPr="00432113" w:rsidRDefault="00B66185" w:rsidP="00143216">
            <w:pPr>
              <w:rPr>
                <w:rFonts w:cs="Calibri"/>
                <w:sz w:val="18"/>
                <w:szCs w:val="18"/>
              </w:rPr>
            </w:pPr>
            <w:r w:rsidRPr="00432113">
              <w:rPr>
                <w:rFonts w:cs="Calibri"/>
                <w:sz w:val="18"/>
                <w:szCs w:val="18"/>
                <w:lang w:val="en-US"/>
              </w:rPr>
              <w:t>8.2.22</w:t>
            </w:r>
          </w:p>
        </w:tc>
      </w:tr>
      <w:tr w:rsidR="00B210CB" w:rsidRPr="00432113" w14:paraId="33E20BB1" w14:textId="77777777" w:rsidTr="00344E4E">
        <w:trPr>
          <w:trHeight w:val="1581"/>
        </w:trPr>
        <w:tc>
          <w:tcPr>
            <w:tcW w:w="2003" w:type="dxa"/>
          </w:tcPr>
          <w:p w14:paraId="045F50C7" w14:textId="77777777" w:rsidR="00B66185" w:rsidRPr="00432113" w:rsidRDefault="00B66185" w:rsidP="00143216">
            <w:pPr>
              <w:rPr>
                <w:rFonts w:cs="Calibri"/>
                <w:sz w:val="18"/>
                <w:szCs w:val="18"/>
                <w:lang w:val="en-US"/>
              </w:rPr>
            </w:pPr>
            <w:r w:rsidRPr="00432113">
              <w:rPr>
                <w:rFonts w:cs="Calibri"/>
                <w:sz w:val="18"/>
                <w:szCs w:val="18"/>
                <w:lang w:val="en-US"/>
              </w:rPr>
              <w:t>Brandenburg OSM data (Streets, settlements, hospitals, commercial areas, railways, industrial areas)</w:t>
            </w:r>
          </w:p>
        </w:tc>
        <w:tc>
          <w:tcPr>
            <w:tcW w:w="1589" w:type="dxa"/>
          </w:tcPr>
          <w:p w14:paraId="57AA8FA0" w14:textId="77777777" w:rsidR="00B66185" w:rsidRPr="00432113" w:rsidRDefault="00B66185" w:rsidP="00143216">
            <w:pPr>
              <w:rPr>
                <w:rFonts w:cs="Calibri"/>
                <w:sz w:val="18"/>
                <w:szCs w:val="18"/>
              </w:rPr>
            </w:pPr>
            <w:r w:rsidRPr="00432113">
              <w:rPr>
                <w:rFonts w:cs="Calibri"/>
                <w:sz w:val="18"/>
                <w:szCs w:val="18"/>
              </w:rPr>
              <w:t>Brandenburg latest free shape</w:t>
            </w:r>
          </w:p>
        </w:tc>
        <w:tc>
          <w:tcPr>
            <w:tcW w:w="745" w:type="dxa"/>
          </w:tcPr>
          <w:p w14:paraId="4554C2D8" w14:textId="77777777" w:rsidR="00B66185" w:rsidRPr="00432113" w:rsidRDefault="00B66185" w:rsidP="00143216">
            <w:pPr>
              <w:rPr>
                <w:rFonts w:cs="Calibri"/>
                <w:sz w:val="18"/>
                <w:szCs w:val="18"/>
                <w:lang w:val="en-US"/>
              </w:rPr>
            </w:pPr>
            <w:r w:rsidRPr="00432113">
              <w:rPr>
                <w:rFonts w:cs="Calibri"/>
                <w:sz w:val="18"/>
                <w:szCs w:val="18"/>
                <w:lang w:val="en-US"/>
              </w:rPr>
              <w:t>Shape</w:t>
            </w:r>
          </w:p>
        </w:tc>
        <w:tc>
          <w:tcPr>
            <w:tcW w:w="929" w:type="dxa"/>
          </w:tcPr>
          <w:p w14:paraId="5FC3AA83" w14:textId="77777777" w:rsidR="00B66185" w:rsidRPr="00432113" w:rsidRDefault="00B66185" w:rsidP="00143216">
            <w:pPr>
              <w:rPr>
                <w:rFonts w:cs="Calibri"/>
                <w:sz w:val="18"/>
                <w:szCs w:val="18"/>
                <w:lang w:val="en-US"/>
              </w:rPr>
            </w:pPr>
            <w:r w:rsidRPr="00432113">
              <w:rPr>
                <w:rFonts w:cs="Calibri"/>
                <w:sz w:val="18"/>
                <w:szCs w:val="18"/>
                <w:lang w:val="en-US"/>
              </w:rPr>
              <w:t>Geofabric</w:t>
            </w:r>
          </w:p>
        </w:tc>
        <w:tc>
          <w:tcPr>
            <w:tcW w:w="2814" w:type="dxa"/>
          </w:tcPr>
          <w:p w14:paraId="70715FD1" w14:textId="77777777" w:rsidR="00B66185" w:rsidRPr="00432113" w:rsidRDefault="00B66185" w:rsidP="00143216">
            <w:pPr>
              <w:rPr>
                <w:rFonts w:cs="Calibri"/>
                <w:sz w:val="18"/>
                <w:szCs w:val="18"/>
                <w:lang w:val="en-US"/>
              </w:rPr>
            </w:pPr>
            <w:r w:rsidRPr="00432113">
              <w:rPr>
                <w:rFonts w:cs="Calibri"/>
                <w:sz w:val="18"/>
                <w:szCs w:val="18"/>
                <w:lang w:val="en-US"/>
              </w:rPr>
              <w:t>Http://download.geofabrik.de/europe/germany/brandenburg.html</w:t>
            </w:r>
          </w:p>
        </w:tc>
        <w:tc>
          <w:tcPr>
            <w:tcW w:w="993" w:type="dxa"/>
          </w:tcPr>
          <w:p w14:paraId="4875DB46" w14:textId="77777777" w:rsidR="00B66185" w:rsidRPr="00432113" w:rsidRDefault="00B66185" w:rsidP="00143216">
            <w:pPr>
              <w:rPr>
                <w:rFonts w:cs="Calibri"/>
                <w:sz w:val="18"/>
                <w:szCs w:val="18"/>
                <w:lang w:val="en-US"/>
              </w:rPr>
            </w:pPr>
            <w:r w:rsidRPr="00432113">
              <w:rPr>
                <w:rFonts w:cs="Calibri"/>
                <w:sz w:val="18"/>
                <w:szCs w:val="18"/>
                <w:lang w:val="en-US"/>
              </w:rPr>
              <w:t>2022</w:t>
            </w:r>
          </w:p>
        </w:tc>
        <w:tc>
          <w:tcPr>
            <w:tcW w:w="1135" w:type="dxa"/>
          </w:tcPr>
          <w:p w14:paraId="6C69DA21" w14:textId="77777777" w:rsidR="00B66185" w:rsidRPr="00432113" w:rsidRDefault="00B66185" w:rsidP="00143216">
            <w:pPr>
              <w:rPr>
                <w:rFonts w:cs="Calibri"/>
                <w:sz w:val="18"/>
                <w:szCs w:val="18"/>
                <w:lang w:val="en-US"/>
              </w:rPr>
            </w:pPr>
            <w:r w:rsidRPr="00432113">
              <w:rPr>
                <w:rFonts w:cs="Calibri"/>
                <w:sz w:val="18"/>
                <w:szCs w:val="18"/>
                <w:lang w:val="en-US"/>
              </w:rPr>
              <w:t>9.2.22</w:t>
            </w:r>
          </w:p>
        </w:tc>
      </w:tr>
      <w:tr w:rsidR="00B210CB" w:rsidRPr="00432113" w14:paraId="395AEDD6" w14:textId="77777777" w:rsidTr="00E27C39">
        <w:trPr>
          <w:trHeight w:val="1559"/>
        </w:trPr>
        <w:tc>
          <w:tcPr>
            <w:tcW w:w="2003" w:type="dxa"/>
          </w:tcPr>
          <w:p w14:paraId="01E747C4" w14:textId="77777777" w:rsidR="00B66185" w:rsidRPr="00432113" w:rsidRDefault="00B66185" w:rsidP="00143216">
            <w:pPr>
              <w:rPr>
                <w:rFonts w:cs="Calibri"/>
                <w:sz w:val="18"/>
                <w:szCs w:val="18"/>
              </w:rPr>
            </w:pPr>
            <w:r w:rsidRPr="00432113">
              <w:rPr>
                <w:rFonts w:cs="Calibri"/>
                <w:sz w:val="18"/>
                <w:szCs w:val="18"/>
                <w:lang w:val="en-US"/>
              </w:rPr>
              <w:t>Digital Landscape Model (DLM250) (Powerlines)</w:t>
            </w:r>
          </w:p>
        </w:tc>
        <w:tc>
          <w:tcPr>
            <w:tcW w:w="1589" w:type="dxa"/>
          </w:tcPr>
          <w:p w14:paraId="20B8E21A" w14:textId="77777777" w:rsidR="00B66185" w:rsidRPr="00432113" w:rsidRDefault="00B66185" w:rsidP="00143216">
            <w:pPr>
              <w:rPr>
                <w:rFonts w:eastAsiaTheme="majorEastAsia" w:cs="Calibri"/>
                <w:sz w:val="18"/>
                <w:szCs w:val="18"/>
              </w:rPr>
            </w:pPr>
            <w:r w:rsidRPr="00432113">
              <w:rPr>
                <w:rFonts w:cs="Calibri"/>
                <w:sz w:val="18"/>
                <w:szCs w:val="18"/>
              </w:rPr>
              <w:t>DLM250</w:t>
            </w:r>
          </w:p>
        </w:tc>
        <w:tc>
          <w:tcPr>
            <w:tcW w:w="745" w:type="dxa"/>
          </w:tcPr>
          <w:p w14:paraId="6FC6C641" w14:textId="77777777" w:rsidR="00B66185" w:rsidRPr="00432113" w:rsidRDefault="00B66185" w:rsidP="00143216">
            <w:pPr>
              <w:rPr>
                <w:rFonts w:cs="Calibri"/>
                <w:sz w:val="18"/>
                <w:szCs w:val="18"/>
                <w:lang w:val="en-US"/>
              </w:rPr>
            </w:pPr>
            <w:r w:rsidRPr="00432113">
              <w:rPr>
                <w:rFonts w:cs="Calibri"/>
                <w:sz w:val="18"/>
                <w:szCs w:val="18"/>
              </w:rPr>
              <w:t>XML</w:t>
            </w:r>
          </w:p>
        </w:tc>
        <w:tc>
          <w:tcPr>
            <w:tcW w:w="929" w:type="dxa"/>
          </w:tcPr>
          <w:p w14:paraId="37B08F0B" w14:textId="77777777" w:rsidR="00B66185" w:rsidRPr="00432113" w:rsidRDefault="00B66185" w:rsidP="00143216">
            <w:pPr>
              <w:rPr>
                <w:rFonts w:cs="Calibri"/>
                <w:sz w:val="18"/>
                <w:szCs w:val="18"/>
                <w:lang w:val="en-US"/>
              </w:rPr>
            </w:pPr>
            <w:r w:rsidRPr="00432113">
              <w:rPr>
                <w:rFonts w:cs="Calibri"/>
                <w:sz w:val="18"/>
                <w:szCs w:val="18"/>
                <w:lang w:val="en-US"/>
              </w:rPr>
              <w:t>Digitale Geodaten Bund</w:t>
            </w:r>
          </w:p>
        </w:tc>
        <w:tc>
          <w:tcPr>
            <w:tcW w:w="2814" w:type="dxa"/>
          </w:tcPr>
          <w:p w14:paraId="0B6C7456" w14:textId="77777777" w:rsidR="00B66185" w:rsidRPr="00432113" w:rsidRDefault="00B66185" w:rsidP="00143216">
            <w:pPr>
              <w:rPr>
                <w:rFonts w:cs="Calibri"/>
                <w:sz w:val="18"/>
                <w:szCs w:val="18"/>
              </w:rPr>
            </w:pPr>
            <w:r w:rsidRPr="00432113">
              <w:rPr>
                <w:rFonts w:cs="Calibri"/>
                <w:sz w:val="18"/>
                <w:szCs w:val="18"/>
              </w:rPr>
              <w:t>Http://gdz.bkg.bund.de/index.php/default/open-data/digitales-landschaftsmodell-1-250-000-kompakt-dlm250-kompakt.html</w:t>
            </w:r>
          </w:p>
        </w:tc>
        <w:tc>
          <w:tcPr>
            <w:tcW w:w="993" w:type="dxa"/>
          </w:tcPr>
          <w:p w14:paraId="5AB7CAD4" w14:textId="77777777" w:rsidR="00B66185" w:rsidRPr="00432113" w:rsidRDefault="00B66185" w:rsidP="00143216">
            <w:pPr>
              <w:rPr>
                <w:rFonts w:cs="Calibri"/>
                <w:sz w:val="18"/>
                <w:szCs w:val="18"/>
                <w:lang w:val="en-US"/>
              </w:rPr>
            </w:pPr>
            <w:r w:rsidRPr="00432113">
              <w:rPr>
                <w:rFonts w:cs="Calibri"/>
                <w:sz w:val="18"/>
                <w:szCs w:val="18"/>
                <w:lang w:val="en-US"/>
              </w:rPr>
              <w:t>2021</w:t>
            </w:r>
          </w:p>
        </w:tc>
        <w:tc>
          <w:tcPr>
            <w:tcW w:w="1135" w:type="dxa"/>
          </w:tcPr>
          <w:p w14:paraId="57ECFAB6" w14:textId="77777777" w:rsidR="00B66185" w:rsidRPr="00432113" w:rsidRDefault="00B66185" w:rsidP="00143216">
            <w:pPr>
              <w:rPr>
                <w:rFonts w:cs="Calibri"/>
                <w:sz w:val="18"/>
                <w:szCs w:val="18"/>
                <w:lang w:val="en-US"/>
              </w:rPr>
            </w:pPr>
            <w:r w:rsidRPr="00432113">
              <w:rPr>
                <w:rFonts w:cs="Calibri"/>
                <w:sz w:val="18"/>
                <w:szCs w:val="18"/>
              </w:rPr>
              <w:t>5.4.22</w:t>
            </w:r>
          </w:p>
        </w:tc>
      </w:tr>
    </w:tbl>
    <w:p w14:paraId="4B3587A9" w14:textId="77777777" w:rsidR="00344E4E" w:rsidRPr="00432113" w:rsidRDefault="00344E4E" w:rsidP="00B66185">
      <w:pPr>
        <w:rPr>
          <w:rFonts w:cs="Calibri"/>
          <w:lang w:eastAsia="en-US"/>
        </w:rPr>
      </w:pPr>
    </w:p>
    <w:p w14:paraId="4F84E52A" w14:textId="7B447543" w:rsidR="00B66185" w:rsidRPr="00432113" w:rsidRDefault="00B66185" w:rsidP="00B66185">
      <w:pPr>
        <w:pStyle w:val="berschrift3"/>
        <w:rPr>
          <w:rFonts w:cs="Calibri"/>
          <w:lang w:val="en-US"/>
        </w:rPr>
      </w:pPr>
      <w:r w:rsidRPr="00432113">
        <w:rPr>
          <w:rFonts w:cs="Calibri"/>
          <w:lang w:val="en-US"/>
        </w:rPr>
        <w:t>Geodata sources for the state Brandenburg</w:t>
      </w:r>
    </w:p>
    <w:p w14:paraId="5FDF8301" w14:textId="3B252A96" w:rsidR="0020086C" w:rsidRPr="00432113" w:rsidRDefault="0020086C" w:rsidP="0020086C">
      <w:pPr>
        <w:pStyle w:val="Beschriftung"/>
        <w:keepNext/>
        <w:rPr>
          <w:lang w:val="en-US"/>
        </w:rPr>
      </w:pPr>
      <w:r w:rsidRPr="00432113">
        <w:rPr>
          <w:lang w:val="en-US"/>
        </w:rPr>
        <w:t xml:space="preserve">Table </w:t>
      </w:r>
      <w:r w:rsidRPr="00432113">
        <w:fldChar w:fldCharType="begin"/>
      </w:r>
      <w:r w:rsidRPr="00432113">
        <w:rPr>
          <w:lang w:val="en-US"/>
        </w:rPr>
        <w:instrText xml:space="preserve"> SEQ Table \* ARABIC </w:instrText>
      </w:r>
      <w:r w:rsidRPr="00432113">
        <w:fldChar w:fldCharType="separate"/>
      </w:r>
      <w:r w:rsidRPr="00432113">
        <w:rPr>
          <w:noProof/>
          <w:lang w:val="en-US"/>
        </w:rPr>
        <w:t>10</w:t>
      </w:r>
      <w:r w:rsidRPr="00432113">
        <w:fldChar w:fldCharType="end"/>
      </w:r>
      <w:r w:rsidRPr="00432113">
        <w:rPr>
          <w:lang w:val="en-US"/>
        </w:rPr>
        <w:t>: Geodata for the state of Brandenburg referred to for planning criteria in the Havelland-Fläming region, Brandenburg</w:t>
      </w:r>
    </w:p>
    <w:tbl>
      <w:tblPr>
        <w:tblStyle w:val="Tabellenraster"/>
        <w:tblW w:w="10349" w:type="dxa"/>
        <w:tblInd w:w="-431" w:type="dxa"/>
        <w:tblLayout w:type="fixed"/>
        <w:tblLook w:val="04A0" w:firstRow="1" w:lastRow="0" w:firstColumn="1" w:lastColumn="0" w:noHBand="0" w:noVBand="1"/>
      </w:tblPr>
      <w:tblGrid>
        <w:gridCol w:w="1737"/>
        <w:gridCol w:w="1653"/>
        <w:gridCol w:w="675"/>
        <w:gridCol w:w="888"/>
        <w:gridCol w:w="3624"/>
        <w:gridCol w:w="648"/>
        <w:gridCol w:w="1124"/>
      </w:tblGrid>
      <w:tr w:rsidR="00B66185" w:rsidRPr="00432113" w14:paraId="0226CBD8" w14:textId="77777777" w:rsidTr="008B68E1">
        <w:trPr>
          <w:trHeight w:val="143"/>
        </w:trPr>
        <w:tc>
          <w:tcPr>
            <w:tcW w:w="1737" w:type="dxa"/>
          </w:tcPr>
          <w:p w14:paraId="385854C0" w14:textId="77777777" w:rsidR="00B66185" w:rsidRPr="00432113" w:rsidRDefault="00B66185" w:rsidP="00143216">
            <w:pPr>
              <w:rPr>
                <w:rFonts w:cs="Calibri"/>
                <w:b/>
                <w:sz w:val="18"/>
                <w:szCs w:val="18"/>
              </w:rPr>
            </w:pPr>
            <w:r w:rsidRPr="00432113">
              <w:rPr>
                <w:rFonts w:cs="Calibri"/>
                <w:b/>
                <w:sz w:val="18"/>
                <w:szCs w:val="18"/>
              </w:rPr>
              <w:t xml:space="preserve">Geodata sources </w:t>
            </w:r>
          </w:p>
        </w:tc>
        <w:tc>
          <w:tcPr>
            <w:tcW w:w="1653" w:type="dxa"/>
          </w:tcPr>
          <w:p w14:paraId="2FB81115" w14:textId="77777777" w:rsidR="00B66185" w:rsidRPr="00432113" w:rsidRDefault="00B66185" w:rsidP="00143216">
            <w:pPr>
              <w:rPr>
                <w:rFonts w:cs="Calibri"/>
                <w:b/>
                <w:bCs/>
                <w:sz w:val="18"/>
                <w:szCs w:val="18"/>
              </w:rPr>
            </w:pPr>
            <w:r w:rsidRPr="00432113">
              <w:rPr>
                <w:rFonts w:cs="Calibri"/>
                <w:b/>
                <w:bCs/>
                <w:sz w:val="18"/>
                <w:szCs w:val="18"/>
              </w:rPr>
              <w:t>State Brandenburg</w:t>
            </w:r>
          </w:p>
        </w:tc>
        <w:tc>
          <w:tcPr>
            <w:tcW w:w="675" w:type="dxa"/>
          </w:tcPr>
          <w:p w14:paraId="43742979" w14:textId="77777777" w:rsidR="00B66185" w:rsidRPr="00432113" w:rsidRDefault="00B66185" w:rsidP="00143216">
            <w:pPr>
              <w:rPr>
                <w:rFonts w:cs="Calibri"/>
                <w:sz w:val="18"/>
                <w:szCs w:val="18"/>
              </w:rPr>
            </w:pPr>
          </w:p>
        </w:tc>
        <w:tc>
          <w:tcPr>
            <w:tcW w:w="888" w:type="dxa"/>
          </w:tcPr>
          <w:p w14:paraId="5A67CE70" w14:textId="77777777" w:rsidR="00B66185" w:rsidRPr="00432113" w:rsidRDefault="00B66185" w:rsidP="00143216">
            <w:pPr>
              <w:rPr>
                <w:rFonts w:cs="Calibri"/>
                <w:sz w:val="18"/>
                <w:szCs w:val="18"/>
              </w:rPr>
            </w:pPr>
          </w:p>
        </w:tc>
        <w:tc>
          <w:tcPr>
            <w:tcW w:w="3624" w:type="dxa"/>
          </w:tcPr>
          <w:p w14:paraId="5B678377" w14:textId="77777777" w:rsidR="00B66185" w:rsidRPr="00432113" w:rsidRDefault="00B66185" w:rsidP="00143216">
            <w:pPr>
              <w:rPr>
                <w:rFonts w:cs="Calibri"/>
                <w:sz w:val="18"/>
                <w:szCs w:val="18"/>
              </w:rPr>
            </w:pPr>
          </w:p>
        </w:tc>
        <w:tc>
          <w:tcPr>
            <w:tcW w:w="648" w:type="dxa"/>
          </w:tcPr>
          <w:p w14:paraId="2D2B51D6" w14:textId="77777777" w:rsidR="00B66185" w:rsidRPr="00432113" w:rsidRDefault="00B66185" w:rsidP="00143216">
            <w:pPr>
              <w:rPr>
                <w:rFonts w:cs="Calibri"/>
                <w:sz w:val="18"/>
                <w:szCs w:val="18"/>
              </w:rPr>
            </w:pPr>
          </w:p>
        </w:tc>
        <w:tc>
          <w:tcPr>
            <w:tcW w:w="1124" w:type="dxa"/>
          </w:tcPr>
          <w:p w14:paraId="71EF3DE7" w14:textId="77777777" w:rsidR="00B66185" w:rsidRPr="00432113" w:rsidRDefault="00B66185" w:rsidP="00143216">
            <w:pPr>
              <w:rPr>
                <w:rFonts w:cs="Calibri"/>
                <w:sz w:val="18"/>
                <w:szCs w:val="18"/>
              </w:rPr>
            </w:pPr>
          </w:p>
        </w:tc>
      </w:tr>
      <w:tr w:rsidR="00B66185" w:rsidRPr="00432113" w14:paraId="699412CE" w14:textId="77777777" w:rsidTr="008B68E1">
        <w:trPr>
          <w:trHeight w:val="755"/>
        </w:trPr>
        <w:tc>
          <w:tcPr>
            <w:tcW w:w="1737" w:type="dxa"/>
          </w:tcPr>
          <w:p w14:paraId="2566D9F0" w14:textId="77777777" w:rsidR="00B66185" w:rsidRPr="00432113" w:rsidRDefault="00B66185" w:rsidP="00143216">
            <w:pPr>
              <w:rPr>
                <w:rFonts w:cs="Calibri"/>
                <w:b/>
                <w:sz w:val="18"/>
                <w:szCs w:val="18"/>
              </w:rPr>
            </w:pPr>
            <w:r w:rsidRPr="00432113">
              <w:rPr>
                <w:rFonts w:cs="Calibri"/>
                <w:b/>
                <w:sz w:val="18"/>
                <w:szCs w:val="18"/>
              </w:rPr>
              <w:t>Data set</w:t>
            </w:r>
          </w:p>
        </w:tc>
        <w:tc>
          <w:tcPr>
            <w:tcW w:w="1653" w:type="dxa"/>
          </w:tcPr>
          <w:p w14:paraId="75C39611" w14:textId="77777777" w:rsidR="00B66185" w:rsidRPr="00432113" w:rsidRDefault="00B66185" w:rsidP="00143216">
            <w:pPr>
              <w:rPr>
                <w:rFonts w:cs="Calibri"/>
                <w:b/>
                <w:sz w:val="18"/>
                <w:szCs w:val="18"/>
              </w:rPr>
            </w:pPr>
            <w:r w:rsidRPr="00432113">
              <w:rPr>
                <w:rFonts w:cs="Calibri"/>
                <w:b/>
                <w:sz w:val="18"/>
                <w:szCs w:val="18"/>
              </w:rPr>
              <w:t>Original name</w:t>
            </w:r>
          </w:p>
        </w:tc>
        <w:tc>
          <w:tcPr>
            <w:tcW w:w="675" w:type="dxa"/>
          </w:tcPr>
          <w:p w14:paraId="6B60FEC3" w14:textId="77777777" w:rsidR="00B66185" w:rsidRPr="00432113" w:rsidRDefault="00B66185" w:rsidP="00143216">
            <w:pPr>
              <w:rPr>
                <w:rFonts w:cs="Calibri"/>
                <w:b/>
                <w:sz w:val="18"/>
                <w:szCs w:val="18"/>
              </w:rPr>
            </w:pPr>
            <w:r w:rsidRPr="00432113">
              <w:rPr>
                <w:rFonts w:cs="Calibri"/>
                <w:b/>
                <w:sz w:val="18"/>
                <w:szCs w:val="18"/>
              </w:rPr>
              <w:t>Type</w:t>
            </w:r>
          </w:p>
        </w:tc>
        <w:tc>
          <w:tcPr>
            <w:tcW w:w="888" w:type="dxa"/>
          </w:tcPr>
          <w:p w14:paraId="031A70F6" w14:textId="77777777" w:rsidR="00B66185" w:rsidRPr="00432113" w:rsidRDefault="00B66185" w:rsidP="00143216">
            <w:pPr>
              <w:rPr>
                <w:rFonts w:cs="Calibri"/>
                <w:b/>
                <w:sz w:val="18"/>
                <w:szCs w:val="18"/>
              </w:rPr>
            </w:pPr>
            <w:r w:rsidRPr="00432113">
              <w:rPr>
                <w:rFonts w:cs="Calibri"/>
                <w:b/>
                <w:sz w:val="18"/>
                <w:szCs w:val="18"/>
              </w:rPr>
              <w:t>Sources</w:t>
            </w:r>
          </w:p>
        </w:tc>
        <w:tc>
          <w:tcPr>
            <w:tcW w:w="3624" w:type="dxa"/>
          </w:tcPr>
          <w:p w14:paraId="286C330F" w14:textId="77777777" w:rsidR="00B66185" w:rsidRPr="00432113" w:rsidRDefault="00B66185" w:rsidP="00143216">
            <w:pPr>
              <w:rPr>
                <w:rFonts w:cs="Calibri"/>
                <w:b/>
                <w:sz w:val="18"/>
                <w:szCs w:val="18"/>
              </w:rPr>
            </w:pPr>
            <w:r w:rsidRPr="00432113">
              <w:rPr>
                <w:rFonts w:cs="Calibri"/>
                <w:b/>
                <w:sz w:val="18"/>
                <w:szCs w:val="18"/>
              </w:rPr>
              <w:t>Link</w:t>
            </w:r>
          </w:p>
        </w:tc>
        <w:tc>
          <w:tcPr>
            <w:tcW w:w="648" w:type="dxa"/>
          </w:tcPr>
          <w:p w14:paraId="59EF87F0" w14:textId="77777777" w:rsidR="00B66185" w:rsidRPr="00432113" w:rsidRDefault="00B66185" w:rsidP="00143216">
            <w:pPr>
              <w:rPr>
                <w:rFonts w:cs="Calibri"/>
                <w:b/>
                <w:sz w:val="18"/>
                <w:szCs w:val="18"/>
              </w:rPr>
            </w:pPr>
            <w:r w:rsidRPr="00432113">
              <w:rPr>
                <w:rFonts w:cs="Calibri"/>
                <w:b/>
                <w:sz w:val="18"/>
                <w:szCs w:val="18"/>
              </w:rPr>
              <w:t>Date</w:t>
            </w:r>
          </w:p>
        </w:tc>
        <w:tc>
          <w:tcPr>
            <w:tcW w:w="1124" w:type="dxa"/>
          </w:tcPr>
          <w:p w14:paraId="553EE996" w14:textId="77777777" w:rsidR="00B66185" w:rsidRPr="00432113" w:rsidRDefault="00B66185" w:rsidP="00143216">
            <w:pPr>
              <w:rPr>
                <w:rFonts w:cs="Calibri"/>
                <w:b/>
                <w:sz w:val="18"/>
                <w:szCs w:val="18"/>
              </w:rPr>
            </w:pPr>
            <w:r w:rsidRPr="00432113">
              <w:rPr>
                <w:rFonts w:cs="Calibri"/>
                <w:b/>
                <w:sz w:val="18"/>
                <w:szCs w:val="18"/>
              </w:rPr>
              <w:t>Download</w:t>
            </w:r>
          </w:p>
        </w:tc>
      </w:tr>
      <w:tr w:rsidR="00B66185" w:rsidRPr="00432113" w14:paraId="5922ECEB" w14:textId="77777777" w:rsidTr="008B68E1">
        <w:trPr>
          <w:trHeight w:val="1381"/>
        </w:trPr>
        <w:tc>
          <w:tcPr>
            <w:tcW w:w="1737" w:type="dxa"/>
          </w:tcPr>
          <w:p w14:paraId="70A25794" w14:textId="77777777" w:rsidR="00B66185" w:rsidRPr="00432113" w:rsidRDefault="00B66185" w:rsidP="00143216">
            <w:pPr>
              <w:rPr>
                <w:rFonts w:cs="Calibri"/>
                <w:sz w:val="18"/>
                <w:szCs w:val="18"/>
              </w:rPr>
            </w:pPr>
            <w:r w:rsidRPr="00432113">
              <w:rPr>
                <w:rFonts w:cs="Calibri"/>
                <w:sz w:val="18"/>
                <w:szCs w:val="18"/>
              </w:rPr>
              <w:t>Wind turbines</w:t>
            </w:r>
          </w:p>
        </w:tc>
        <w:tc>
          <w:tcPr>
            <w:tcW w:w="1653" w:type="dxa"/>
          </w:tcPr>
          <w:p w14:paraId="1F06B471" w14:textId="77777777" w:rsidR="00B66185" w:rsidRPr="00432113" w:rsidRDefault="00B66185" w:rsidP="00143216">
            <w:pPr>
              <w:rPr>
                <w:rFonts w:cs="Calibri"/>
                <w:sz w:val="18"/>
                <w:szCs w:val="18"/>
              </w:rPr>
            </w:pPr>
            <w:r w:rsidRPr="00432113">
              <w:rPr>
                <w:rFonts w:cs="Calibri"/>
                <w:sz w:val="18"/>
                <w:szCs w:val="18"/>
              </w:rPr>
              <w:t>WKA</w:t>
            </w:r>
          </w:p>
        </w:tc>
        <w:tc>
          <w:tcPr>
            <w:tcW w:w="675" w:type="dxa"/>
          </w:tcPr>
          <w:p w14:paraId="5F450746" w14:textId="77777777" w:rsidR="00B66185" w:rsidRPr="00432113" w:rsidRDefault="00B66185" w:rsidP="00143216">
            <w:pPr>
              <w:rPr>
                <w:rFonts w:cs="Calibri"/>
                <w:sz w:val="18"/>
                <w:szCs w:val="18"/>
              </w:rPr>
            </w:pPr>
            <w:r w:rsidRPr="00432113">
              <w:rPr>
                <w:rFonts w:cs="Calibri"/>
                <w:sz w:val="18"/>
                <w:szCs w:val="18"/>
              </w:rPr>
              <w:t>Shape</w:t>
            </w:r>
          </w:p>
        </w:tc>
        <w:tc>
          <w:tcPr>
            <w:tcW w:w="888" w:type="dxa"/>
          </w:tcPr>
          <w:p w14:paraId="7634F96B" w14:textId="77777777" w:rsidR="00B66185" w:rsidRPr="00432113" w:rsidRDefault="00B66185" w:rsidP="00143216">
            <w:pPr>
              <w:rPr>
                <w:rFonts w:cs="Calibri"/>
                <w:sz w:val="18"/>
                <w:szCs w:val="18"/>
              </w:rPr>
            </w:pPr>
            <w:r w:rsidRPr="00432113">
              <w:rPr>
                <w:rFonts w:cs="Calibri"/>
                <w:sz w:val="18"/>
                <w:szCs w:val="18"/>
              </w:rPr>
              <w:t>Geobroker</w:t>
            </w:r>
          </w:p>
        </w:tc>
        <w:tc>
          <w:tcPr>
            <w:tcW w:w="3624" w:type="dxa"/>
          </w:tcPr>
          <w:p w14:paraId="69517AC6" w14:textId="77777777" w:rsidR="00B66185" w:rsidRPr="00432113" w:rsidRDefault="00B66185" w:rsidP="00143216">
            <w:pPr>
              <w:rPr>
                <w:rFonts w:cs="Calibri"/>
                <w:sz w:val="18"/>
                <w:szCs w:val="18"/>
              </w:rPr>
            </w:pPr>
            <w:r w:rsidRPr="00432113">
              <w:rPr>
                <w:rFonts w:cs="Calibri"/>
                <w:sz w:val="18"/>
                <w:szCs w:val="18"/>
              </w:rPr>
              <w:t>Https://geobroker.geobasis-bb.de/gbss.php?MODE=getproductinformation&amp;PRODUCTID=45C506E5-3E9D-4DE2-9073-C3DB636CE7CF</w:t>
            </w:r>
          </w:p>
        </w:tc>
        <w:tc>
          <w:tcPr>
            <w:tcW w:w="648" w:type="dxa"/>
          </w:tcPr>
          <w:p w14:paraId="75DFF656" w14:textId="77777777" w:rsidR="00B66185" w:rsidRPr="00432113" w:rsidRDefault="00B66185" w:rsidP="00143216">
            <w:pPr>
              <w:rPr>
                <w:rFonts w:cs="Calibri"/>
                <w:sz w:val="18"/>
                <w:szCs w:val="18"/>
              </w:rPr>
            </w:pPr>
            <w:r w:rsidRPr="00432113">
              <w:rPr>
                <w:rFonts w:cs="Calibri"/>
                <w:sz w:val="18"/>
                <w:szCs w:val="18"/>
              </w:rPr>
              <w:t>2021</w:t>
            </w:r>
          </w:p>
        </w:tc>
        <w:tc>
          <w:tcPr>
            <w:tcW w:w="1124" w:type="dxa"/>
          </w:tcPr>
          <w:p w14:paraId="2BFA3D7A" w14:textId="77777777" w:rsidR="00B66185" w:rsidRPr="00432113" w:rsidRDefault="00B66185" w:rsidP="00143216">
            <w:pPr>
              <w:rPr>
                <w:rFonts w:cs="Calibri"/>
                <w:sz w:val="18"/>
                <w:szCs w:val="18"/>
              </w:rPr>
            </w:pPr>
            <w:r w:rsidRPr="00432113">
              <w:rPr>
                <w:rFonts w:cs="Calibri"/>
                <w:sz w:val="18"/>
                <w:szCs w:val="18"/>
              </w:rPr>
              <w:t>7.2.22</w:t>
            </w:r>
          </w:p>
          <w:p w14:paraId="3A152B17" w14:textId="77777777" w:rsidR="00B66185" w:rsidRPr="00432113" w:rsidRDefault="00B66185" w:rsidP="00143216">
            <w:pPr>
              <w:rPr>
                <w:rFonts w:cs="Calibri"/>
                <w:sz w:val="18"/>
                <w:szCs w:val="18"/>
              </w:rPr>
            </w:pPr>
          </w:p>
        </w:tc>
      </w:tr>
      <w:tr w:rsidR="00B66185" w:rsidRPr="00432113" w14:paraId="139C7DEF" w14:textId="77777777" w:rsidTr="008B68E1">
        <w:trPr>
          <w:trHeight w:val="1093"/>
        </w:trPr>
        <w:tc>
          <w:tcPr>
            <w:tcW w:w="1737" w:type="dxa"/>
          </w:tcPr>
          <w:p w14:paraId="2BE7CBDD" w14:textId="77777777" w:rsidR="00B66185" w:rsidRPr="00432113" w:rsidRDefault="00B66185" w:rsidP="00143216">
            <w:pPr>
              <w:rPr>
                <w:rFonts w:cs="Calibri"/>
                <w:sz w:val="18"/>
                <w:szCs w:val="18"/>
              </w:rPr>
            </w:pPr>
            <w:r w:rsidRPr="00432113">
              <w:rPr>
                <w:rFonts w:cs="Calibri"/>
                <w:sz w:val="18"/>
                <w:szCs w:val="18"/>
              </w:rPr>
              <w:t>FFH areas</w:t>
            </w:r>
          </w:p>
        </w:tc>
        <w:tc>
          <w:tcPr>
            <w:tcW w:w="1653" w:type="dxa"/>
          </w:tcPr>
          <w:p w14:paraId="59AC183D" w14:textId="770E2C12" w:rsidR="00B66185" w:rsidRPr="00432113" w:rsidRDefault="00B66185" w:rsidP="00143216">
            <w:pPr>
              <w:rPr>
                <w:rFonts w:cs="Calibri"/>
                <w:sz w:val="18"/>
                <w:szCs w:val="18"/>
              </w:rPr>
            </w:pPr>
            <w:r w:rsidRPr="00432113">
              <w:rPr>
                <w:rFonts w:cs="Calibri"/>
                <w:sz w:val="18"/>
                <w:szCs w:val="18"/>
              </w:rPr>
              <w:t>Fauna-Flora-Habitat (FFH)-Gebiete des Landes Brandenburg</w:t>
            </w:r>
          </w:p>
        </w:tc>
        <w:tc>
          <w:tcPr>
            <w:tcW w:w="675" w:type="dxa"/>
          </w:tcPr>
          <w:p w14:paraId="3A2ACA15" w14:textId="77777777" w:rsidR="00B66185" w:rsidRPr="00432113" w:rsidRDefault="00B66185" w:rsidP="00143216">
            <w:pPr>
              <w:rPr>
                <w:rFonts w:cs="Calibri"/>
                <w:sz w:val="18"/>
                <w:szCs w:val="18"/>
              </w:rPr>
            </w:pPr>
            <w:r w:rsidRPr="00432113">
              <w:rPr>
                <w:rFonts w:cs="Calibri"/>
                <w:sz w:val="18"/>
                <w:szCs w:val="18"/>
              </w:rPr>
              <w:t>Shape</w:t>
            </w:r>
          </w:p>
        </w:tc>
        <w:tc>
          <w:tcPr>
            <w:tcW w:w="888" w:type="dxa"/>
          </w:tcPr>
          <w:p w14:paraId="16974D04" w14:textId="77777777" w:rsidR="00B66185" w:rsidRPr="00432113" w:rsidRDefault="00B66185" w:rsidP="00143216">
            <w:pPr>
              <w:rPr>
                <w:rFonts w:cs="Calibri"/>
                <w:sz w:val="18"/>
                <w:szCs w:val="18"/>
              </w:rPr>
            </w:pPr>
            <w:r w:rsidRPr="00432113">
              <w:rPr>
                <w:rFonts w:cs="Calibri"/>
                <w:sz w:val="18"/>
                <w:szCs w:val="18"/>
              </w:rPr>
              <w:t>Geobroker</w:t>
            </w:r>
          </w:p>
        </w:tc>
        <w:tc>
          <w:tcPr>
            <w:tcW w:w="3624" w:type="dxa"/>
          </w:tcPr>
          <w:p w14:paraId="45724D92" w14:textId="77777777" w:rsidR="00B66185" w:rsidRPr="00432113" w:rsidRDefault="00B66185" w:rsidP="00143216">
            <w:pPr>
              <w:rPr>
                <w:rFonts w:cs="Calibri"/>
                <w:sz w:val="18"/>
                <w:szCs w:val="18"/>
              </w:rPr>
            </w:pPr>
            <w:r w:rsidRPr="00432113">
              <w:rPr>
                <w:rFonts w:cs="Calibri"/>
                <w:sz w:val="18"/>
                <w:szCs w:val="18"/>
              </w:rPr>
              <w:t>Https://geobroker.geobasis-bb.de/gbss.php?MODE=getproductinformation&amp;PRODUCTID=7DE3A549-769C-4F01-A5E6-B3E25D40975E</w:t>
            </w:r>
          </w:p>
        </w:tc>
        <w:tc>
          <w:tcPr>
            <w:tcW w:w="648" w:type="dxa"/>
          </w:tcPr>
          <w:p w14:paraId="4D16BFF1" w14:textId="77777777" w:rsidR="00B66185" w:rsidRPr="00432113" w:rsidRDefault="00B66185" w:rsidP="00143216">
            <w:pPr>
              <w:rPr>
                <w:rFonts w:cs="Calibri"/>
                <w:sz w:val="18"/>
                <w:szCs w:val="18"/>
              </w:rPr>
            </w:pPr>
            <w:r w:rsidRPr="00432113">
              <w:rPr>
                <w:rFonts w:cs="Calibri"/>
                <w:sz w:val="18"/>
                <w:szCs w:val="18"/>
              </w:rPr>
              <w:t>2017</w:t>
            </w:r>
          </w:p>
        </w:tc>
        <w:tc>
          <w:tcPr>
            <w:tcW w:w="1124" w:type="dxa"/>
          </w:tcPr>
          <w:p w14:paraId="7CCE5B96" w14:textId="77777777" w:rsidR="00B66185" w:rsidRPr="00432113" w:rsidRDefault="00B66185" w:rsidP="00143216">
            <w:pPr>
              <w:rPr>
                <w:rFonts w:cs="Calibri"/>
                <w:sz w:val="18"/>
                <w:szCs w:val="18"/>
              </w:rPr>
            </w:pPr>
            <w:r w:rsidRPr="00432113">
              <w:rPr>
                <w:rFonts w:cs="Calibri"/>
                <w:sz w:val="18"/>
                <w:szCs w:val="18"/>
              </w:rPr>
              <w:t>7.2.22</w:t>
            </w:r>
          </w:p>
        </w:tc>
      </w:tr>
      <w:tr w:rsidR="00B66185" w:rsidRPr="00432113" w14:paraId="2E8C25DB" w14:textId="77777777" w:rsidTr="008B68E1">
        <w:trPr>
          <w:trHeight w:val="1381"/>
        </w:trPr>
        <w:tc>
          <w:tcPr>
            <w:tcW w:w="1737" w:type="dxa"/>
          </w:tcPr>
          <w:p w14:paraId="7597F7C9" w14:textId="77777777" w:rsidR="00B66185" w:rsidRPr="00432113" w:rsidRDefault="00B66185" w:rsidP="00143216">
            <w:pPr>
              <w:rPr>
                <w:rFonts w:cs="Calibri"/>
                <w:sz w:val="18"/>
                <w:szCs w:val="18"/>
              </w:rPr>
            </w:pPr>
            <w:r w:rsidRPr="00432113">
              <w:rPr>
                <w:rFonts w:cs="Calibri"/>
                <w:sz w:val="18"/>
                <w:szCs w:val="18"/>
              </w:rPr>
              <w:t>SPA</w:t>
            </w:r>
          </w:p>
        </w:tc>
        <w:tc>
          <w:tcPr>
            <w:tcW w:w="1653" w:type="dxa"/>
          </w:tcPr>
          <w:p w14:paraId="6209E28A" w14:textId="77777777" w:rsidR="00B66185" w:rsidRPr="00432113" w:rsidRDefault="00B66185" w:rsidP="00143216">
            <w:pPr>
              <w:rPr>
                <w:rFonts w:cs="Calibri"/>
                <w:sz w:val="18"/>
                <w:szCs w:val="18"/>
              </w:rPr>
            </w:pPr>
            <w:r w:rsidRPr="00432113">
              <w:rPr>
                <w:rFonts w:cs="Calibri"/>
                <w:sz w:val="18"/>
                <w:szCs w:val="18"/>
              </w:rPr>
              <w:t>Vogelschutzgebiete (SPA) des Landes Brandenburg</w:t>
            </w:r>
          </w:p>
        </w:tc>
        <w:tc>
          <w:tcPr>
            <w:tcW w:w="675" w:type="dxa"/>
          </w:tcPr>
          <w:p w14:paraId="3044A02D" w14:textId="77777777" w:rsidR="00B66185" w:rsidRPr="00432113" w:rsidRDefault="00B66185" w:rsidP="00143216">
            <w:pPr>
              <w:rPr>
                <w:rFonts w:cs="Calibri"/>
                <w:sz w:val="18"/>
                <w:szCs w:val="18"/>
              </w:rPr>
            </w:pPr>
            <w:r w:rsidRPr="00432113">
              <w:rPr>
                <w:rFonts w:cs="Calibri"/>
                <w:sz w:val="18"/>
                <w:szCs w:val="18"/>
              </w:rPr>
              <w:t>Shape</w:t>
            </w:r>
          </w:p>
        </w:tc>
        <w:tc>
          <w:tcPr>
            <w:tcW w:w="888" w:type="dxa"/>
          </w:tcPr>
          <w:p w14:paraId="53C1A23B" w14:textId="77777777" w:rsidR="00B66185" w:rsidRPr="00432113" w:rsidRDefault="00B66185" w:rsidP="00143216">
            <w:pPr>
              <w:rPr>
                <w:rFonts w:cs="Calibri"/>
                <w:sz w:val="18"/>
                <w:szCs w:val="18"/>
              </w:rPr>
            </w:pPr>
            <w:r w:rsidRPr="00432113">
              <w:rPr>
                <w:rFonts w:cs="Calibri"/>
                <w:sz w:val="18"/>
                <w:szCs w:val="18"/>
              </w:rPr>
              <w:t>Geobroker</w:t>
            </w:r>
          </w:p>
        </w:tc>
        <w:tc>
          <w:tcPr>
            <w:tcW w:w="3624" w:type="dxa"/>
          </w:tcPr>
          <w:p w14:paraId="4679A100" w14:textId="77777777" w:rsidR="00B66185" w:rsidRPr="00432113" w:rsidRDefault="00B66185" w:rsidP="00143216">
            <w:pPr>
              <w:rPr>
                <w:rFonts w:cs="Calibri"/>
                <w:sz w:val="18"/>
                <w:szCs w:val="18"/>
                <w:lang w:val="en-US"/>
              </w:rPr>
            </w:pPr>
            <w:r w:rsidRPr="00432113">
              <w:rPr>
                <w:rFonts w:cs="Calibri"/>
                <w:sz w:val="18"/>
                <w:szCs w:val="18"/>
                <w:lang w:val="en-US"/>
              </w:rPr>
              <w:t>Https://geobroker.geobasis-bb.de/gbss.php?MODE=getproductinformation&amp;PRODUCTID=F88F1BEB-FD2C-41AE-B3A4-94711747DA7D</w:t>
            </w:r>
          </w:p>
        </w:tc>
        <w:tc>
          <w:tcPr>
            <w:tcW w:w="648" w:type="dxa"/>
          </w:tcPr>
          <w:p w14:paraId="43226899" w14:textId="77777777" w:rsidR="00B66185" w:rsidRPr="00432113" w:rsidRDefault="00B66185" w:rsidP="00143216">
            <w:pPr>
              <w:rPr>
                <w:rFonts w:cs="Calibri"/>
                <w:sz w:val="18"/>
                <w:szCs w:val="18"/>
                <w:lang w:val="en-US"/>
              </w:rPr>
            </w:pPr>
          </w:p>
          <w:p w14:paraId="1A138921" w14:textId="77777777" w:rsidR="00B66185" w:rsidRPr="00432113" w:rsidRDefault="00B66185" w:rsidP="00143216">
            <w:pPr>
              <w:tabs>
                <w:tab w:val="left" w:pos="504"/>
              </w:tabs>
              <w:rPr>
                <w:rFonts w:cs="Calibri"/>
                <w:sz w:val="18"/>
                <w:szCs w:val="18"/>
              </w:rPr>
            </w:pPr>
            <w:r w:rsidRPr="00432113">
              <w:rPr>
                <w:rFonts w:cs="Calibri"/>
                <w:sz w:val="18"/>
                <w:szCs w:val="18"/>
              </w:rPr>
              <w:t>2014</w:t>
            </w:r>
          </w:p>
        </w:tc>
        <w:tc>
          <w:tcPr>
            <w:tcW w:w="1124" w:type="dxa"/>
          </w:tcPr>
          <w:p w14:paraId="7A807EC4" w14:textId="77777777" w:rsidR="00B66185" w:rsidRPr="00432113" w:rsidRDefault="00B66185" w:rsidP="00143216">
            <w:pPr>
              <w:rPr>
                <w:rFonts w:cs="Calibri"/>
                <w:sz w:val="18"/>
                <w:szCs w:val="18"/>
              </w:rPr>
            </w:pPr>
            <w:r w:rsidRPr="00432113">
              <w:rPr>
                <w:rFonts w:cs="Calibri"/>
                <w:sz w:val="18"/>
                <w:szCs w:val="18"/>
              </w:rPr>
              <w:t>7.2.22</w:t>
            </w:r>
          </w:p>
        </w:tc>
      </w:tr>
      <w:tr w:rsidR="00B66185" w:rsidRPr="00432113" w14:paraId="70C17AAF" w14:textId="77777777" w:rsidTr="008B68E1">
        <w:trPr>
          <w:trHeight w:val="1273"/>
        </w:trPr>
        <w:tc>
          <w:tcPr>
            <w:tcW w:w="1737" w:type="dxa"/>
          </w:tcPr>
          <w:p w14:paraId="519517C0" w14:textId="77777777" w:rsidR="00B66185" w:rsidRPr="00432113" w:rsidRDefault="00B66185" w:rsidP="00143216">
            <w:pPr>
              <w:rPr>
                <w:rFonts w:cs="Calibri"/>
                <w:sz w:val="18"/>
                <w:szCs w:val="18"/>
              </w:rPr>
            </w:pPr>
            <w:r w:rsidRPr="00432113">
              <w:rPr>
                <w:rFonts w:cs="Calibri"/>
                <w:sz w:val="18"/>
                <w:szCs w:val="18"/>
              </w:rPr>
              <w:t>Protection areas</w:t>
            </w:r>
          </w:p>
        </w:tc>
        <w:tc>
          <w:tcPr>
            <w:tcW w:w="1653" w:type="dxa"/>
          </w:tcPr>
          <w:p w14:paraId="5FBD0EBE" w14:textId="77777777" w:rsidR="00B66185" w:rsidRPr="00432113" w:rsidRDefault="00B66185" w:rsidP="00143216">
            <w:pPr>
              <w:rPr>
                <w:rFonts w:cs="Calibri"/>
                <w:sz w:val="18"/>
                <w:szCs w:val="18"/>
              </w:rPr>
            </w:pPr>
            <w:r w:rsidRPr="00432113">
              <w:rPr>
                <w:rFonts w:cs="Calibri"/>
                <w:sz w:val="18"/>
                <w:szCs w:val="18"/>
              </w:rPr>
              <w:t>Schutzgebiete nach Naturschutzrecht des Landes Brandenburg</w:t>
            </w:r>
          </w:p>
        </w:tc>
        <w:tc>
          <w:tcPr>
            <w:tcW w:w="675" w:type="dxa"/>
          </w:tcPr>
          <w:p w14:paraId="72EB81BC" w14:textId="77777777" w:rsidR="00B66185" w:rsidRPr="00432113" w:rsidRDefault="00B66185" w:rsidP="00143216">
            <w:pPr>
              <w:rPr>
                <w:rFonts w:cs="Calibri"/>
                <w:sz w:val="18"/>
                <w:szCs w:val="18"/>
              </w:rPr>
            </w:pPr>
            <w:r w:rsidRPr="00432113">
              <w:rPr>
                <w:rFonts w:cs="Calibri"/>
                <w:sz w:val="18"/>
                <w:szCs w:val="18"/>
              </w:rPr>
              <w:t>Shape</w:t>
            </w:r>
          </w:p>
        </w:tc>
        <w:tc>
          <w:tcPr>
            <w:tcW w:w="888" w:type="dxa"/>
          </w:tcPr>
          <w:p w14:paraId="4FDD0D05" w14:textId="77777777" w:rsidR="00B66185" w:rsidRPr="00432113" w:rsidRDefault="00B66185" w:rsidP="00143216">
            <w:pPr>
              <w:rPr>
                <w:rFonts w:cs="Calibri"/>
                <w:sz w:val="18"/>
                <w:szCs w:val="18"/>
              </w:rPr>
            </w:pPr>
            <w:r w:rsidRPr="00432113">
              <w:rPr>
                <w:rFonts w:cs="Calibri"/>
                <w:sz w:val="18"/>
                <w:szCs w:val="18"/>
              </w:rPr>
              <w:t>Geobroker</w:t>
            </w:r>
          </w:p>
        </w:tc>
        <w:tc>
          <w:tcPr>
            <w:tcW w:w="3624" w:type="dxa"/>
          </w:tcPr>
          <w:p w14:paraId="6E495F3E" w14:textId="77777777" w:rsidR="00B66185" w:rsidRPr="00432113" w:rsidRDefault="00B66185" w:rsidP="00143216">
            <w:pPr>
              <w:rPr>
                <w:rFonts w:cs="Calibri"/>
                <w:sz w:val="18"/>
                <w:szCs w:val="18"/>
                <w:lang w:val="en-US"/>
              </w:rPr>
            </w:pPr>
            <w:r w:rsidRPr="00432113">
              <w:rPr>
                <w:rFonts w:cs="Calibri"/>
                <w:sz w:val="18"/>
                <w:szCs w:val="18"/>
                <w:lang w:val="en-US"/>
              </w:rPr>
              <w:t>Https://geobroker.geobasis-bb.de/gbss.php?MODE=getproductinformation&amp;PRODUCTID=AB2F53A4-A68E-413F-84C4-A972D2A2DA0B</w:t>
            </w:r>
          </w:p>
        </w:tc>
        <w:tc>
          <w:tcPr>
            <w:tcW w:w="648" w:type="dxa"/>
          </w:tcPr>
          <w:p w14:paraId="0FD7B2FB" w14:textId="77777777" w:rsidR="00B66185" w:rsidRPr="00432113" w:rsidRDefault="00B66185" w:rsidP="00143216">
            <w:pPr>
              <w:rPr>
                <w:rFonts w:cs="Calibri"/>
                <w:sz w:val="18"/>
                <w:szCs w:val="18"/>
              </w:rPr>
            </w:pPr>
            <w:r w:rsidRPr="00432113">
              <w:rPr>
                <w:rFonts w:cs="Calibri"/>
                <w:sz w:val="18"/>
                <w:szCs w:val="18"/>
              </w:rPr>
              <w:t>2020</w:t>
            </w:r>
          </w:p>
        </w:tc>
        <w:tc>
          <w:tcPr>
            <w:tcW w:w="1124" w:type="dxa"/>
          </w:tcPr>
          <w:p w14:paraId="60F9F88F" w14:textId="77777777" w:rsidR="00B66185" w:rsidRPr="00432113" w:rsidRDefault="00B66185" w:rsidP="00143216">
            <w:pPr>
              <w:rPr>
                <w:rFonts w:cs="Calibri"/>
                <w:sz w:val="18"/>
                <w:szCs w:val="18"/>
              </w:rPr>
            </w:pPr>
            <w:r w:rsidRPr="00432113">
              <w:rPr>
                <w:rFonts w:cs="Calibri"/>
                <w:sz w:val="18"/>
                <w:szCs w:val="18"/>
              </w:rPr>
              <w:t>7.2.22</w:t>
            </w:r>
          </w:p>
        </w:tc>
      </w:tr>
      <w:tr w:rsidR="00B66185" w:rsidRPr="00432113" w14:paraId="690F7409" w14:textId="77777777" w:rsidTr="008B68E1">
        <w:trPr>
          <w:trHeight w:val="699"/>
        </w:trPr>
        <w:tc>
          <w:tcPr>
            <w:tcW w:w="1737" w:type="dxa"/>
          </w:tcPr>
          <w:p w14:paraId="498C8BA0" w14:textId="77777777" w:rsidR="00B66185" w:rsidRPr="00432113" w:rsidRDefault="00B66185" w:rsidP="00143216">
            <w:pPr>
              <w:rPr>
                <w:rFonts w:cs="Calibri"/>
                <w:sz w:val="18"/>
                <w:szCs w:val="18"/>
              </w:rPr>
            </w:pPr>
            <w:r w:rsidRPr="00432113">
              <w:rPr>
                <w:rFonts w:cs="Calibri"/>
                <w:sz w:val="18"/>
                <w:szCs w:val="18"/>
              </w:rPr>
              <w:t>Biotope types 2009 (transformator stations)</w:t>
            </w:r>
          </w:p>
        </w:tc>
        <w:tc>
          <w:tcPr>
            <w:tcW w:w="1653" w:type="dxa"/>
          </w:tcPr>
          <w:p w14:paraId="2FD5634D" w14:textId="77777777" w:rsidR="00B66185" w:rsidRPr="00432113" w:rsidRDefault="00B66185" w:rsidP="00143216">
            <w:pPr>
              <w:rPr>
                <w:rFonts w:cs="Calibri"/>
                <w:sz w:val="18"/>
                <w:szCs w:val="18"/>
              </w:rPr>
            </w:pPr>
            <w:r w:rsidRPr="00432113">
              <w:rPr>
                <w:rFonts w:cs="Calibri"/>
                <w:sz w:val="18"/>
                <w:szCs w:val="18"/>
              </w:rPr>
              <w:t>CIR-Biotoptypen 2009 (Luftbildinterpretation) - Flächendeckende Biotop- und Landnutzungskartierung im Land Brandenburg (BTLN)</w:t>
            </w:r>
          </w:p>
        </w:tc>
        <w:tc>
          <w:tcPr>
            <w:tcW w:w="675" w:type="dxa"/>
          </w:tcPr>
          <w:p w14:paraId="284F4336" w14:textId="77777777" w:rsidR="00B66185" w:rsidRPr="00432113" w:rsidRDefault="00B66185" w:rsidP="00143216">
            <w:pPr>
              <w:rPr>
                <w:rFonts w:cs="Calibri"/>
                <w:sz w:val="18"/>
                <w:szCs w:val="18"/>
              </w:rPr>
            </w:pPr>
            <w:r w:rsidRPr="00432113">
              <w:rPr>
                <w:rFonts w:cs="Calibri"/>
                <w:sz w:val="18"/>
                <w:szCs w:val="18"/>
              </w:rPr>
              <w:t>Shape</w:t>
            </w:r>
          </w:p>
        </w:tc>
        <w:tc>
          <w:tcPr>
            <w:tcW w:w="888" w:type="dxa"/>
          </w:tcPr>
          <w:p w14:paraId="03D237FA" w14:textId="77777777" w:rsidR="00B66185" w:rsidRPr="00432113" w:rsidRDefault="00B66185" w:rsidP="00143216">
            <w:pPr>
              <w:rPr>
                <w:rFonts w:cs="Calibri"/>
                <w:sz w:val="18"/>
                <w:szCs w:val="18"/>
              </w:rPr>
            </w:pPr>
            <w:r w:rsidRPr="00432113">
              <w:rPr>
                <w:rFonts w:cs="Calibri"/>
                <w:sz w:val="18"/>
                <w:szCs w:val="18"/>
              </w:rPr>
              <w:t>Geobroker</w:t>
            </w:r>
          </w:p>
        </w:tc>
        <w:tc>
          <w:tcPr>
            <w:tcW w:w="3624" w:type="dxa"/>
          </w:tcPr>
          <w:p w14:paraId="32BA1EA1" w14:textId="77777777" w:rsidR="00B66185" w:rsidRPr="00432113" w:rsidRDefault="00B66185" w:rsidP="00143216">
            <w:pPr>
              <w:rPr>
                <w:rFonts w:cs="Calibri"/>
                <w:sz w:val="18"/>
                <w:szCs w:val="18"/>
                <w:lang w:val="en-US"/>
              </w:rPr>
            </w:pPr>
            <w:r w:rsidRPr="00432113">
              <w:rPr>
                <w:rFonts w:cs="Calibri"/>
                <w:sz w:val="18"/>
                <w:szCs w:val="18"/>
                <w:lang w:val="en-US"/>
              </w:rPr>
              <w:t>Https://geobroker.geobasis-bb.de/gbss.php?MODE=getproductinformation&amp;PRODUCTID=B57B9F35-AFFF-49F2-BA32-618D1A1CD412</w:t>
            </w:r>
          </w:p>
        </w:tc>
        <w:tc>
          <w:tcPr>
            <w:tcW w:w="648" w:type="dxa"/>
          </w:tcPr>
          <w:p w14:paraId="2935D1CB" w14:textId="77777777" w:rsidR="00B66185" w:rsidRPr="00432113" w:rsidRDefault="00B66185" w:rsidP="00143216">
            <w:pPr>
              <w:rPr>
                <w:rFonts w:cs="Calibri"/>
                <w:sz w:val="18"/>
                <w:szCs w:val="18"/>
              </w:rPr>
            </w:pPr>
            <w:r w:rsidRPr="00432113">
              <w:rPr>
                <w:rFonts w:cs="Calibri"/>
                <w:sz w:val="18"/>
                <w:szCs w:val="18"/>
              </w:rPr>
              <w:t>2009</w:t>
            </w:r>
          </w:p>
        </w:tc>
        <w:tc>
          <w:tcPr>
            <w:tcW w:w="1124" w:type="dxa"/>
          </w:tcPr>
          <w:p w14:paraId="10BE2148" w14:textId="77777777" w:rsidR="00B66185" w:rsidRPr="00432113" w:rsidRDefault="00B66185" w:rsidP="00143216">
            <w:pPr>
              <w:rPr>
                <w:rFonts w:cs="Calibri"/>
                <w:sz w:val="18"/>
                <w:szCs w:val="18"/>
              </w:rPr>
            </w:pPr>
            <w:r w:rsidRPr="00432113">
              <w:rPr>
                <w:rFonts w:cs="Calibri"/>
                <w:sz w:val="18"/>
                <w:szCs w:val="18"/>
              </w:rPr>
              <w:t>7.2.22</w:t>
            </w:r>
          </w:p>
        </w:tc>
      </w:tr>
      <w:tr w:rsidR="00B66185" w:rsidRPr="00432113" w14:paraId="2E02B45C" w14:textId="77777777" w:rsidTr="00344E4E">
        <w:trPr>
          <w:trHeight w:val="283"/>
        </w:trPr>
        <w:tc>
          <w:tcPr>
            <w:tcW w:w="1737" w:type="dxa"/>
          </w:tcPr>
          <w:p w14:paraId="10E375E8" w14:textId="77777777" w:rsidR="00B66185" w:rsidRPr="00432113" w:rsidRDefault="00B66185" w:rsidP="00143216">
            <w:pPr>
              <w:rPr>
                <w:rFonts w:cs="Calibri"/>
                <w:sz w:val="18"/>
                <w:szCs w:val="18"/>
              </w:rPr>
            </w:pPr>
            <w:r w:rsidRPr="00432113">
              <w:rPr>
                <w:rFonts w:cs="Calibri"/>
                <w:sz w:val="18"/>
                <w:szCs w:val="18"/>
              </w:rPr>
              <w:t>Biotopes, protected biotopes</w:t>
            </w:r>
          </w:p>
        </w:tc>
        <w:tc>
          <w:tcPr>
            <w:tcW w:w="1653" w:type="dxa"/>
          </w:tcPr>
          <w:p w14:paraId="012F09B2" w14:textId="3AB2270F" w:rsidR="00B66185" w:rsidRPr="00432113" w:rsidRDefault="00B66185" w:rsidP="00143216">
            <w:pPr>
              <w:rPr>
                <w:rFonts w:cs="Calibri"/>
                <w:sz w:val="18"/>
                <w:szCs w:val="18"/>
              </w:rPr>
            </w:pPr>
            <w:r w:rsidRPr="00432113">
              <w:rPr>
                <w:rFonts w:cs="Calibri"/>
                <w:sz w:val="18"/>
                <w:szCs w:val="18"/>
              </w:rPr>
              <w:t xml:space="preserve">Biotope, geschützte Biotope (§ 30 </w:t>
            </w:r>
            <w:r w:rsidR="00944264" w:rsidRPr="00432113">
              <w:rPr>
                <w:rFonts w:cs="Calibri"/>
                <w:sz w:val="18"/>
                <w:szCs w:val="18"/>
              </w:rPr>
              <w:t>B</w:t>
            </w:r>
            <w:r w:rsidRPr="00432113">
              <w:rPr>
                <w:rFonts w:cs="Calibri"/>
                <w:sz w:val="18"/>
                <w:szCs w:val="18"/>
              </w:rPr>
              <w:t xml:space="preserve">natschg und § 18 </w:t>
            </w:r>
            <w:r w:rsidR="00944264" w:rsidRPr="00432113">
              <w:rPr>
                <w:rFonts w:cs="Calibri"/>
                <w:sz w:val="18"/>
                <w:szCs w:val="18"/>
              </w:rPr>
              <w:t>BB</w:t>
            </w:r>
            <w:r w:rsidRPr="00432113">
              <w:rPr>
                <w:rFonts w:cs="Calibri"/>
                <w:sz w:val="18"/>
                <w:szCs w:val="18"/>
              </w:rPr>
              <w:t>gnatschg) und FFH-Lebensraumtypen im Land Brandenburg</w:t>
            </w:r>
          </w:p>
        </w:tc>
        <w:tc>
          <w:tcPr>
            <w:tcW w:w="675" w:type="dxa"/>
          </w:tcPr>
          <w:p w14:paraId="04939EED" w14:textId="77777777" w:rsidR="00B66185" w:rsidRPr="00432113" w:rsidRDefault="00B66185" w:rsidP="00143216">
            <w:pPr>
              <w:rPr>
                <w:rFonts w:cs="Calibri"/>
                <w:sz w:val="18"/>
                <w:szCs w:val="18"/>
              </w:rPr>
            </w:pPr>
            <w:r w:rsidRPr="00432113">
              <w:rPr>
                <w:rFonts w:cs="Calibri"/>
                <w:sz w:val="18"/>
                <w:szCs w:val="18"/>
              </w:rPr>
              <w:t>Shape</w:t>
            </w:r>
          </w:p>
        </w:tc>
        <w:tc>
          <w:tcPr>
            <w:tcW w:w="888" w:type="dxa"/>
          </w:tcPr>
          <w:p w14:paraId="2E44927D" w14:textId="77777777" w:rsidR="00B66185" w:rsidRPr="00432113" w:rsidRDefault="00B66185" w:rsidP="00143216">
            <w:pPr>
              <w:rPr>
                <w:rFonts w:cs="Calibri"/>
                <w:sz w:val="18"/>
                <w:szCs w:val="18"/>
              </w:rPr>
            </w:pPr>
            <w:r w:rsidRPr="00432113">
              <w:rPr>
                <w:rFonts w:cs="Calibri"/>
                <w:sz w:val="18"/>
                <w:szCs w:val="18"/>
              </w:rPr>
              <w:t>Geobroker</w:t>
            </w:r>
          </w:p>
        </w:tc>
        <w:tc>
          <w:tcPr>
            <w:tcW w:w="3624" w:type="dxa"/>
          </w:tcPr>
          <w:p w14:paraId="17B480B7" w14:textId="77777777" w:rsidR="00B66185" w:rsidRPr="00432113" w:rsidRDefault="00B66185" w:rsidP="00143216">
            <w:pPr>
              <w:rPr>
                <w:rFonts w:cs="Calibri"/>
                <w:sz w:val="18"/>
                <w:szCs w:val="18"/>
                <w:lang w:val="en-US"/>
              </w:rPr>
            </w:pPr>
            <w:r w:rsidRPr="00432113">
              <w:rPr>
                <w:rFonts w:cs="Calibri"/>
                <w:sz w:val="18"/>
                <w:szCs w:val="18"/>
                <w:lang w:val="en-US"/>
              </w:rPr>
              <w:t>Https://geobroker.geobasis-bb.de/gbss.php?MODE=getproductinformation&amp;PRODUCTID=A061BB02-70AC-4422-BB58-4A49F585D7F2</w:t>
            </w:r>
          </w:p>
        </w:tc>
        <w:tc>
          <w:tcPr>
            <w:tcW w:w="648" w:type="dxa"/>
          </w:tcPr>
          <w:p w14:paraId="02BAA29F" w14:textId="77777777" w:rsidR="00B66185" w:rsidRPr="00432113" w:rsidRDefault="00B66185" w:rsidP="00143216">
            <w:pPr>
              <w:rPr>
                <w:rFonts w:cs="Calibri"/>
                <w:sz w:val="18"/>
                <w:szCs w:val="18"/>
              </w:rPr>
            </w:pPr>
            <w:r w:rsidRPr="00432113">
              <w:rPr>
                <w:rFonts w:cs="Calibri"/>
                <w:sz w:val="18"/>
                <w:szCs w:val="18"/>
              </w:rPr>
              <w:t>2021</w:t>
            </w:r>
          </w:p>
        </w:tc>
        <w:tc>
          <w:tcPr>
            <w:tcW w:w="1124" w:type="dxa"/>
          </w:tcPr>
          <w:p w14:paraId="4CFD5716" w14:textId="77777777" w:rsidR="00B66185" w:rsidRPr="00432113" w:rsidRDefault="00B66185" w:rsidP="00143216">
            <w:pPr>
              <w:rPr>
                <w:rFonts w:cs="Calibri"/>
                <w:sz w:val="18"/>
                <w:szCs w:val="18"/>
              </w:rPr>
            </w:pPr>
            <w:r w:rsidRPr="00432113">
              <w:rPr>
                <w:rFonts w:cs="Calibri"/>
                <w:sz w:val="18"/>
                <w:szCs w:val="18"/>
              </w:rPr>
              <w:t>7.2.22</w:t>
            </w:r>
          </w:p>
        </w:tc>
      </w:tr>
      <w:tr w:rsidR="00B66185" w:rsidRPr="00432113" w14:paraId="3D444FCC" w14:textId="77777777" w:rsidTr="00344E4E">
        <w:trPr>
          <w:trHeight w:val="448"/>
        </w:trPr>
        <w:tc>
          <w:tcPr>
            <w:tcW w:w="1737" w:type="dxa"/>
          </w:tcPr>
          <w:p w14:paraId="38CDF98D" w14:textId="77777777" w:rsidR="00B66185" w:rsidRPr="00432113" w:rsidRDefault="00B66185" w:rsidP="00143216">
            <w:pPr>
              <w:rPr>
                <w:rFonts w:cs="Calibri"/>
                <w:sz w:val="18"/>
                <w:szCs w:val="18"/>
              </w:rPr>
            </w:pPr>
            <w:r w:rsidRPr="00432113">
              <w:rPr>
                <w:rFonts w:cs="Calibri"/>
                <w:sz w:val="18"/>
                <w:szCs w:val="18"/>
              </w:rPr>
              <w:t>Water protection areas</w:t>
            </w:r>
          </w:p>
        </w:tc>
        <w:tc>
          <w:tcPr>
            <w:tcW w:w="1653" w:type="dxa"/>
          </w:tcPr>
          <w:p w14:paraId="50EB5EAD" w14:textId="77777777" w:rsidR="00B66185" w:rsidRPr="00432113" w:rsidRDefault="00B66185" w:rsidP="00143216">
            <w:pPr>
              <w:rPr>
                <w:rFonts w:cs="Calibri"/>
                <w:sz w:val="18"/>
                <w:szCs w:val="18"/>
              </w:rPr>
            </w:pPr>
            <w:r w:rsidRPr="00432113">
              <w:rPr>
                <w:rFonts w:cs="Calibri"/>
                <w:sz w:val="18"/>
                <w:szCs w:val="18"/>
              </w:rPr>
              <w:t>Wasserschutzgebiete des Landes Brandenburg (wsg.shp)</w:t>
            </w:r>
          </w:p>
          <w:p w14:paraId="709C057C" w14:textId="77777777" w:rsidR="00B66185" w:rsidRPr="00432113" w:rsidRDefault="00B66185" w:rsidP="00143216">
            <w:pPr>
              <w:rPr>
                <w:rFonts w:cs="Calibri"/>
                <w:sz w:val="18"/>
                <w:szCs w:val="18"/>
              </w:rPr>
            </w:pPr>
          </w:p>
        </w:tc>
        <w:tc>
          <w:tcPr>
            <w:tcW w:w="675" w:type="dxa"/>
          </w:tcPr>
          <w:p w14:paraId="2C8B62CE" w14:textId="77777777" w:rsidR="00B66185" w:rsidRPr="00432113" w:rsidRDefault="00B66185" w:rsidP="00143216">
            <w:pPr>
              <w:rPr>
                <w:rFonts w:cs="Calibri"/>
                <w:sz w:val="18"/>
                <w:szCs w:val="18"/>
              </w:rPr>
            </w:pPr>
            <w:r w:rsidRPr="00432113">
              <w:rPr>
                <w:rFonts w:cs="Calibri"/>
                <w:sz w:val="18"/>
                <w:szCs w:val="18"/>
              </w:rPr>
              <w:t>Shape</w:t>
            </w:r>
          </w:p>
        </w:tc>
        <w:tc>
          <w:tcPr>
            <w:tcW w:w="888" w:type="dxa"/>
          </w:tcPr>
          <w:p w14:paraId="7A5A3CF1" w14:textId="77777777" w:rsidR="00B66185" w:rsidRPr="00432113" w:rsidRDefault="00B66185" w:rsidP="00143216">
            <w:pPr>
              <w:rPr>
                <w:rFonts w:cs="Calibri"/>
                <w:sz w:val="18"/>
                <w:szCs w:val="18"/>
              </w:rPr>
            </w:pPr>
            <w:r w:rsidRPr="00432113">
              <w:rPr>
                <w:rFonts w:cs="Calibri"/>
                <w:sz w:val="18"/>
                <w:szCs w:val="18"/>
              </w:rPr>
              <w:t>Geobroker</w:t>
            </w:r>
          </w:p>
        </w:tc>
        <w:tc>
          <w:tcPr>
            <w:tcW w:w="3624" w:type="dxa"/>
          </w:tcPr>
          <w:p w14:paraId="72E0EE05" w14:textId="77777777" w:rsidR="00B66185" w:rsidRPr="00432113" w:rsidRDefault="00B66185" w:rsidP="00143216">
            <w:pPr>
              <w:rPr>
                <w:rFonts w:cs="Calibri"/>
                <w:sz w:val="18"/>
                <w:szCs w:val="18"/>
                <w:lang w:val="en-US"/>
              </w:rPr>
            </w:pPr>
            <w:r w:rsidRPr="00432113">
              <w:rPr>
                <w:rFonts w:cs="Calibri"/>
                <w:sz w:val="18"/>
                <w:szCs w:val="18"/>
                <w:lang w:val="en-US"/>
              </w:rPr>
              <w:t>Https://geobroker.geobasis-bb.de/gbss.php?MODE=getproductinformation&amp;PRODUCTID=657B712B-9009-49C0-8C91-A373AA87291A</w:t>
            </w:r>
          </w:p>
        </w:tc>
        <w:tc>
          <w:tcPr>
            <w:tcW w:w="648" w:type="dxa"/>
          </w:tcPr>
          <w:p w14:paraId="3A183B6A" w14:textId="77777777" w:rsidR="00B66185" w:rsidRPr="00432113" w:rsidRDefault="00B66185" w:rsidP="00143216">
            <w:pPr>
              <w:rPr>
                <w:rFonts w:cs="Calibri"/>
                <w:sz w:val="18"/>
                <w:szCs w:val="18"/>
              </w:rPr>
            </w:pPr>
            <w:r w:rsidRPr="00432113">
              <w:rPr>
                <w:rFonts w:cs="Calibri"/>
                <w:sz w:val="18"/>
                <w:szCs w:val="18"/>
              </w:rPr>
              <w:t>2022</w:t>
            </w:r>
          </w:p>
        </w:tc>
        <w:tc>
          <w:tcPr>
            <w:tcW w:w="1124" w:type="dxa"/>
          </w:tcPr>
          <w:p w14:paraId="4EAC2640" w14:textId="77777777" w:rsidR="00B66185" w:rsidRPr="00432113" w:rsidRDefault="00B66185" w:rsidP="00143216">
            <w:pPr>
              <w:rPr>
                <w:rFonts w:cs="Calibri"/>
                <w:sz w:val="18"/>
                <w:szCs w:val="18"/>
              </w:rPr>
            </w:pPr>
            <w:r w:rsidRPr="00432113">
              <w:rPr>
                <w:rFonts w:cs="Calibri"/>
                <w:sz w:val="18"/>
                <w:szCs w:val="18"/>
              </w:rPr>
              <w:t>7.2.22</w:t>
            </w:r>
          </w:p>
        </w:tc>
      </w:tr>
      <w:tr w:rsidR="00B66185" w:rsidRPr="00432113" w14:paraId="3A97EFE8" w14:textId="77777777" w:rsidTr="008B68E1">
        <w:trPr>
          <w:trHeight w:val="1438"/>
        </w:trPr>
        <w:tc>
          <w:tcPr>
            <w:tcW w:w="1737" w:type="dxa"/>
          </w:tcPr>
          <w:p w14:paraId="00B62A31" w14:textId="77777777" w:rsidR="00B66185" w:rsidRPr="00432113" w:rsidRDefault="00B66185" w:rsidP="00143216">
            <w:pPr>
              <w:rPr>
                <w:rFonts w:cs="Calibri"/>
                <w:sz w:val="18"/>
                <w:szCs w:val="18"/>
              </w:rPr>
            </w:pPr>
            <w:r w:rsidRPr="00432113">
              <w:rPr>
                <w:rFonts w:cs="Calibri"/>
                <w:sz w:val="18"/>
                <w:szCs w:val="18"/>
              </w:rPr>
              <w:t>Water network</w:t>
            </w:r>
          </w:p>
        </w:tc>
        <w:tc>
          <w:tcPr>
            <w:tcW w:w="1653" w:type="dxa"/>
          </w:tcPr>
          <w:p w14:paraId="677D4E8C" w14:textId="77777777" w:rsidR="00B66185" w:rsidRPr="00432113" w:rsidRDefault="00B66185" w:rsidP="00143216">
            <w:pPr>
              <w:rPr>
                <w:rFonts w:cs="Calibri"/>
                <w:sz w:val="18"/>
                <w:szCs w:val="18"/>
              </w:rPr>
            </w:pPr>
            <w:r w:rsidRPr="00432113">
              <w:rPr>
                <w:rFonts w:cs="Calibri"/>
                <w:sz w:val="18"/>
                <w:szCs w:val="18"/>
              </w:rPr>
              <w:t>Gewässernetz des Landes Brandenburg</w:t>
            </w:r>
          </w:p>
          <w:p w14:paraId="4D3B4C44" w14:textId="77777777" w:rsidR="00B66185" w:rsidRPr="00432113" w:rsidRDefault="00B66185" w:rsidP="00143216">
            <w:pPr>
              <w:rPr>
                <w:rFonts w:cs="Calibri"/>
                <w:sz w:val="18"/>
                <w:szCs w:val="18"/>
              </w:rPr>
            </w:pPr>
          </w:p>
        </w:tc>
        <w:tc>
          <w:tcPr>
            <w:tcW w:w="675" w:type="dxa"/>
          </w:tcPr>
          <w:p w14:paraId="76E9B839" w14:textId="77777777" w:rsidR="00B66185" w:rsidRPr="00432113" w:rsidRDefault="00B66185" w:rsidP="00143216">
            <w:pPr>
              <w:rPr>
                <w:rFonts w:cs="Calibri"/>
                <w:sz w:val="18"/>
                <w:szCs w:val="18"/>
              </w:rPr>
            </w:pPr>
            <w:r w:rsidRPr="00432113">
              <w:rPr>
                <w:rFonts w:cs="Calibri"/>
                <w:sz w:val="18"/>
                <w:szCs w:val="18"/>
              </w:rPr>
              <w:t>Shape</w:t>
            </w:r>
          </w:p>
        </w:tc>
        <w:tc>
          <w:tcPr>
            <w:tcW w:w="888" w:type="dxa"/>
          </w:tcPr>
          <w:p w14:paraId="7F4D55A5" w14:textId="77777777" w:rsidR="00B66185" w:rsidRPr="00432113" w:rsidRDefault="00B66185" w:rsidP="00143216">
            <w:pPr>
              <w:rPr>
                <w:rFonts w:cs="Calibri"/>
                <w:sz w:val="18"/>
                <w:szCs w:val="18"/>
              </w:rPr>
            </w:pPr>
            <w:r w:rsidRPr="00432113">
              <w:rPr>
                <w:rFonts w:cs="Calibri"/>
                <w:sz w:val="18"/>
                <w:szCs w:val="18"/>
              </w:rPr>
              <w:t>Geobroker</w:t>
            </w:r>
          </w:p>
        </w:tc>
        <w:tc>
          <w:tcPr>
            <w:tcW w:w="3624" w:type="dxa"/>
          </w:tcPr>
          <w:p w14:paraId="54DB8D5B" w14:textId="77777777" w:rsidR="00B66185" w:rsidRPr="00432113" w:rsidRDefault="00B66185" w:rsidP="00143216">
            <w:pPr>
              <w:rPr>
                <w:rFonts w:cs="Calibri"/>
                <w:sz w:val="18"/>
                <w:szCs w:val="18"/>
                <w:lang w:val="en-US"/>
              </w:rPr>
            </w:pPr>
            <w:r w:rsidRPr="00432113">
              <w:rPr>
                <w:rFonts w:cs="Calibri"/>
                <w:sz w:val="18"/>
                <w:szCs w:val="18"/>
                <w:lang w:val="en-US"/>
              </w:rPr>
              <w:t>Https://geobroker.geobasis-bb.de/gbss.php?MODE=getproductinformation&amp;PRODUCTID=B9D461F1-99A1-4C10-97B4-9C36C0BD40B9</w:t>
            </w:r>
          </w:p>
        </w:tc>
        <w:tc>
          <w:tcPr>
            <w:tcW w:w="648" w:type="dxa"/>
          </w:tcPr>
          <w:p w14:paraId="05CAC3FD" w14:textId="77777777" w:rsidR="00B66185" w:rsidRPr="00432113" w:rsidRDefault="00B66185" w:rsidP="00143216">
            <w:pPr>
              <w:rPr>
                <w:rFonts w:cs="Calibri"/>
                <w:sz w:val="18"/>
                <w:szCs w:val="18"/>
              </w:rPr>
            </w:pPr>
            <w:r w:rsidRPr="00432113">
              <w:rPr>
                <w:rFonts w:cs="Calibri"/>
                <w:sz w:val="18"/>
                <w:szCs w:val="18"/>
              </w:rPr>
              <w:t>3.11.16</w:t>
            </w:r>
          </w:p>
        </w:tc>
        <w:tc>
          <w:tcPr>
            <w:tcW w:w="1124" w:type="dxa"/>
          </w:tcPr>
          <w:p w14:paraId="4ECD71EA" w14:textId="77777777" w:rsidR="00B66185" w:rsidRPr="00432113" w:rsidRDefault="00B66185" w:rsidP="00143216">
            <w:pPr>
              <w:rPr>
                <w:rFonts w:cs="Calibri"/>
                <w:sz w:val="18"/>
                <w:szCs w:val="18"/>
              </w:rPr>
            </w:pPr>
            <w:r w:rsidRPr="00432113">
              <w:rPr>
                <w:rFonts w:cs="Calibri"/>
                <w:sz w:val="18"/>
                <w:szCs w:val="18"/>
              </w:rPr>
              <w:t>7.2.22</w:t>
            </w:r>
          </w:p>
        </w:tc>
      </w:tr>
      <w:tr w:rsidR="00B66185" w:rsidRPr="00432113" w14:paraId="01A04766" w14:textId="77777777" w:rsidTr="008B68E1">
        <w:trPr>
          <w:trHeight w:val="1381"/>
        </w:trPr>
        <w:tc>
          <w:tcPr>
            <w:tcW w:w="1737" w:type="dxa"/>
          </w:tcPr>
          <w:p w14:paraId="71DB5F36" w14:textId="77777777" w:rsidR="00B66185" w:rsidRPr="00432113" w:rsidRDefault="00B66185" w:rsidP="00143216">
            <w:pPr>
              <w:rPr>
                <w:rFonts w:cs="Calibri"/>
                <w:sz w:val="18"/>
                <w:szCs w:val="18"/>
              </w:rPr>
            </w:pPr>
            <w:r w:rsidRPr="00432113">
              <w:rPr>
                <w:rFonts w:cs="Calibri"/>
                <w:sz w:val="18"/>
                <w:szCs w:val="18"/>
              </w:rPr>
              <w:t>Lakes</w:t>
            </w:r>
          </w:p>
        </w:tc>
        <w:tc>
          <w:tcPr>
            <w:tcW w:w="1653" w:type="dxa"/>
          </w:tcPr>
          <w:p w14:paraId="07E082D9" w14:textId="77777777" w:rsidR="00B66185" w:rsidRPr="00432113" w:rsidRDefault="00B66185" w:rsidP="00143216">
            <w:pPr>
              <w:rPr>
                <w:rFonts w:cs="Calibri"/>
                <w:sz w:val="18"/>
                <w:szCs w:val="18"/>
              </w:rPr>
            </w:pPr>
            <w:r w:rsidRPr="00432113">
              <w:rPr>
                <w:rFonts w:cs="Calibri"/>
                <w:sz w:val="18"/>
                <w:szCs w:val="18"/>
              </w:rPr>
              <w:t>Seen im Land Brandenburg</w:t>
            </w:r>
          </w:p>
          <w:p w14:paraId="4B08656B" w14:textId="77777777" w:rsidR="00B66185" w:rsidRPr="00432113" w:rsidRDefault="00B66185" w:rsidP="00143216">
            <w:pPr>
              <w:rPr>
                <w:rFonts w:cs="Calibri"/>
                <w:sz w:val="18"/>
                <w:szCs w:val="18"/>
              </w:rPr>
            </w:pPr>
          </w:p>
        </w:tc>
        <w:tc>
          <w:tcPr>
            <w:tcW w:w="675" w:type="dxa"/>
          </w:tcPr>
          <w:p w14:paraId="1C27A89E" w14:textId="77777777" w:rsidR="00B66185" w:rsidRPr="00432113" w:rsidRDefault="00B66185" w:rsidP="00143216">
            <w:pPr>
              <w:rPr>
                <w:rFonts w:cs="Calibri"/>
                <w:sz w:val="18"/>
                <w:szCs w:val="18"/>
              </w:rPr>
            </w:pPr>
            <w:r w:rsidRPr="00432113">
              <w:rPr>
                <w:rFonts w:cs="Calibri"/>
                <w:sz w:val="18"/>
                <w:szCs w:val="18"/>
              </w:rPr>
              <w:t>Shape</w:t>
            </w:r>
          </w:p>
        </w:tc>
        <w:tc>
          <w:tcPr>
            <w:tcW w:w="888" w:type="dxa"/>
          </w:tcPr>
          <w:p w14:paraId="387C7AB5" w14:textId="77777777" w:rsidR="00B66185" w:rsidRPr="00432113" w:rsidRDefault="00B66185" w:rsidP="00143216">
            <w:pPr>
              <w:rPr>
                <w:rFonts w:cs="Calibri"/>
                <w:sz w:val="18"/>
                <w:szCs w:val="18"/>
              </w:rPr>
            </w:pPr>
            <w:r w:rsidRPr="00432113">
              <w:rPr>
                <w:rFonts w:cs="Calibri"/>
                <w:sz w:val="18"/>
                <w:szCs w:val="18"/>
              </w:rPr>
              <w:t>Geobroker</w:t>
            </w:r>
          </w:p>
        </w:tc>
        <w:tc>
          <w:tcPr>
            <w:tcW w:w="3624" w:type="dxa"/>
          </w:tcPr>
          <w:p w14:paraId="1A7C4C45" w14:textId="77777777" w:rsidR="00B66185" w:rsidRPr="00432113" w:rsidRDefault="00B66185" w:rsidP="00143216">
            <w:pPr>
              <w:rPr>
                <w:rFonts w:cs="Calibri"/>
                <w:sz w:val="18"/>
                <w:szCs w:val="18"/>
                <w:lang w:val="en-US"/>
              </w:rPr>
            </w:pPr>
            <w:r w:rsidRPr="00432113">
              <w:rPr>
                <w:rFonts w:cs="Calibri"/>
                <w:sz w:val="18"/>
                <w:szCs w:val="18"/>
                <w:lang w:val="en-US"/>
              </w:rPr>
              <w:t>Https://geobroker.geobasis-bb.de/gbss.php?MODE=getproductinformation&amp;PRODUCTID=D9C4E283-00C3-42A2-9F1F-15BFD6A40B55</w:t>
            </w:r>
          </w:p>
        </w:tc>
        <w:tc>
          <w:tcPr>
            <w:tcW w:w="648" w:type="dxa"/>
          </w:tcPr>
          <w:p w14:paraId="2D86B6BA" w14:textId="77777777" w:rsidR="00B66185" w:rsidRPr="00432113" w:rsidRDefault="00B66185" w:rsidP="00143216">
            <w:pPr>
              <w:rPr>
                <w:rFonts w:cs="Calibri"/>
                <w:sz w:val="18"/>
                <w:szCs w:val="18"/>
              </w:rPr>
            </w:pPr>
            <w:r w:rsidRPr="00432113">
              <w:rPr>
                <w:rFonts w:cs="Calibri"/>
                <w:sz w:val="18"/>
                <w:szCs w:val="18"/>
              </w:rPr>
              <w:t>2021</w:t>
            </w:r>
          </w:p>
        </w:tc>
        <w:tc>
          <w:tcPr>
            <w:tcW w:w="1124" w:type="dxa"/>
          </w:tcPr>
          <w:p w14:paraId="241CD83C" w14:textId="77777777" w:rsidR="00B66185" w:rsidRPr="00432113" w:rsidRDefault="00B66185" w:rsidP="00143216">
            <w:pPr>
              <w:rPr>
                <w:rFonts w:cs="Calibri"/>
                <w:sz w:val="18"/>
                <w:szCs w:val="18"/>
              </w:rPr>
            </w:pPr>
            <w:r w:rsidRPr="00432113">
              <w:rPr>
                <w:rFonts w:cs="Calibri"/>
                <w:sz w:val="18"/>
                <w:szCs w:val="18"/>
              </w:rPr>
              <w:t>7.2.22</w:t>
            </w:r>
          </w:p>
        </w:tc>
      </w:tr>
      <w:tr w:rsidR="00B66185" w:rsidRPr="00432113" w14:paraId="09778BFE" w14:textId="77777777" w:rsidTr="008B68E1">
        <w:trPr>
          <w:trHeight w:val="1130"/>
        </w:trPr>
        <w:tc>
          <w:tcPr>
            <w:tcW w:w="1737" w:type="dxa"/>
          </w:tcPr>
          <w:p w14:paraId="7CDFC01C" w14:textId="77777777" w:rsidR="00B66185" w:rsidRPr="00432113" w:rsidRDefault="00B66185" w:rsidP="00143216">
            <w:pPr>
              <w:rPr>
                <w:rFonts w:cs="Calibri"/>
                <w:sz w:val="18"/>
                <w:szCs w:val="18"/>
              </w:rPr>
            </w:pPr>
            <w:r w:rsidRPr="00432113">
              <w:rPr>
                <w:rFonts w:cs="Calibri"/>
                <w:sz w:val="18"/>
                <w:szCs w:val="18"/>
              </w:rPr>
              <w:t>Sensitive peatlands</w:t>
            </w:r>
          </w:p>
        </w:tc>
        <w:tc>
          <w:tcPr>
            <w:tcW w:w="1653" w:type="dxa"/>
          </w:tcPr>
          <w:p w14:paraId="2ED9EAE2" w14:textId="77777777" w:rsidR="00B66185" w:rsidRPr="00432113" w:rsidRDefault="00B66185" w:rsidP="00143216">
            <w:pPr>
              <w:rPr>
                <w:rFonts w:cs="Calibri"/>
                <w:sz w:val="18"/>
                <w:szCs w:val="18"/>
              </w:rPr>
            </w:pPr>
            <w:r w:rsidRPr="00432113">
              <w:rPr>
                <w:rFonts w:cs="Calibri"/>
                <w:sz w:val="18"/>
                <w:szCs w:val="18"/>
              </w:rPr>
              <w:t>Sensible Moore des Landes Brandenburg</w:t>
            </w:r>
          </w:p>
          <w:p w14:paraId="7914B717" w14:textId="77777777" w:rsidR="00B66185" w:rsidRPr="00432113" w:rsidRDefault="00B66185" w:rsidP="00143216">
            <w:pPr>
              <w:rPr>
                <w:rFonts w:cs="Calibri"/>
                <w:sz w:val="18"/>
                <w:szCs w:val="18"/>
              </w:rPr>
            </w:pPr>
          </w:p>
        </w:tc>
        <w:tc>
          <w:tcPr>
            <w:tcW w:w="675" w:type="dxa"/>
          </w:tcPr>
          <w:p w14:paraId="2AC0E923" w14:textId="77777777" w:rsidR="00B66185" w:rsidRPr="00432113" w:rsidRDefault="00B66185" w:rsidP="00143216">
            <w:pPr>
              <w:rPr>
                <w:rFonts w:cs="Calibri"/>
                <w:sz w:val="18"/>
                <w:szCs w:val="18"/>
              </w:rPr>
            </w:pPr>
            <w:r w:rsidRPr="00432113">
              <w:rPr>
                <w:rFonts w:cs="Calibri"/>
                <w:sz w:val="18"/>
                <w:szCs w:val="18"/>
              </w:rPr>
              <w:t>Shape</w:t>
            </w:r>
          </w:p>
        </w:tc>
        <w:tc>
          <w:tcPr>
            <w:tcW w:w="888" w:type="dxa"/>
          </w:tcPr>
          <w:p w14:paraId="45BCC040" w14:textId="77777777" w:rsidR="00B66185" w:rsidRPr="00432113" w:rsidRDefault="00B66185" w:rsidP="00143216">
            <w:pPr>
              <w:rPr>
                <w:rFonts w:cs="Calibri"/>
                <w:sz w:val="18"/>
                <w:szCs w:val="18"/>
              </w:rPr>
            </w:pPr>
            <w:r w:rsidRPr="00432113">
              <w:rPr>
                <w:rFonts w:cs="Calibri"/>
                <w:sz w:val="18"/>
                <w:szCs w:val="18"/>
              </w:rPr>
              <w:t>Geobroker</w:t>
            </w:r>
          </w:p>
        </w:tc>
        <w:tc>
          <w:tcPr>
            <w:tcW w:w="3624" w:type="dxa"/>
          </w:tcPr>
          <w:p w14:paraId="75283D99" w14:textId="77777777" w:rsidR="00B66185" w:rsidRPr="00432113" w:rsidRDefault="00B66185" w:rsidP="00143216">
            <w:pPr>
              <w:rPr>
                <w:rFonts w:cs="Calibri"/>
                <w:sz w:val="18"/>
                <w:szCs w:val="18"/>
                <w:lang w:val="en-US"/>
              </w:rPr>
            </w:pPr>
            <w:r w:rsidRPr="00432113">
              <w:rPr>
                <w:rFonts w:cs="Calibri"/>
                <w:sz w:val="18"/>
                <w:szCs w:val="18"/>
                <w:lang w:val="en-US"/>
              </w:rPr>
              <w:t>Https://geobroker.geobasis-bb.de/gbss.php?MODE=getproductinformation&amp;PRODUCTID=F1C8BE78-6BB4-4D13-9C29-F523E690209B</w:t>
            </w:r>
          </w:p>
        </w:tc>
        <w:tc>
          <w:tcPr>
            <w:tcW w:w="648" w:type="dxa"/>
          </w:tcPr>
          <w:p w14:paraId="23D01B6F" w14:textId="77777777" w:rsidR="00B66185" w:rsidRPr="00432113" w:rsidRDefault="00B66185" w:rsidP="00143216">
            <w:pPr>
              <w:rPr>
                <w:rFonts w:cs="Calibri"/>
                <w:sz w:val="18"/>
                <w:szCs w:val="18"/>
                <w:lang w:val="en-US"/>
              </w:rPr>
            </w:pPr>
          </w:p>
          <w:p w14:paraId="01B926C1" w14:textId="77777777" w:rsidR="00B66185" w:rsidRPr="00432113" w:rsidRDefault="00B66185" w:rsidP="00143216">
            <w:pPr>
              <w:tabs>
                <w:tab w:val="left" w:pos="492"/>
              </w:tabs>
              <w:rPr>
                <w:rFonts w:cs="Calibri"/>
                <w:sz w:val="18"/>
                <w:szCs w:val="18"/>
              </w:rPr>
            </w:pPr>
            <w:r w:rsidRPr="00432113">
              <w:rPr>
                <w:rFonts w:cs="Calibri"/>
                <w:sz w:val="18"/>
                <w:szCs w:val="18"/>
              </w:rPr>
              <w:t>2008</w:t>
            </w:r>
          </w:p>
        </w:tc>
        <w:tc>
          <w:tcPr>
            <w:tcW w:w="1124" w:type="dxa"/>
          </w:tcPr>
          <w:p w14:paraId="37105AC8" w14:textId="77777777" w:rsidR="00B66185" w:rsidRPr="00432113" w:rsidRDefault="00B66185" w:rsidP="00143216">
            <w:pPr>
              <w:rPr>
                <w:rFonts w:cs="Calibri"/>
                <w:sz w:val="18"/>
                <w:szCs w:val="18"/>
              </w:rPr>
            </w:pPr>
            <w:r w:rsidRPr="00432113">
              <w:rPr>
                <w:rFonts w:cs="Calibri"/>
                <w:sz w:val="18"/>
                <w:szCs w:val="18"/>
              </w:rPr>
              <w:t>7.2.22</w:t>
            </w:r>
          </w:p>
        </w:tc>
      </w:tr>
      <w:tr w:rsidR="00B66185" w:rsidRPr="00432113" w14:paraId="39E11AB6" w14:textId="77777777" w:rsidTr="008B68E1">
        <w:trPr>
          <w:trHeight w:val="1067"/>
        </w:trPr>
        <w:tc>
          <w:tcPr>
            <w:tcW w:w="1737" w:type="dxa"/>
          </w:tcPr>
          <w:p w14:paraId="4A4257E1" w14:textId="77777777" w:rsidR="00B66185" w:rsidRPr="00432113" w:rsidRDefault="00B66185" w:rsidP="00143216">
            <w:pPr>
              <w:rPr>
                <w:rFonts w:cs="Calibri"/>
                <w:sz w:val="18"/>
                <w:szCs w:val="18"/>
              </w:rPr>
            </w:pPr>
            <w:r w:rsidRPr="00432113">
              <w:rPr>
                <w:rFonts w:cs="Calibri"/>
                <w:sz w:val="18"/>
                <w:szCs w:val="18"/>
              </w:rPr>
              <w:t>Forest functions</w:t>
            </w:r>
          </w:p>
        </w:tc>
        <w:tc>
          <w:tcPr>
            <w:tcW w:w="1653" w:type="dxa"/>
          </w:tcPr>
          <w:p w14:paraId="6E322CF3" w14:textId="77777777" w:rsidR="00B66185" w:rsidRPr="00432113" w:rsidRDefault="00B66185" w:rsidP="00143216">
            <w:pPr>
              <w:rPr>
                <w:rFonts w:cs="Calibri"/>
                <w:sz w:val="18"/>
                <w:szCs w:val="18"/>
              </w:rPr>
            </w:pPr>
            <w:r w:rsidRPr="00432113">
              <w:rPr>
                <w:rFonts w:cs="Calibri"/>
                <w:sz w:val="18"/>
                <w:szCs w:val="18"/>
              </w:rPr>
              <w:t xml:space="preserve">Waldfunktionen </w:t>
            </w:r>
          </w:p>
        </w:tc>
        <w:tc>
          <w:tcPr>
            <w:tcW w:w="675" w:type="dxa"/>
          </w:tcPr>
          <w:p w14:paraId="15F35ACB" w14:textId="77777777" w:rsidR="00B66185" w:rsidRPr="00432113" w:rsidRDefault="00B66185" w:rsidP="00143216">
            <w:pPr>
              <w:rPr>
                <w:rFonts w:cs="Calibri"/>
                <w:sz w:val="18"/>
                <w:szCs w:val="18"/>
              </w:rPr>
            </w:pPr>
            <w:r w:rsidRPr="00432113">
              <w:rPr>
                <w:rFonts w:cs="Calibri"/>
                <w:sz w:val="18"/>
                <w:szCs w:val="18"/>
              </w:rPr>
              <w:t>WFS</w:t>
            </w:r>
          </w:p>
        </w:tc>
        <w:tc>
          <w:tcPr>
            <w:tcW w:w="888" w:type="dxa"/>
          </w:tcPr>
          <w:p w14:paraId="33EEE29B" w14:textId="77777777" w:rsidR="00B66185" w:rsidRPr="00432113" w:rsidRDefault="00B66185" w:rsidP="00143216">
            <w:pPr>
              <w:rPr>
                <w:rFonts w:cs="Calibri"/>
                <w:sz w:val="18"/>
                <w:szCs w:val="18"/>
              </w:rPr>
            </w:pPr>
            <w:r w:rsidRPr="00432113">
              <w:rPr>
                <w:rFonts w:cs="Calibri"/>
                <w:sz w:val="18"/>
                <w:szCs w:val="18"/>
              </w:rPr>
              <w:t>MLUK</w:t>
            </w:r>
          </w:p>
        </w:tc>
        <w:tc>
          <w:tcPr>
            <w:tcW w:w="3624" w:type="dxa"/>
          </w:tcPr>
          <w:p w14:paraId="6E782B5F" w14:textId="77777777" w:rsidR="00B66185" w:rsidRPr="00432113" w:rsidRDefault="00B66185" w:rsidP="00143216">
            <w:pPr>
              <w:rPr>
                <w:rFonts w:cs="Calibri"/>
                <w:sz w:val="18"/>
                <w:szCs w:val="18"/>
              </w:rPr>
            </w:pPr>
            <w:r w:rsidRPr="00432113">
              <w:rPr>
                <w:rFonts w:cs="Calibri"/>
                <w:sz w:val="18"/>
                <w:szCs w:val="18"/>
              </w:rPr>
              <w:t>Https://mluk.brandenburg.de/mluk/de/service/geoinformationen/geodaten-fachbereiche/#</w:t>
            </w:r>
          </w:p>
        </w:tc>
        <w:tc>
          <w:tcPr>
            <w:tcW w:w="648" w:type="dxa"/>
          </w:tcPr>
          <w:p w14:paraId="1324DE44" w14:textId="77777777" w:rsidR="00B66185" w:rsidRPr="00432113" w:rsidRDefault="00B66185" w:rsidP="00143216">
            <w:pPr>
              <w:rPr>
                <w:rFonts w:cs="Calibri"/>
                <w:sz w:val="18"/>
                <w:szCs w:val="18"/>
              </w:rPr>
            </w:pPr>
            <w:r w:rsidRPr="00432113">
              <w:rPr>
                <w:rFonts w:cs="Calibri"/>
                <w:sz w:val="18"/>
                <w:szCs w:val="18"/>
              </w:rPr>
              <w:t>2011</w:t>
            </w:r>
          </w:p>
        </w:tc>
        <w:tc>
          <w:tcPr>
            <w:tcW w:w="1124" w:type="dxa"/>
          </w:tcPr>
          <w:p w14:paraId="086F88D5" w14:textId="77777777" w:rsidR="00B66185" w:rsidRPr="00432113" w:rsidRDefault="00B66185" w:rsidP="00143216">
            <w:pPr>
              <w:rPr>
                <w:rFonts w:cs="Calibri"/>
                <w:sz w:val="18"/>
                <w:szCs w:val="18"/>
              </w:rPr>
            </w:pPr>
            <w:r w:rsidRPr="00432113">
              <w:rPr>
                <w:rFonts w:cs="Calibri"/>
                <w:sz w:val="18"/>
                <w:szCs w:val="18"/>
              </w:rPr>
              <w:t>8.2.22</w:t>
            </w:r>
          </w:p>
        </w:tc>
      </w:tr>
      <w:tr w:rsidR="00B66185" w:rsidRPr="00432113" w14:paraId="584693F2" w14:textId="77777777" w:rsidTr="008B68E1">
        <w:trPr>
          <w:trHeight w:val="1689"/>
        </w:trPr>
        <w:tc>
          <w:tcPr>
            <w:tcW w:w="1737" w:type="dxa"/>
          </w:tcPr>
          <w:p w14:paraId="0BCA8EF6" w14:textId="77777777" w:rsidR="00B66185" w:rsidRPr="00432113" w:rsidRDefault="00B66185" w:rsidP="00143216">
            <w:pPr>
              <w:rPr>
                <w:rFonts w:cs="Calibri"/>
                <w:sz w:val="18"/>
                <w:szCs w:val="18"/>
                <w:lang w:val="en-US"/>
              </w:rPr>
            </w:pPr>
            <w:r w:rsidRPr="00432113">
              <w:rPr>
                <w:rFonts w:cs="Calibri"/>
                <w:sz w:val="18"/>
                <w:szCs w:val="18"/>
                <w:lang w:val="en-US"/>
              </w:rPr>
              <w:t>Flood risk areas</w:t>
            </w:r>
          </w:p>
        </w:tc>
        <w:tc>
          <w:tcPr>
            <w:tcW w:w="1653" w:type="dxa"/>
          </w:tcPr>
          <w:p w14:paraId="74DB3AD9" w14:textId="77777777" w:rsidR="00B66185" w:rsidRPr="00432113" w:rsidRDefault="00B66185" w:rsidP="00143216">
            <w:pPr>
              <w:rPr>
                <w:rFonts w:cs="Calibri"/>
                <w:sz w:val="18"/>
                <w:szCs w:val="18"/>
              </w:rPr>
            </w:pPr>
            <w:r w:rsidRPr="00432113">
              <w:rPr>
                <w:rFonts w:cs="Calibri"/>
                <w:sz w:val="18"/>
                <w:szCs w:val="18"/>
              </w:rPr>
              <w:t>Festgesetzte</w:t>
            </w:r>
            <w:r w:rsidRPr="00432113">
              <w:rPr>
                <w:rFonts w:cs="Calibri"/>
                <w:b/>
                <w:bCs/>
                <w:sz w:val="18"/>
                <w:szCs w:val="18"/>
              </w:rPr>
              <w:t xml:space="preserve"> </w:t>
            </w:r>
            <w:r w:rsidRPr="00432113">
              <w:rPr>
                <w:rFonts w:cs="Calibri"/>
                <w:sz w:val="18"/>
                <w:szCs w:val="18"/>
              </w:rPr>
              <w:t>Überschwemmungsgebiete des Landes Brandenburg</w:t>
            </w:r>
          </w:p>
        </w:tc>
        <w:tc>
          <w:tcPr>
            <w:tcW w:w="675" w:type="dxa"/>
          </w:tcPr>
          <w:p w14:paraId="196D7B9D" w14:textId="77777777" w:rsidR="00B66185" w:rsidRPr="00432113" w:rsidRDefault="00B66185" w:rsidP="00143216">
            <w:pPr>
              <w:rPr>
                <w:rFonts w:cs="Calibri"/>
                <w:sz w:val="18"/>
                <w:szCs w:val="18"/>
              </w:rPr>
            </w:pPr>
            <w:r w:rsidRPr="00432113">
              <w:rPr>
                <w:rFonts w:cs="Calibri"/>
                <w:sz w:val="18"/>
                <w:szCs w:val="18"/>
              </w:rPr>
              <w:t>Shape</w:t>
            </w:r>
          </w:p>
        </w:tc>
        <w:tc>
          <w:tcPr>
            <w:tcW w:w="888" w:type="dxa"/>
          </w:tcPr>
          <w:p w14:paraId="182BF55A" w14:textId="77777777" w:rsidR="00B66185" w:rsidRPr="00432113" w:rsidRDefault="00B66185" w:rsidP="00143216">
            <w:pPr>
              <w:rPr>
                <w:rFonts w:cs="Calibri"/>
                <w:sz w:val="18"/>
                <w:szCs w:val="18"/>
              </w:rPr>
            </w:pPr>
            <w:r w:rsidRPr="00432113">
              <w:rPr>
                <w:rFonts w:cs="Calibri"/>
                <w:sz w:val="18"/>
                <w:szCs w:val="18"/>
              </w:rPr>
              <w:t>Geobroker/Metaver</w:t>
            </w:r>
          </w:p>
        </w:tc>
        <w:tc>
          <w:tcPr>
            <w:tcW w:w="3624" w:type="dxa"/>
          </w:tcPr>
          <w:p w14:paraId="697043D3" w14:textId="77777777" w:rsidR="00B66185" w:rsidRPr="00432113" w:rsidRDefault="00B66185" w:rsidP="00143216">
            <w:pPr>
              <w:rPr>
                <w:rFonts w:cs="Calibri"/>
                <w:sz w:val="18"/>
                <w:szCs w:val="18"/>
              </w:rPr>
            </w:pPr>
            <w:r w:rsidRPr="00432113">
              <w:rPr>
                <w:rFonts w:cs="Calibri"/>
                <w:sz w:val="18"/>
                <w:szCs w:val="18"/>
              </w:rPr>
              <w:t>Https://metaver.de/search/dls/#?Serviceid=05EC61E6-C81E-4616-ACE6-2DC3D5E67E24&amp;datasetid=05EC61E6-C81E-4616-ACE6-2DC3D5E67E24%3fdatasetuuid%3D830D525C-66F1-4112-9EF5-E8341685CC9E</w:t>
            </w:r>
          </w:p>
        </w:tc>
        <w:tc>
          <w:tcPr>
            <w:tcW w:w="648" w:type="dxa"/>
          </w:tcPr>
          <w:p w14:paraId="12E6F675" w14:textId="77777777" w:rsidR="00B66185" w:rsidRPr="00432113" w:rsidRDefault="00B66185" w:rsidP="00143216">
            <w:pPr>
              <w:rPr>
                <w:rFonts w:cs="Calibri"/>
                <w:sz w:val="18"/>
                <w:szCs w:val="18"/>
              </w:rPr>
            </w:pPr>
            <w:r w:rsidRPr="00432113">
              <w:rPr>
                <w:rFonts w:cs="Calibri"/>
                <w:sz w:val="18"/>
                <w:szCs w:val="18"/>
              </w:rPr>
              <w:t>08.03.22</w:t>
            </w:r>
          </w:p>
        </w:tc>
        <w:tc>
          <w:tcPr>
            <w:tcW w:w="1124" w:type="dxa"/>
          </w:tcPr>
          <w:p w14:paraId="4189A332" w14:textId="77777777" w:rsidR="00B66185" w:rsidRPr="00432113" w:rsidRDefault="00B66185" w:rsidP="00143216">
            <w:pPr>
              <w:rPr>
                <w:rFonts w:cs="Calibri"/>
                <w:sz w:val="18"/>
                <w:szCs w:val="18"/>
              </w:rPr>
            </w:pPr>
            <w:r w:rsidRPr="00432113">
              <w:rPr>
                <w:rFonts w:cs="Calibri"/>
                <w:sz w:val="18"/>
                <w:szCs w:val="18"/>
              </w:rPr>
              <w:t>27.04.22</w:t>
            </w:r>
          </w:p>
        </w:tc>
      </w:tr>
      <w:tr w:rsidR="00B66185" w:rsidRPr="00432113" w14:paraId="598D08CA" w14:textId="77777777" w:rsidTr="00344E4E">
        <w:trPr>
          <w:trHeight w:val="708"/>
        </w:trPr>
        <w:tc>
          <w:tcPr>
            <w:tcW w:w="1737" w:type="dxa"/>
          </w:tcPr>
          <w:p w14:paraId="26A6A280" w14:textId="77777777" w:rsidR="00B66185" w:rsidRPr="00432113" w:rsidRDefault="00B66185" w:rsidP="00143216">
            <w:pPr>
              <w:rPr>
                <w:rFonts w:cs="Calibri"/>
                <w:sz w:val="18"/>
                <w:szCs w:val="18"/>
                <w:lang w:val="en-US"/>
              </w:rPr>
            </w:pPr>
            <w:r w:rsidRPr="00432113">
              <w:rPr>
                <w:rFonts w:cs="Calibri"/>
                <w:sz w:val="18"/>
                <w:szCs w:val="18"/>
                <w:lang w:val="en-US"/>
              </w:rPr>
              <w:t>Site designations in Regional Plan 3.0 Havelland-Fläming (Reserved areas for settlements, open space network, suitable areas for wind energy use, raw material extraction, reserved areas for raw material extraction, priority areas for agriculture)</w:t>
            </w:r>
          </w:p>
        </w:tc>
        <w:tc>
          <w:tcPr>
            <w:tcW w:w="1653" w:type="dxa"/>
          </w:tcPr>
          <w:p w14:paraId="61B4DE71" w14:textId="77777777" w:rsidR="00B66185" w:rsidRPr="00432113" w:rsidRDefault="00B66185" w:rsidP="00143216">
            <w:pPr>
              <w:rPr>
                <w:rFonts w:cs="Calibri"/>
                <w:sz w:val="18"/>
                <w:szCs w:val="18"/>
              </w:rPr>
            </w:pPr>
            <w:r w:rsidRPr="00432113">
              <w:rPr>
                <w:rFonts w:cs="Calibri"/>
                <w:sz w:val="18"/>
                <w:szCs w:val="18"/>
              </w:rPr>
              <w:t>Auslegungsunterlagen zum Regionalplan Havelland-Fläming 3.0</w:t>
            </w:r>
          </w:p>
          <w:p w14:paraId="72C67C00" w14:textId="77777777" w:rsidR="00B66185" w:rsidRPr="00432113" w:rsidRDefault="00B66185" w:rsidP="00143216">
            <w:pPr>
              <w:rPr>
                <w:rFonts w:cs="Calibri"/>
                <w:b/>
                <w:bCs/>
                <w:i/>
                <w:iCs/>
                <w:sz w:val="18"/>
                <w:szCs w:val="18"/>
              </w:rPr>
            </w:pPr>
          </w:p>
          <w:p w14:paraId="438FFBDE" w14:textId="77777777" w:rsidR="00B66185" w:rsidRPr="00432113" w:rsidRDefault="00B66185" w:rsidP="00143216">
            <w:pPr>
              <w:rPr>
                <w:rFonts w:cs="Calibri"/>
                <w:b/>
                <w:bCs/>
                <w:i/>
                <w:iCs/>
                <w:sz w:val="18"/>
                <w:szCs w:val="18"/>
              </w:rPr>
            </w:pPr>
          </w:p>
          <w:p w14:paraId="05BE54D6" w14:textId="77777777" w:rsidR="00B66185" w:rsidRPr="00432113" w:rsidRDefault="00B66185" w:rsidP="00143216">
            <w:pPr>
              <w:rPr>
                <w:rFonts w:cs="Calibri"/>
                <w:b/>
                <w:bCs/>
                <w:i/>
                <w:iCs/>
                <w:sz w:val="18"/>
                <w:szCs w:val="18"/>
              </w:rPr>
            </w:pPr>
          </w:p>
        </w:tc>
        <w:tc>
          <w:tcPr>
            <w:tcW w:w="675" w:type="dxa"/>
          </w:tcPr>
          <w:p w14:paraId="71C93968" w14:textId="77777777" w:rsidR="00B66185" w:rsidRPr="00432113" w:rsidRDefault="00B66185" w:rsidP="00143216">
            <w:pPr>
              <w:rPr>
                <w:rFonts w:cs="Calibri"/>
                <w:sz w:val="18"/>
                <w:szCs w:val="18"/>
              </w:rPr>
            </w:pPr>
            <w:r w:rsidRPr="00432113">
              <w:rPr>
                <w:rFonts w:cs="Calibri"/>
                <w:sz w:val="18"/>
                <w:szCs w:val="18"/>
              </w:rPr>
              <w:t>WFS</w:t>
            </w:r>
          </w:p>
        </w:tc>
        <w:tc>
          <w:tcPr>
            <w:tcW w:w="888" w:type="dxa"/>
          </w:tcPr>
          <w:p w14:paraId="4FAC364D" w14:textId="77777777" w:rsidR="00B66185" w:rsidRPr="00432113" w:rsidRDefault="00B66185" w:rsidP="00143216">
            <w:pPr>
              <w:rPr>
                <w:rFonts w:cs="Calibri"/>
                <w:sz w:val="18"/>
                <w:szCs w:val="18"/>
              </w:rPr>
            </w:pPr>
            <w:r w:rsidRPr="00432113">
              <w:rPr>
                <w:rFonts w:cs="Calibri"/>
                <w:sz w:val="18"/>
                <w:szCs w:val="18"/>
              </w:rPr>
              <w:t xml:space="preserve">Havelland-Flaeming.de </w:t>
            </w:r>
          </w:p>
        </w:tc>
        <w:tc>
          <w:tcPr>
            <w:tcW w:w="3624" w:type="dxa"/>
          </w:tcPr>
          <w:p w14:paraId="1CAC1AFD" w14:textId="77777777" w:rsidR="00B66185" w:rsidRPr="00432113" w:rsidRDefault="00B66185" w:rsidP="00143216">
            <w:pPr>
              <w:rPr>
                <w:rFonts w:cs="Calibri"/>
                <w:sz w:val="18"/>
                <w:szCs w:val="18"/>
              </w:rPr>
            </w:pPr>
            <w:r w:rsidRPr="00432113">
              <w:rPr>
                <w:rFonts w:cs="Calibri"/>
                <w:sz w:val="18"/>
                <w:szCs w:val="18"/>
              </w:rPr>
              <w:t>Https://havelland-flaeming.de/regionalplan/regionalplan-3-0/beteiligungsverfahren/</w:t>
            </w:r>
          </w:p>
        </w:tc>
        <w:tc>
          <w:tcPr>
            <w:tcW w:w="648" w:type="dxa"/>
          </w:tcPr>
          <w:p w14:paraId="11942EC9" w14:textId="77777777" w:rsidR="00B66185" w:rsidRPr="00432113" w:rsidRDefault="00B66185" w:rsidP="00143216">
            <w:pPr>
              <w:rPr>
                <w:rFonts w:cs="Calibri"/>
                <w:sz w:val="18"/>
                <w:szCs w:val="18"/>
              </w:rPr>
            </w:pPr>
            <w:r w:rsidRPr="00432113">
              <w:rPr>
                <w:rFonts w:cs="Calibri"/>
                <w:sz w:val="18"/>
                <w:szCs w:val="18"/>
              </w:rPr>
              <w:t>05.10.21</w:t>
            </w:r>
          </w:p>
        </w:tc>
        <w:tc>
          <w:tcPr>
            <w:tcW w:w="1124" w:type="dxa"/>
          </w:tcPr>
          <w:p w14:paraId="7CD38472" w14:textId="77777777" w:rsidR="00B66185" w:rsidRPr="00432113" w:rsidRDefault="00B66185" w:rsidP="00143216">
            <w:pPr>
              <w:rPr>
                <w:rFonts w:cs="Calibri"/>
                <w:sz w:val="18"/>
                <w:szCs w:val="18"/>
              </w:rPr>
            </w:pPr>
            <w:r w:rsidRPr="00432113">
              <w:rPr>
                <w:rFonts w:cs="Calibri"/>
                <w:sz w:val="18"/>
                <w:szCs w:val="18"/>
              </w:rPr>
              <w:t>28.04.22</w:t>
            </w:r>
          </w:p>
        </w:tc>
      </w:tr>
      <w:tr w:rsidR="00B66185" w:rsidRPr="00432113" w14:paraId="2DCB4104" w14:textId="77777777" w:rsidTr="008B68E1">
        <w:trPr>
          <w:trHeight w:val="1221"/>
        </w:trPr>
        <w:tc>
          <w:tcPr>
            <w:tcW w:w="1737" w:type="dxa"/>
          </w:tcPr>
          <w:p w14:paraId="1297257F" w14:textId="77777777" w:rsidR="00B66185" w:rsidRPr="00432113" w:rsidRDefault="00B66185" w:rsidP="00143216">
            <w:pPr>
              <w:rPr>
                <w:rFonts w:cs="Calibri"/>
                <w:sz w:val="18"/>
                <w:szCs w:val="18"/>
                <w:lang w:val="en-US"/>
              </w:rPr>
            </w:pPr>
            <w:r w:rsidRPr="00432113">
              <w:rPr>
                <w:rFonts w:cs="Calibri"/>
                <w:sz w:val="18"/>
                <w:szCs w:val="18"/>
                <w:lang w:val="en-US"/>
              </w:rPr>
              <w:t>Solar energy</w:t>
            </w:r>
          </w:p>
        </w:tc>
        <w:tc>
          <w:tcPr>
            <w:tcW w:w="1653" w:type="dxa"/>
          </w:tcPr>
          <w:p w14:paraId="4B863321" w14:textId="729F1C32" w:rsidR="00B66185" w:rsidRPr="00432113" w:rsidRDefault="00B66185" w:rsidP="00143216">
            <w:pPr>
              <w:rPr>
                <w:rFonts w:cs="Calibri"/>
                <w:sz w:val="18"/>
                <w:szCs w:val="18"/>
              </w:rPr>
            </w:pPr>
            <w:r w:rsidRPr="00432113">
              <w:rPr>
                <w:rFonts w:cs="Calibri"/>
                <w:sz w:val="18"/>
                <w:szCs w:val="18"/>
              </w:rPr>
              <w:t>DLM250</w:t>
            </w:r>
          </w:p>
        </w:tc>
        <w:tc>
          <w:tcPr>
            <w:tcW w:w="675" w:type="dxa"/>
          </w:tcPr>
          <w:p w14:paraId="76646974" w14:textId="5E3E5DFF" w:rsidR="00B66185" w:rsidRPr="00432113" w:rsidRDefault="00B66185" w:rsidP="00143216">
            <w:pPr>
              <w:rPr>
                <w:rFonts w:cs="Calibri"/>
                <w:sz w:val="18"/>
                <w:szCs w:val="18"/>
              </w:rPr>
            </w:pPr>
            <w:r w:rsidRPr="00432113">
              <w:rPr>
                <w:rFonts w:cs="Calibri"/>
                <w:sz w:val="18"/>
                <w:szCs w:val="18"/>
              </w:rPr>
              <w:t>Shap</w:t>
            </w:r>
            <w:r w:rsidR="006D741B" w:rsidRPr="00432113">
              <w:rPr>
                <w:rFonts w:cs="Calibri"/>
                <w:sz w:val="18"/>
                <w:szCs w:val="18"/>
              </w:rPr>
              <w:t>e</w:t>
            </w:r>
          </w:p>
        </w:tc>
        <w:tc>
          <w:tcPr>
            <w:tcW w:w="888" w:type="dxa"/>
          </w:tcPr>
          <w:p w14:paraId="052E79A3" w14:textId="77777777" w:rsidR="00B66185" w:rsidRPr="00432113" w:rsidRDefault="00B66185" w:rsidP="00143216">
            <w:pPr>
              <w:rPr>
                <w:rFonts w:cs="Calibri"/>
                <w:sz w:val="18"/>
                <w:szCs w:val="18"/>
              </w:rPr>
            </w:pPr>
            <w:r w:rsidRPr="00432113">
              <w:rPr>
                <w:rFonts w:cs="Calibri"/>
                <w:sz w:val="18"/>
                <w:szCs w:val="18"/>
                <w:lang w:val="en-US"/>
              </w:rPr>
              <w:t>Digitale Geodaten Bund</w:t>
            </w:r>
          </w:p>
        </w:tc>
        <w:tc>
          <w:tcPr>
            <w:tcW w:w="3624" w:type="dxa"/>
          </w:tcPr>
          <w:p w14:paraId="62FD044E" w14:textId="4778C464" w:rsidR="00B66185" w:rsidRPr="00432113" w:rsidRDefault="00B66185" w:rsidP="00143216">
            <w:pPr>
              <w:rPr>
                <w:rFonts w:cs="Calibri"/>
                <w:sz w:val="18"/>
                <w:szCs w:val="18"/>
              </w:rPr>
            </w:pPr>
          </w:p>
        </w:tc>
        <w:tc>
          <w:tcPr>
            <w:tcW w:w="648" w:type="dxa"/>
          </w:tcPr>
          <w:p w14:paraId="1F9B16FB" w14:textId="77777777" w:rsidR="00B66185" w:rsidRPr="00432113" w:rsidRDefault="00B66185" w:rsidP="00143216">
            <w:pPr>
              <w:rPr>
                <w:rFonts w:cs="Calibri"/>
                <w:sz w:val="18"/>
                <w:szCs w:val="18"/>
              </w:rPr>
            </w:pPr>
          </w:p>
        </w:tc>
        <w:tc>
          <w:tcPr>
            <w:tcW w:w="1124" w:type="dxa"/>
          </w:tcPr>
          <w:p w14:paraId="1BCD4B37" w14:textId="77777777" w:rsidR="00B66185" w:rsidRPr="00432113" w:rsidRDefault="00B66185" w:rsidP="00143216">
            <w:pPr>
              <w:rPr>
                <w:rFonts w:cs="Calibri"/>
                <w:sz w:val="18"/>
                <w:szCs w:val="18"/>
              </w:rPr>
            </w:pPr>
          </w:p>
        </w:tc>
      </w:tr>
      <w:tr w:rsidR="000E0FB8" w:rsidRPr="0066449C" w14:paraId="012A0F47" w14:textId="77777777" w:rsidTr="008B68E1">
        <w:trPr>
          <w:trHeight w:val="1165"/>
        </w:trPr>
        <w:tc>
          <w:tcPr>
            <w:tcW w:w="1737" w:type="dxa"/>
          </w:tcPr>
          <w:p w14:paraId="645C16B3" w14:textId="7048F195" w:rsidR="000E0FB8" w:rsidRPr="00432113" w:rsidRDefault="000E0FB8" w:rsidP="000E0FB8">
            <w:pPr>
              <w:rPr>
                <w:rFonts w:cs="Calibri"/>
                <w:sz w:val="18"/>
                <w:szCs w:val="18"/>
                <w:lang w:val="en-US"/>
              </w:rPr>
            </w:pPr>
            <w:r w:rsidRPr="00432113">
              <w:rPr>
                <w:rFonts w:cs="Calibri"/>
                <w:sz w:val="18"/>
                <w:szCs w:val="18"/>
              </w:rPr>
              <w:t>Meadow breeders</w:t>
            </w:r>
          </w:p>
        </w:tc>
        <w:tc>
          <w:tcPr>
            <w:tcW w:w="1653" w:type="dxa"/>
          </w:tcPr>
          <w:p w14:paraId="3BDFB642" w14:textId="5B2259A4" w:rsidR="000E0FB8" w:rsidRPr="00432113" w:rsidRDefault="000E0FB8" w:rsidP="000E0FB8">
            <w:pPr>
              <w:rPr>
                <w:rFonts w:cs="Calibri"/>
                <w:sz w:val="18"/>
                <w:szCs w:val="18"/>
              </w:rPr>
            </w:pPr>
            <w:r w:rsidRPr="00432113">
              <w:rPr>
                <w:rFonts w:cs="Calibri"/>
                <w:sz w:val="18"/>
                <w:szCs w:val="18"/>
              </w:rPr>
              <w:t>Wiesenbrüter</w:t>
            </w:r>
          </w:p>
        </w:tc>
        <w:tc>
          <w:tcPr>
            <w:tcW w:w="675" w:type="dxa"/>
          </w:tcPr>
          <w:p w14:paraId="105FC4AA" w14:textId="4FD5DA18" w:rsidR="000E0FB8" w:rsidRPr="00432113" w:rsidRDefault="000E0FB8" w:rsidP="000E0FB8">
            <w:pPr>
              <w:rPr>
                <w:rFonts w:cs="Calibri"/>
                <w:sz w:val="18"/>
                <w:szCs w:val="18"/>
              </w:rPr>
            </w:pPr>
            <w:r w:rsidRPr="00432113">
              <w:rPr>
                <w:rFonts w:cs="Calibri"/>
                <w:sz w:val="18"/>
                <w:szCs w:val="18"/>
              </w:rPr>
              <w:t>Shape</w:t>
            </w:r>
          </w:p>
        </w:tc>
        <w:tc>
          <w:tcPr>
            <w:tcW w:w="888" w:type="dxa"/>
          </w:tcPr>
          <w:p w14:paraId="45087A8F" w14:textId="5A1CABAD" w:rsidR="000E0FB8" w:rsidRPr="00432113" w:rsidRDefault="000E0FB8" w:rsidP="000E0FB8">
            <w:pPr>
              <w:rPr>
                <w:rFonts w:cs="Calibri"/>
                <w:sz w:val="18"/>
                <w:szCs w:val="18"/>
                <w:lang w:val="en-US"/>
              </w:rPr>
            </w:pPr>
            <w:r w:rsidRPr="00432113">
              <w:rPr>
                <w:rFonts w:cs="Calibri"/>
                <w:sz w:val="18"/>
                <w:szCs w:val="18"/>
              </w:rPr>
              <w:t>Metaver</w:t>
            </w:r>
          </w:p>
        </w:tc>
        <w:tc>
          <w:tcPr>
            <w:tcW w:w="3624" w:type="dxa"/>
          </w:tcPr>
          <w:p w14:paraId="7152A0C1" w14:textId="18F2E756" w:rsidR="000E0FB8" w:rsidRPr="00432113" w:rsidRDefault="000E0FB8" w:rsidP="000E0FB8">
            <w:pPr>
              <w:rPr>
                <w:rFonts w:cs="Calibri"/>
                <w:sz w:val="18"/>
                <w:szCs w:val="18"/>
                <w:lang w:val="en-US"/>
              </w:rPr>
            </w:pPr>
            <w:r w:rsidRPr="00432113">
              <w:rPr>
                <w:rFonts w:cs="Calibri"/>
                <w:sz w:val="18"/>
                <w:szCs w:val="18"/>
                <w:lang w:val="en-US"/>
              </w:rPr>
              <w:t>https://metaver.de/trefferanzeige?cmd=doShowDocument&amp;docuuid=10685606-1EE8-49F2-A31C-A40FF86E720F&amp;plugid=/ingrid-group:ige-iplug-bb</w:t>
            </w:r>
          </w:p>
        </w:tc>
        <w:tc>
          <w:tcPr>
            <w:tcW w:w="648" w:type="dxa"/>
          </w:tcPr>
          <w:p w14:paraId="09EE0008" w14:textId="77777777" w:rsidR="000E0FB8" w:rsidRPr="00432113" w:rsidRDefault="000E0FB8" w:rsidP="000E0FB8">
            <w:pPr>
              <w:rPr>
                <w:rFonts w:cs="Calibri"/>
                <w:sz w:val="18"/>
                <w:szCs w:val="18"/>
                <w:lang w:val="en-US"/>
              </w:rPr>
            </w:pPr>
          </w:p>
        </w:tc>
        <w:tc>
          <w:tcPr>
            <w:tcW w:w="1124" w:type="dxa"/>
          </w:tcPr>
          <w:p w14:paraId="0A83E663" w14:textId="77777777" w:rsidR="000E0FB8" w:rsidRPr="00432113" w:rsidRDefault="000E0FB8" w:rsidP="000E0FB8">
            <w:pPr>
              <w:rPr>
                <w:rFonts w:cs="Calibri"/>
                <w:sz w:val="18"/>
                <w:szCs w:val="18"/>
                <w:lang w:val="en-US"/>
              </w:rPr>
            </w:pPr>
          </w:p>
        </w:tc>
      </w:tr>
      <w:tr w:rsidR="000E0FB8" w:rsidRPr="00432113" w14:paraId="37271772" w14:textId="77777777" w:rsidTr="008B68E1">
        <w:trPr>
          <w:trHeight w:val="1048"/>
        </w:trPr>
        <w:tc>
          <w:tcPr>
            <w:tcW w:w="1737" w:type="dxa"/>
          </w:tcPr>
          <w:p w14:paraId="30C27D3F" w14:textId="16D25E52" w:rsidR="000E0FB8" w:rsidRPr="00432113" w:rsidRDefault="000E0FB8" w:rsidP="000E0FB8">
            <w:pPr>
              <w:rPr>
                <w:rFonts w:cs="Calibri"/>
                <w:sz w:val="18"/>
                <w:szCs w:val="18"/>
                <w:lang w:val="en-US"/>
              </w:rPr>
            </w:pPr>
            <w:r w:rsidRPr="00432113">
              <w:rPr>
                <w:rFonts w:cs="Calibri"/>
                <w:sz w:val="18"/>
                <w:szCs w:val="18"/>
                <w:lang w:val="en-US"/>
              </w:rPr>
              <w:t>Birds Landscape Program 2009 (Meadow breeders)</w:t>
            </w:r>
          </w:p>
        </w:tc>
        <w:tc>
          <w:tcPr>
            <w:tcW w:w="1653" w:type="dxa"/>
          </w:tcPr>
          <w:p w14:paraId="304BA531" w14:textId="00A51FE1" w:rsidR="000E0FB8" w:rsidRPr="00432113" w:rsidRDefault="000E0FB8" w:rsidP="000E0FB8">
            <w:pPr>
              <w:rPr>
                <w:rFonts w:cs="Calibri"/>
                <w:sz w:val="18"/>
                <w:szCs w:val="18"/>
              </w:rPr>
            </w:pPr>
            <w:r w:rsidRPr="00432113">
              <w:rPr>
                <w:rFonts w:cs="Calibri"/>
                <w:sz w:val="18"/>
                <w:szCs w:val="18"/>
                <w:lang w:val="en-US"/>
              </w:rPr>
              <w:t>Vögel LaPro BB</w:t>
            </w:r>
          </w:p>
        </w:tc>
        <w:tc>
          <w:tcPr>
            <w:tcW w:w="675" w:type="dxa"/>
          </w:tcPr>
          <w:p w14:paraId="610D1154" w14:textId="59C4BD93" w:rsidR="000E0FB8" w:rsidRPr="00432113" w:rsidRDefault="000E0FB8" w:rsidP="000E0FB8">
            <w:pPr>
              <w:rPr>
                <w:rFonts w:cs="Calibri"/>
                <w:sz w:val="18"/>
                <w:szCs w:val="18"/>
              </w:rPr>
            </w:pPr>
            <w:r w:rsidRPr="00432113">
              <w:rPr>
                <w:rFonts w:cs="Calibri"/>
                <w:sz w:val="18"/>
                <w:szCs w:val="18"/>
                <w:lang w:val="en-US"/>
              </w:rPr>
              <w:t>Shape</w:t>
            </w:r>
          </w:p>
        </w:tc>
        <w:tc>
          <w:tcPr>
            <w:tcW w:w="888" w:type="dxa"/>
          </w:tcPr>
          <w:p w14:paraId="4D5EBD20" w14:textId="6BA98B24" w:rsidR="000E0FB8" w:rsidRPr="00432113" w:rsidRDefault="000E0FB8" w:rsidP="000E0FB8">
            <w:pPr>
              <w:rPr>
                <w:rFonts w:cs="Calibri"/>
                <w:sz w:val="18"/>
                <w:szCs w:val="18"/>
              </w:rPr>
            </w:pPr>
            <w:r w:rsidRPr="00432113">
              <w:rPr>
                <w:rFonts w:cs="Calibri"/>
                <w:sz w:val="18"/>
                <w:szCs w:val="18"/>
                <w:lang w:val="en-US"/>
              </w:rPr>
              <w:t>Oeko Log</w:t>
            </w:r>
          </w:p>
        </w:tc>
        <w:tc>
          <w:tcPr>
            <w:tcW w:w="3624" w:type="dxa"/>
          </w:tcPr>
          <w:p w14:paraId="468A46E5" w14:textId="624BC81B" w:rsidR="000E0FB8" w:rsidRPr="00432113" w:rsidRDefault="000E0FB8" w:rsidP="000E0FB8">
            <w:pPr>
              <w:rPr>
                <w:rFonts w:cs="Calibri"/>
                <w:sz w:val="18"/>
                <w:szCs w:val="18"/>
              </w:rPr>
            </w:pPr>
            <w:r w:rsidRPr="00432113">
              <w:rPr>
                <w:rFonts w:cs="Calibri"/>
                <w:sz w:val="18"/>
                <w:szCs w:val="18"/>
              </w:rPr>
              <w:t>http://www.oeko-log.com/Materialien17.html</w:t>
            </w:r>
          </w:p>
        </w:tc>
        <w:tc>
          <w:tcPr>
            <w:tcW w:w="648" w:type="dxa"/>
          </w:tcPr>
          <w:p w14:paraId="41CEA9F7" w14:textId="77777777" w:rsidR="000E0FB8" w:rsidRPr="00432113" w:rsidRDefault="000E0FB8" w:rsidP="000E0FB8">
            <w:pPr>
              <w:rPr>
                <w:rFonts w:cs="Calibri"/>
                <w:sz w:val="18"/>
                <w:szCs w:val="18"/>
              </w:rPr>
            </w:pPr>
          </w:p>
        </w:tc>
        <w:tc>
          <w:tcPr>
            <w:tcW w:w="1124" w:type="dxa"/>
          </w:tcPr>
          <w:p w14:paraId="305B3C5A" w14:textId="77777777" w:rsidR="000E0FB8" w:rsidRPr="00432113" w:rsidRDefault="000E0FB8" w:rsidP="000E0FB8">
            <w:pPr>
              <w:rPr>
                <w:rFonts w:cs="Calibri"/>
                <w:sz w:val="18"/>
                <w:szCs w:val="18"/>
              </w:rPr>
            </w:pPr>
          </w:p>
        </w:tc>
      </w:tr>
      <w:tr w:rsidR="000E0FB8" w:rsidRPr="0066449C" w14:paraId="490C8B5C" w14:textId="77777777" w:rsidTr="008B68E1">
        <w:trPr>
          <w:trHeight w:val="1256"/>
        </w:trPr>
        <w:tc>
          <w:tcPr>
            <w:tcW w:w="1737" w:type="dxa"/>
          </w:tcPr>
          <w:p w14:paraId="5611C7DE" w14:textId="5F7F9FE2" w:rsidR="000E0FB8" w:rsidRPr="00432113" w:rsidRDefault="000E0FB8" w:rsidP="000E0FB8">
            <w:pPr>
              <w:rPr>
                <w:rFonts w:cs="Calibri"/>
                <w:sz w:val="18"/>
                <w:szCs w:val="18"/>
                <w:lang w:val="en-US"/>
              </w:rPr>
            </w:pPr>
            <w:r w:rsidRPr="00432113">
              <w:rPr>
                <w:rFonts w:cs="Calibri"/>
                <w:sz w:val="18"/>
                <w:szCs w:val="18"/>
              </w:rPr>
              <w:t>Landscape Program 2009</w:t>
            </w:r>
          </w:p>
        </w:tc>
        <w:tc>
          <w:tcPr>
            <w:tcW w:w="1653" w:type="dxa"/>
          </w:tcPr>
          <w:p w14:paraId="032D6572" w14:textId="6AD5FF06" w:rsidR="000E0FB8" w:rsidRPr="00432113" w:rsidRDefault="000E0FB8" w:rsidP="000E0FB8">
            <w:pPr>
              <w:rPr>
                <w:rFonts w:cs="Calibri"/>
                <w:sz w:val="18"/>
                <w:szCs w:val="18"/>
                <w:lang w:val="en-US"/>
              </w:rPr>
            </w:pPr>
            <w:r w:rsidRPr="00432113">
              <w:rPr>
                <w:rFonts w:cs="Calibri"/>
                <w:sz w:val="18"/>
                <w:szCs w:val="18"/>
              </w:rPr>
              <w:t>Landschaftsprogramm des Landes Brandenburg</w:t>
            </w:r>
          </w:p>
        </w:tc>
        <w:tc>
          <w:tcPr>
            <w:tcW w:w="675" w:type="dxa"/>
          </w:tcPr>
          <w:p w14:paraId="7F997910" w14:textId="2EA57394" w:rsidR="000E0FB8" w:rsidRPr="00432113" w:rsidRDefault="000E0FB8" w:rsidP="000E0FB8">
            <w:pPr>
              <w:rPr>
                <w:rFonts w:cs="Calibri"/>
                <w:sz w:val="18"/>
                <w:szCs w:val="18"/>
                <w:lang w:val="en-US"/>
              </w:rPr>
            </w:pPr>
            <w:r w:rsidRPr="00432113">
              <w:rPr>
                <w:rFonts w:cs="Calibri"/>
                <w:sz w:val="18"/>
                <w:szCs w:val="18"/>
              </w:rPr>
              <w:t>Shape</w:t>
            </w:r>
          </w:p>
        </w:tc>
        <w:tc>
          <w:tcPr>
            <w:tcW w:w="888" w:type="dxa"/>
          </w:tcPr>
          <w:p w14:paraId="3DC652ED" w14:textId="1C4FCBE9" w:rsidR="000E0FB8" w:rsidRPr="00432113" w:rsidRDefault="000E0FB8" w:rsidP="000E0FB8">
            <w:pPr>
              <w:rPr>
                <w:rFonts w:cs="Calibri"/>
                <w:sz w:val="18"/>
                <w:szCs w:val="18"/>
                <w:lang w:val="en-US"/>
              </w:rPr>
            </w:pPr>
            <w:r w:rsidRPr="00432113">
              <w:rPr>
                <w:rFonts w:cs="Calibri"/>
                <w:sz w:val="18"/>
                <w:szCs w:val="18"/>
              </w:rPr>
              <w:t>Metaver</w:t>
            </w:r>
          </w:p>
        </w:tc>
        <w:tc>
          <w:tcPr>
            <w:tcW w:w="3624" w:type="dxa"/>
          </w:tcPr>
          <w:p w14:paraId="7C681F17" w14:textId="3C4E66A3" w:rsidR="000E0FB8" w:rsidRPr="00432113" w:rsidRDefault="000E0FB8" w:rsidP="000E0FB8">
            <w:pPr>
              <w:rPr>
                <w:rFonts w:cs="Calibri"/>
                <w:sz w:val="18"/>
                <w:szCs w:val="18"/>
                <w:lang w:val="en-US"/>
              </w:rPr>
            </w:pPr>
            <w:r w:rsidRPr="00432113">
              <w:rPr>
                <w:rFonts w:cs="Calibri"/>
                <w:sz w:val="18"/>
                <w:szCs w:val="18"/>
                <w:lang w:val="en-US"/>
              </w:rPr>
              <w:t>https://metaver.de/trefferanzeige?cmd=doShowDocument&amp;docuuid=0F633D35-7CDE-4A64-BE2F-01156C39180C&amp;plugid=/ingrid-group:ige-iplug-bb</w:t>
            </w:r>
          </w:p>
        </w:tc>
        <w:tc>
          <w:tcPr>
            <w:tcW w:w="648" w:type="dxa"/>
          </w:tcPr>
          <w:p w14:paraId="417DC31F" w14:textId="77777777" w:rsidR="000E0FB8" w:rsidRPr="00432113" w:rsidRDefault="000E0FB8" w:rsidP="000E0FB8">
            <w:pPr>
              <w:rPr>
                <w:rFonts w:cs="Calibri"/>
                <w:sz w:val="18"/>
                <w:szCs w:val="18"/>
                <w:lang w:val="en-US"/>
              </w:rPr>
            </w:pPr>
          </w:p>
        </w:tc>
        <w:tc>
          <w:tcPr>
            <w:tcW w:w="1124" w:type="dxa"/>
          </w:tcPr>
          <w:p w14:paraId="10B34937" w14:textId="77777777" w:rsidR="000E0FB8" w:rsidRPr="00432113" w:rsidRDefault="000E0FB8" w:rsidP="000E0FB8">
            <w:pPr>
              <w:rPr>
                <w:rFonts w:cs="Calibri"/>
                <w:sz w:val="18"/>
                <w:szCs w:val="18"/>
                <w:lang w:val="en-US"/>
              </w:rPr>
            </w:pPr>
          </w:p>
        </w:tc>
      </w:tr>
    </w:tbl>
    <w:p w14:paraId="698A0D98" w14:textId="77777777" w:rsidR="00B66185" w:rsidRPr="00432113" w:rsidRDefault="00B66185" w:rsidP="00B66185">
      <w:pPr>
        <w:rPr>
          <w:rFonts w:cs="Calibri"/>
          <w:lang w:val="en-US" w:eastAsia="en-US"/>
        </w:rPr>
      </w:pPr>
    </w:p>
    <w:p w14:paraId="3AAF71F5" w14:textId="77B3A02A" w:rsidR="00B66185" w:rsidRPr="00432113" w:rsidRDefault="00EC7FC7" w:rsidP="00EC7FC7">
      <w:pPr>
        <w:spacing w:before="0" w:after="200" w:line="276" w:lineRule="auto"/>
        <w:rPr>
          <w:lang w:val="en-US"/>
        </w:rPr>
      </w:pPr>
      <w:r w:rsidRPr="00432113">
        <w:rPr>
          <w:lang w:val="en-US"/>
        </w:rPr>
        <w:br w:type="page"/>
      </w:r>
    </w:p>
    <w:p w14:paraId="59CACD54" w14:textId="42D27D22" w:rsidR="001E3A3A" w:rsidRPr="00432113" w:rsidRDefault="00D43292" w:rsidP="001E3A3A">
      <w:pPr>
        <w:pStyle w:val="berschrift1"/>
        <w:rPr>
          <w:lang w:val="en-US"/>
        </w:rPr>
      </w:pPr>
      <w:r w:rsidRPr="00432113">
        <w:rPr>
          <w:lang w:val="en-US"/>
        </w:rPr>
        <w:t>GIS method for scenario preparation</w:t>
      </w:r>
    </w:p>
    <w:p w14:paraId="67E22A57" w14:textId="771BD834" w:rsidR="001E3A3A" w:rsidRPr="00432113" w:rsidRDefault="001E3A3A" w:rsidP="001E3A3A">
      <w:pPr>
        <w:rPr>
          <w:b/>
        </w:rPr>
      </w:pPr>
      <w:r w:rsidRPr="00432113">
        <w:rPr>
          <w:b/>
        </w:rPr>
        <w:t xml:space="preserve">1 Data </w:t>
      </w:r>
      <w:r w:rsidR="006C1EF8" w:rsidRPr="00432113">
        <w:rPr>
          <w:b/>
        </w:rPr>
        <w:t>p</w:t>
      </w:r>
      <w:r w:rsidRPr="00432113">
        <w:rPr>
          <w:b/>
        </w:rPr>
        <w:t>re-processing</w:t>
      </w:r>
    </w:p>
    <w:p w14:paraId="6A7F2D4F" w14:textId="77777777" w:rsidR="001E3A3A" w:rsidRPr="00432113" w:rsidRDefault="001E3A3A" w:rsidP="0053418B">
      <w:pPr>
        <w:pStyle w:val="Listenabsatz"/>
        <w:numPr>
          <w:ilvl w:val="0"/>
          <w:numId w:val="4"/>
        </w:numPr>
        <w:spacing w:before="0" w:after="0" w:line="240" w:lineRule="auto"/>
        <w:rPr>
          <w:b/>
          <w:lang w:val="en-US"/>
        </w:rPr>
      </w:pPr>
      <w:r w:rsidRPr="00432113">
        <w:rPr>
          <w:b/>
          <w:lang w:val="en-US"/>
        </w:rPr>
        <w:t xml:space="preserve">Target: Data are prepared by clipping shapes regarding the individual land uses to the Havelland-Fläming region and by calculating the area sizes in km2 </w:t>
      </w:r>
    </w:p>
    <w:p w14:paraId="2BFA2A82" w14:textId="77777777" w:rsidR="001E3A3A" w:rsidRPr="00432113" w:rsidRDefault="001E3A3A" w:rsidP="0053418B">
      <w:pPr>
        <w:pStyle w:val="Listenabsatz"/>
        <w:numPr>
          <w:ilvl w:val="0"/>
          <w:numId w:val="4"/>
        </w:numPr>
        <w:spacing w:before="0" w:after="0" w:line="240" w:lineRule="auto"/>
        <w:rPr>
          <w:lang w:val="en-US"/>
        </w:rPr>
      </w:pPr>
      <w:r w:rsidRPr="00432113">
        <w:rPr>
          <w:lang w:val="en-US"/>
        </w:rPr>
        <w:t>Steps</w:t>
      </w:r>
    </w:p>
    <w:p w14:paraId="373D8BE7" w14:textId="77777777" w:rsidR="001E3A3A" w:rsidRPr="00432113" w:rsidRDefault="001E3A3A" w:rsidP="0053418B">
      <w:pPr>
        <w:pStyle w:val="Listenabsatz"/>
        <w:numPr>
          <w:ilvl w:val="1"/>
          <w:numId w:val="4"/>
        </w:numPr>
        <w:spacing w:before="0" w:after="0" w:line="240" w:lineRule="auto"/>
        <w:rPr>
          <w:lang w:val="en-US"/>
        </w:rPr>
      </w:pPr>
      <w:r w:rsidRPr="00432113">
        <w:rPr>
          <w:lang w:val="en-US"/>
        </w:rPr>
        <w:t>Displaying administrative boundaries shapes</w:t>
      </w:r>
    </w:p>
    <w:p w14:paraId="4F2CEC1E" w14:textId="77777777" w:rsidR="001E3A3A" w:rsidRPr="00432113" w:rsidRDefault="001E3A3A" w:rsidP="0053418B">
      <w:pPr>
        <w:pStyle w:val="Listenabsatz"/>
        <w:numPr>
          <w:ilvl w:val="1"/>
          <w:numId w:val="4"/>
        </w:numPr>
        <w:spacing w:before="0" w:after="0" w:line="240" w:lineRule="auto"/>
        <w:rPr>
          <w:lang w:val="en-US"/>
        </w:rPr>
      </w:pPr>
      <w:r w:rsidRPr="00432113">
        <w:rPr>
          <w:lang w:val="en-US"/>
        </w:rPr>
        <w:t>Data not specific to the area are selected (data of Brandenburg state)</w:t>
      </w:r>
    </w:p>
    <w:p w14:paraId="096B1484" w14:textId="77777777" w:rsidR="001E3A3A" w:rsidRPr="00432113" w:rsidRDefault="001E3A3A" w:rsidP="0053418B">
      <w:pPr>
        <w:pStyle w:val="Listenabsatz"/>
        <w:numPr>
          <w:ilvl w:val="1"/>
          <w:numId w:val="4"/>
        </w:numPr>
        <w:spacing w:before="0" w:after="0" w:line="240" w:lineRule="auto"/>
        <w:rPr>
          <w:lang w:val="en-US"/>
        </w:rPr>
      </w:pPr>
      <w:r w:rsidRPr="00432113">
        <w:rPr>
          <w:lang w:val="en-US"/>
        </w:rPr>
        <w:t>Geometry tool clip for clipping the shapes for area uses to the Havelland-Fläming region</w:t>
      </w:r>
    </w:p>
    <w:p w14:paraId="6BFEC8B8" w14:textId="77777777" w:rsidR="001E3A3A" w:rsidRPr="00432113" w:rsidRDefault="001E3A3A" w:rsidP="0053418B">
      <w:pPr>
        <w:pStyle w:val="Listenabsatz"/>
        <w:numPr>
          <w:ilvl w:val="1"/>
          <w:numId w:val="4"/>
        </w:numPr>
        <w:spacing w:before="0" w:after="0" w:line="240" w:lineRule="auto"/>
        <w:rPr>
          <w:lang w:val="en-US"/>
        </w:rPr>
      </w:pPr>
      <w:r w:rsidRPr="00432113">
        <w:rPr>
          <w:lang w:val="en-US"/>
        </w:rPr>
        <w:t>Field calculator for calculating the area size in km2 ($Area/1000000) for polygon layers</w:t>
      </w:r>
    </w:p>
    <w:p w14:paraId="28672099" w14:textId="77777777" w:rsidR="001E3A3A" w:rsidRPr="00432113" w:rsidRDefault="001E3A3A" w:rsidP="0053418B">
      <w:pPr>
        <w:pStyle w:val="Listenabsatz"/>
        <w:numPr>
          <w:ilvl w:val="1"/>
          <w:numId w:val="4"/>
        </w:numPr>
        <w:spacing w:before="0" w:after="0" w:line="240" w:lineRule="auto"/>
        <w:rPr>
          <w:lang w:val="en-US"/>
        </w:rPr>
      </w:pPr>
      <w:r w:rsidRPr="00432113">
        <w:rPr>
          <w:lang w:val="en-US"/>
        </w:rPr>
        <w:t>Field calculator for calculating the sum of the area in km2 for the shape file/land use in total (sum($Area/1000000)</w:t>
      </w:r>
    </w:p>
    <w:p w14:paraId="175A5AD6" w14:textId="13D572ED" w:rsidR="001E3A3A" w:rsidRPr="00432113" w:rsidRDefault="001E3A3A" w:rsidP="0053418B">
      <w:pPr>
        <w:pStyle w:val="Listenabsatz"/>
        <w:numPr>
          <w:ilvl w:val="0"/>
          <w:numId w:val="4"/>
        </w:numPr>
        <w:spacing w:before="0" w:after="0" w:line="240" w:lineRule="auto"/>
        <w:rPr>
          <w:b/>
          <w:lang w:val="en-US"/>
        </w:rPr>
      </w:pPr>
      <w:r w:rsidRPr="00432113">
        <w:rPr>
          <w:b/>
          <w:lang w:val="en-US"/>
        </w:rPr>
        <w:t>Target: Calculating a buffer zone around wind turbines</w:t>
      </w:r>
      <w:r w:rsidR="003F7EF7" w:rsidRPr="00432113">
        <w:rPr>
          <w:b/>
          <w:lang w:val="en-US"/>
        </w:rPr>
        <w:t xml:space="preserve"> installed</w:t>
      </w:r>
      <w:r w:rsidRPr="00432113">
        <w:rPr>
          <w:b/>
          <w:lang w:val="en-US"/>
        </w:rPr>
        <w:t>, approved and planned</w:t>
      </w:r>
      <w:r w:rsidR="003F7EF7" w:rsidRPr="00432113">
        <w:rPr>
          <w:b/>
          <w:lang w:val="en-US"/>
        </w:rPr>
        <w:t>,</w:t>
      </w:r>
      <w:r w:rsidRPr="00432113">
        <w:rPr>
          <w:b/>
          <w:lang w:val="en-US"/>
        </w:rPr>
        <w:t xml:space="preserve"> </w:t>
      </w:r>
      <w:r w:rsidR="006C1EF8" w:rsidRPr="00432113">
        <w:rPr>
          <w:b/>
          <w:lang w:val="en-US"/>
        </w:rPr>
        <w:t>for analyzing installed wind turbines in the region</w:t>
      </w:r>
    </w:p>
    <w:p w14:paraId="005B81A3" w14:textId="77777777" w:rsidR="001E3A3A" w:rsidRPr="00432113" w:rsidRDefault="001E3A3A" w:rsidP="0053418B">
      <w:pPr>
        <w:pStyle w:val="Listenabsatz"/>
        <w:numPr>
          <w:ilvl w:val="0"/>
          <w:numId w:val="4"/>
        </w:numPr>
        <w:spacing w:before="0" w:after="0" w:line="240" w:lineRule="auto"/>
        <w:rPr>
          <w:lang w:val="en-US"/>
        </w:rPr>
      </w:pPr>
      <w:r w:rsidRPr="00432113">
        <w:rPr>
          <w:lang w:val="en-US"/>
        </w:rPr>
        <w:t>Steps</w:t>
      </w:r>
    </w:p>
    <w:p w14:paraId="5188FF0A" w14:textId="28CE0D6E" w:rsidR="001E3A3A" w:rsidRPr="00432113" w:rsidRDefault="001E3A3A" w:rsidP="0053418B">
      <w:pPr>
        <w:pStyle w:val="Listenabsatz"/>
        <w:numPr>
          <w:ilvl w:val="1"/>
          <w:numId w:val="4"/>
        </w:numPr>
        <w:spacing w:before="0" w:after="0" w:line="240" w:lineRule="auto"/>
        <w:rPr>
          <w:lang w:val="en-US"/>
        </w:rPr>
      </w:pPr>
      <w:r w:rsidRPr="00432113">
        <w:rPr>
          <w:lang w:val="en-US"/>
        </w:rPr>
        <w:t xml:space="preserve">Determining the size of a buffer zone around wind turbines using reference to a general estimate of 4,5 D in all directions </w:t>
      </w:r>
      <w:sdt>
        <w:sdtPr>
          <w:rPr>
            <w:lang w:val="en-US"/>
          </w:rPr>
          <w:alias w:val="To edit, see citavi.com/edit"/>
          <w:tag w:val="CitaviPlaceholder#02b46574-5d0d-4283-97da-57f891be8313"/>
          <w:id w:val="1985190352"/>
          <w:placeholder>
            <w:docPart w:val="DefaultPlaceholder_-1854013440"/>
          </w:placeholder>
        </w:sdtPr>
        <w:sdtContent>
          <w:r w:rsidRPr="00432113">
            <w:rPr>
              <w:noProof/>
              <w:lang w:val="en-US"/>
            </w:rPr>
            <w:fldChar w:fldCharType="begin"/>
          </w:r>
          <w:r w:rsidR="00F43463" w:rsidRPr="00432113">
            <w:rPr>
              <w:noProof/>
              <w:lang w:val="en-US"/>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}</w:instrText>
          </w:r>
          <w:r w:rsidRPr="00432113">
            <w:rPr>
              <w:noProof/>
              <w:lang w:val="en-US"/>
            </w:rPr>
            <w:fldChar w:fldCharType="separate"/>
          </w:r>
          <w:r w:rsidR="00DF1B00" w:rsidRPr="00432113">
            <w:rPr>
              <w:noProof/>
              <w:lang w:val="en-US"/>
            </w:rPr>
            <w:t>[18]</w:t>
          </w:r>
          <w:r w:rsidRPr="00432113">
            <w:rPr>
              <w:noProof/>
              <w:lang w:val="en-US"/>
            </w:rPr>
            <w:fldChar w:fldCharType="end"/>
          </w:r>
        </w:sdtContent>
      </w:sdt>
    </w:p>
    <w:p w14:paraId="0FACFEA6" w14:textId="77777777" w:rsidR="001E3A3A" w:rsidRPr="00432113" w:rsidRDefault="001E3A3A" w:rsidP="0053418B">
      <w:pPr>
        <w:pStyle w:val="Listenabsatz"/>
        <w:numPr>
          <w:ilvl w:val="1"/>
          <w:numId w:val="4"/>
        </w:numPr>
        <w:spacing w:before="0" w:after="0" w:line="240" w:lineRule="auto"/>
        <w:rPr>
          <w:lang w:val="en-US"/>
        </w:rPr>
      </w:pPr>
      <w:r w:rsidRPr="00432113">
        <w:rPr>
          <w:lang w:val="en-US"/>
        </w:rPr>
        <w:t xml:space="preserve">Determining the general rotor diameter of wind turbines already installed in the region </w:t>
      </w:r>
    </w:p>
    <w:p w14:paraId="7AB1EA43" w14:textId="77777777" w:rsidR="001E3A3A" w:rsidRPr="00432113" w:rsidRDefault="001E3A3A" w:rsidP="0053418B">
      <w:pPr>
        <w:pStyle w:val="Listenabsatz"/>
        <w:numPr>
          <w:ilvl w:val="2"/>
          <w:numId w:val="4"/>
        </w:numPr>
        <w:spacing w:before="0" w:after="0" w:line="240" w:lineRule="auto"/>
        <w:rPr>
          <w:lang w:val="en-US"/>
        </w:rPr>
      </w:pPr>
      <w:r w:rsidRPr="00432113">
        <w:rPr>
          <w:lang w:val="en-US"/>
        </w:rPr>
        <w:t xml:space="preserve">Field calculator for selecting wind turbines bigger than 3,5 MW </w:t>
      </w:r>
    </w:p>
    <w:p w14:paraId="167502E1" w14:textId="77777777" w:rsidR="001E3A3A" w:rsidRPr="00432113" w:rsidRDefault="001E3A3A" w:rsidP="0053418B">
      <w:pPr>
        <w:pStyle w:val="Listenabsatz"/>
        <w:numPr>
          <w:ilvl w:val="2"/>
          <w:numId w:val="4"/>
        </w:numPr>
        <w:spacing w:before="0" w:after="0" w:line="240" w:lineRule="auto"/>
        <w:rPr>
          <w:lang w:val="en-US"/>
        </w:rPr>
      </w:pPr>
      <w:r w:rsidRPr="00432113">
        <w:rPr>
          <w:lang w:val="en-US"/>
        </w:rPr>
        <w:t>Field calculator for calculating the mean of the rotor diameter (</w:t>
      </w:r>
      <w:proofErr w:type="gramStart"/>
      <w:r w:rsidRPr="00432113">
        <w:rPr>
          <w:lang w:val="en-US"/>
        </w:rPr>
        <w:t>mean(</w:t>
      </w:r>
      <w:proofErr w:type="gramEnd"/>
      <w:r w:rsidRPr="00432113">
        <w:rPr>
          <w:lang w:val="en-US"/>
        </w:rPr>
        <w:t>ROTORDURCH))</w:t>
      </w:r>
    </w:p>
    <w:p w14:paraId="21FC3301" w14:textId="77777777" w:rsidR="001E3A3A" w:rsidRPr="00432113" w:rsidRDefault="001E3A3A" w:rsidP="0053418B">
      <w:pPr>
        <w:pStyle w:val="Listenabsatz"/>
        <w:numPr>
          <w:ilvl w:val="1"/>
          <w:numId w:val="4"/>
        </w:numPr>
        <w:spacing w:before="0" w:after="0" w:line="240" w:lineRule="auto"/>
        <w:rPr>
          <w:lang w:val="en-US"/>
        </w:rPr>
      </w:pPr>
      <w:r w:rsidRPr="00432113">
        <w:rPr>
          <w:lang w:val="en-US"/>
        </w:rPr>
        <w:t>Determining the general buffer estimate using 4,5 D in every direction</w:t>
      </w:r>
    </w:p>
    <w:p w14:paraId="633D68DB" w14:textId="0AF8EBE2" w:rsidR="001E3A3A" w:rsidRPr="00432113" w:rsidRDefault="001E3A3A" w:rsidP="0053418B">
      <w:pPr>
        <w:pStyle w:val="Listenabsatz"/>
        <w:numPr>
          <w:ilvl w:val="2"/>
          <w:numId w:val="4"/>
        </w:numPr>
        <w:spacing w:before="0" w:after="0" w:line="240" w:lineRule="auto"/>
        <w:rPr>
          <w:lang w:val="en-US"/>
        </w:rPr>
      </w:pPr>
      <w:r w:rsidRPr="00432113">
        <w:rPr>
          <w:lang w:val="en-US"/>
        </w:rPr>
        <w:t>Field calculator (4,5*</w:t>
      </w:r>
      <w:proofErr w:type="gramStart"/>
      <w:r w:rsidRPr="00432113">
        <w:rPr>
          <w:lang w:val="en-US"/>
        </w:rPr>
        <w:t>mean(</w:t>
      </w:r>
      <w:proofErr w:type="gramEnd"/>
      <w:r w:rsidRPr="00432113">
        <w:rPr>
          <w:lang w:val="en-US"/>
        </w:rPr>
        <w:t xml:space="preserve">ROTORDURCH)) (86,823 m) </w:t>
      </w:r>
    </w:p>
    <w:p w14:paraId="45EC7BF0" w14:textId="77777777" w:rsidR="001E3A3A" w:rsidRPr="00432113" w:rsidRDefault="001E3A3A" w:rsidP="0053418B">
      <w:pPr>
        <w:pStyle w:val="Listenabsatz"/>
        <w:numPr>
          <w:ilvl w:val="1"/>
          <w:numId w:val="4"/>
        </w:numPr>
        <w:spacing w:before="0" w:after="0" w:line="240" w:lineRule="auto"/>
        <w:rPr>
          <w:lang w:val="en-US"/>
        </w:rPr>
      </w:pPr>
      <w:r w:rsidRPr="00432113">
        <w:rPr>
          <w:lang w:val="en-US"/>
        </w:rPr>
        <w:t>Buffering already installed, approved and planned wind turbines for the region</w:t>
      </w:r>
    </w:p>
    <w:p w14:paraId="1C5B92FC" w14:textId="77777777" w:rsidR="001E3A3A" w:rsidRPr="00432113" w:rsidRDefault="001E3A3A" w:rsidP="0053418B">
      <w:pPr>
        <w:pStyle w:val="Listenabsatz"/>
        <w:numPr>
          <w:ilvl w:val="2"/>
          <w:numId w:val="4"/>
        </w:numPr>
        <w:spacing w:before="0" w:after="0" w:line="240" w:lineRule="auto"/>
        <w:rPr>
          <w:lang w:val="en-US"/>
        </w:rPr>
      </w:pPr>
      <w:r w:rsidRPr="00432113">
        <w:rPr>
          <w:lang w:val="en-US"/>
        </w:rPr>
        <w:t>Buffer with 390,702 m as radius (rounded 391)</w:t>
      </w:r>
    </w:p>
    <w:p w14:paraId="00229D80" w14:textId="6D8DC873" w:rsidR="001E3A3A" w:rsidRPr="00432113" w:rsidRDefault="001E3A3A" w:rsidP="0053418B">
      <w:pPr>
        <w:pStyle w:val="Listenabsatz"/>
        <w:numPr>
          <w:ilvl w:val="0"/>
          <w:numId w:val="4"/>
        </w:numPr>
        <w:spacing w:before="0" w:after="0" w:line="240" w:lineRule="auto"/>
        <w:rPr>
          <w:b/>
          <w:lang w:val="en-US"/>
        </w:rPr>
      </w:pPr>
      <w:r w:rsidRPr="00432113">
        <w:rPr>
          <w:b/>
          <w:lang w:val="en-US"/>
        </w:rPr>
        <w:t xml:space="preserve">Target: Clipping and calculating </w:t>
      </w:r>
      <w:r w:rsidR="00701571" w:rsidRPr="00432113">
        <w:rPr>
          <w:b/>
          <w:lang w:val="en-US"/>
        </w:rPr>
        <w:t>bird priority zones</w:t>
      </w:r>
      <w:r w:rsidRPr="00432113">
        <w:rPr>
          <w:b/>
          <w:lang w:val="en-US"/>
        </w:rPr>
        <w:t xml:space="preserve"> to the Havelland-Fläming region</w:t>
      </w:r>
    </w:p>
    <w:p w14:paraId="4B00E3B5" w14:textId="77777777" w:rsidR="001E3A3A" w:rsidRPr="00432113" w:rsidRDefault="001E3A3A" w:rsidP="0053418B">
      <w:pPr>
        <w:pStyle w:val="Listenabsatz"/>
        <w:numPr>
          <w:ilvl w:val="0"/>
          <w:numId w:val="4"/>
        </w:numPr>
        <w:spacing w:before="0" w:after="0" w:line="240" w:lineRule="auto"/>
        <w:rPr>
          <w:lang w:val="en-US"/>
        </w:rPr>
      </w:pPr>
      <w:r w:rsidRPr="00432113">
        <w:rPr>
          <w:lang w:val="en-US"/>
        </w:rPr>
        <w:t>Steps</w:t>
      </w:r>
    </w:p>
    <w:p w14:paraId="7C2C7709" w14:textId="5AF2859E" w:rsidR="001E3A3A" w:rsidRPr="00432113" w:rsidRDefault="001E3A3A" w:rsidP="0053418B">
      <w:pPr>
        <w:pStyle w:val="Listenabsatz"/>
        <w:numPr>
          <w:ilvl w:val="1"/>
          <w:numId w:val="4"/>
        </w:numPr>
        <w:spacing w:before="0" w:after="0" w:line="240" w:lineRule="auto"/>
        <w:rPr>
          <w:lang w:val="en-US"/>
        </w:rPr>
      </w:pPr>
      <w:r w:rsidRPr="00432113">
        <w:rPr>
          <w:lang w:val="en-US"/>
        </w:rPr>
        <w:t xml:space="preserve">Displaying </w:t>
      </w:r>
      <w:r w:rsidR="00701571" w:rsidRPr="00432113">
        <w:rPr>
          <w:lang w:val="en-US"/>
        </w:rPr>
        <w:t>bird priority zones</w:t>
      </w:r>
      <w:r w:rsidRPr="00432113">
        <w:rPr>
          <w:lang w:val="en-US"/>
        </w:rPr>
        <w:t xml:space="preserve"> shapes </w:t>
      </w:r>
    </w:p>
    <w:p w14:paraId="50DF8C27" w14:textId="77777777" w:rsidR="001E3A3A" w:rsidRPr="00432113" w:rsidRDefault="001E3A3A" w:rsidP="0053418B">
      <w:pPr>
        <w:pStyle w:val="Listenabsatz"/>
        <w:numPr>
          <w:ilvl w:val="1"/>
          <w:numId w:val="4"/>
        </w:numPr>
        <w:spacing w:before="0" w:after="0" w:line="240" w:lineRule="auto"/>
        <w:rPr>
          <w:lang w:val="en-US"/>
        </w:rPr>
      </w:pPr>
      <w:r w:rsidRPr="00432113">
        <w:rPr>
          <w:lang w:val="en-US"/>
        </w:rPr>
        <w:t>Geometry tool clip for clipping the shapes for area uses to the Havelland-Fläming region</w:t>
      </w:r>
    </w:p>
    <w:p w14:paraId="2B10A5FC" w14:textId="77777777" w:rsidR="001E3A3A" w:rsidRPr="00432113" w:rsidRDefault="001E3A3A" w:rsidP="0053418B">
      <w:pPr>
        <w:pStyle w:val="Listenabsatz"/>
        <w:numPr>
          <w:ilvl w:val="1"/>
          <w:numId w:val="4"/>
        </w:numPr>
        <w:spacing w:before="0" w:after="0" w:line="240" w:lineRule="auto"/>
        <w:rPr>
          <w:lang w:val="en-US"/>
        </w:rPr>
      </w:pPr>
      <w:r w:rsidRPr="00432113">
        <w:rPr>
          <w:lang w:val="en-US"/>
        </w:rPr>
        <w:t>Field calculator for calculating the area size in km2 ($Area/1000000)</w:t>
      </w:r>
    </w:p>
    <w:p w14:paraId="38BC8B04" w14:textId="0BC9364A" w:rsidR="001E3A3A" w:rsidRPr="00432113" w:rsidRDefault="001E3A3A" w:rsidP="0053418B">
      <w:pPr>
        <w:pStyle w:val="Listenabsatz"/>
        <w:numPr>
          <w:ilvl w:val="1"/>
          <w:numId w:val="4"/>
        </w:numPr>
        <w:spacing w:before="0" w:after="0" w:line="240" w:lineRule="auto"/>
        <w:rPr>
          <w:lang w:val="en-US"/>
        </w:rPr>
      </w:pPr>
      <w:r w:rsidRPr="00432113">
        <w:rPr>
          <w:lang w:val="en-US"/>
        </w:rPr>
        <w:t>Field calculator for calculating the sum of the area in km2 for the shape file/land use in total (sum($Area/1000000))</w:t>
      </w:r>
    </w:p>
    <w:p w14:paraId="413465D0" w14:textId="132E6BC4" w:rsidR="003F7EF7" w:rsidRPr="00432113" w:rsidRDefault="003F7EF7" w:rsidP="0053418B">
      <w:pPr>
        <w:pStyle w:val="Listenabsatz"/>
        <w:numPr>
          <w:ilvl w:val="0"/>
          <w:numId w:val="4"/>
        </w:numPr>
        <w:spacing w:before="0" w:after="0" w:line="240" w:lineRule="auto"/>
        <w:rPr>
          <w:b/>
          <w:bCs/>
          <w:lang w:val="en-US"/>
        </w:rPr>
      </w:pPr>
      <w:r w:rsidRPr="00432113">
        <w:rPr>
          <w:b/>
          <w:bCs/>
          <w:lang w:val="en-US"/>
        </w:rPr>
        <w:t xml:space="preserve">Target: Generating cumulative and overlapping </w:t>
      </w:r>
      <w:r w:rsidR="00701571" w:rsidRPr="00432113">
        <w:rPr>
          <w:b/>
          <w:bCs/>
          <w:lang w:val="en-US"/>
        </w:rPr>
        <w:t>bird priority zones</w:t>
      </w:r>
      <w:r w:rsidRPr="00432113">
        <w:rPr>
          <w:b/>
          <w:bCs/>
          <w:lang w:val="en-US"/>
        </w:rPr>
        <w:t xml:space="preserve"> approaches</w:t>
      </w:r>
    </w:p>
    <w:p w14:paraId="14855513" w14:textId="6FBFB917" w:rsidR="003F7EF7" w:rsidRPr="00432113" w:rsidRDefault="003F7EF7" w:rsidP="0053418B">
      <w:pPr>
        <w:pStyle w:val="Listenabsatz"/>
        <w:numPr>
          <w:ilvl w:val="0"/>
          <w:numId w:val="4"/>
        </w:numPr>
        <w:spacing w:before="0" w:after="0" w:line="240" w:lineRule="auto"/>
        <w:rPr>
          <w:lang w:val="en-US"/>
        </w:rPr>
      </w:pPr>
      <w:r w:rsidRPr="00432113">
        <w:rPr>
          <w:lang w:val="en-US"/>
        </w:rPr>
        <w:t>Steps</w:t>
      </w:r>
    </w:p>
    <w:p w14:paraId="292CA59D" w14:textId="47171FFB" w:rsidR="003F7EF7" w:rsidRPr="00432113" w:rsidRDefault="003F7EF7" w:rsidP="003F7EF7">
      <w:pPr>
        <w:pStyle w:val="CitaviBibliographyEntry"/>
        <w:rPr>
          <w:sz w:val="22"/>
          <w:szCs w:val="22"/>
        </w:rPr>
      </w:pPr>
      <w:r w:rsidRPr="00432113">
        <w:rPr>
          <w:sz w:val="22"/>
          <w:szCs w:val="22"/>
        </w:rPr>
        <w:t xml:space="preserve">Geometry tool merge for merging the shapes of Red Kite Top 5 and 10 </w:t>
      </w:r>
      <w:r w:rsidR="00701571" w:rsidRPr="00432113">
        <w:rPr>
          <w:sz w:val="22"/>
          <w:szCs w:val="22"/>
        </w:rPr>
        <w:t>bird priority zones</w:t>
      </w:r>
      <w:r w:rsidRPr="00432113">
        <w:rPr>
          <w:sz w:val="22"/>
          <w:szCs w:val="22"/>
        </w:rPr>
        <w:t xml:space="preserve"> and Osprey Top 10 </w:t>
      </w:r>
      <w:r w:rsidR="00701571" w:rsidRPr="00432113">
        <w:rPr>
          <w:sz w:val="22"/>
          <w:szCs w:val="22"/>
        </w:rPr>
        <w:t>bird priority zones</w:t>
      </w:r>
    </w:p>
    <w:p w14:paraId="394E687E" w14:textId="0425DCDC" w:rsidR="003F7EF7" w:rsidRPr="00432113" w:rsidRDefault="003F7EF7" w:rsidP="0053418B">
      <w:pPr>
        <w:pStyle w:val="Listenabsatz"/>
        <w:numPr>
          <w:ilvl w:val="1"/>
          <w:numId w:val="4"/>
        </w:numPr>
        <w:spacing w:before="0" w:after="0" w:line="240" w:lineRule="auto"/>
        <w:rPr>
          <w:lang w:val="en-US"/>
        </w:rPr>
      </w:pPr>
      <w:r w:rsidRPr="00432113">
        <w:rPr>
          <w:lang w:val="en-US"/>
        </w:rPr>
        <w:t>Field calculator for calculating the sum of the area in km2 for the shape file/land use in total (sum($Area/1000000))</w:t>
      </w:r>
    </w:p>
    <w:p w14:paraId="739C0FAE" w14:textId="33184A23" w:rsidR="007D29DE" w:rsidRPr="00432113" w:rsidRDefault="000A1C12" w:rsidP="007D29DE">
      <w:pPr>
        <w:pStyle w:val="CitaviBibliographyEntry"/>
        <w:rPr>
          <w:sz w:val="22"/>
          <w:szCs w:val="22"/>
        </w:rPr>
      </w:pPr>
      <w:r w:rsidRPr="00432113">
        <w:rPr>
          <w:sz w:val="22"/>
          <w:szCs w:val="22"/>
        </w:rPr>
        <w:t xml:space="preserve">Gemetry tool clip for </w:t>
      </w:r>
      <w:r w:rsidR="007D29DE" w:rsidRPr="00432113">
        <w:rPr>
          <w:sz w:val="22"/>
          <w:szCs w:val="22"/>
        </w:rPr>
        <w:t xml:space="preserve">identifying overlapping </w:t>
      </w:r>
      <w:r w:rsidR="00701571" w:rsidRPr="00432113">
        <w:rPr>
          <w:sz w:val="22"/>
          <w:szCs w:val="22"/>
        </w:rPr>
        <w:t>bird priority zones</w:t>
      </w:r>
      <w:r w:rsidR="007D29DE" w:rsidRPr="00432113">
        <w:rPr>
          <w:sz w:val="22"/>
          <w:szCs w:val="22"/>
        </w:rPr>
        <w:t xml:space="preserve"> for the shapes of Red Kite Top 5 and 10 </w:t>
      </w:r>
      <w:r w:rsidR="00701571" w:rsidRPr="00432113">
        <w:rPr>
          <w:sz w:val="22"/>
          <w:szCs w:val="22"/>
        </w:rPr>
        <w:t>bird priority zones</w:t>
      </w:r>
      <w:r w:rsidR="007D29DE" w:rsidRPr="00432113">
        <w:rPr>
          <w:sz w:val="22"/>
          <w:szCs w:val="22"/>
        </w:rPr>
        <w:t xml:space="preserve"> and Osprey Top 10 </w:t>
      </w:r>
      <w:r w:rsidR="00701571" w:rsidRPr="00432113">
        <w:rPr>
          <w:sz w:val="22"/>
          <w:szCs w:val="22"/>
        </w:rPr>
        <w:t>bird priority zones</w:t>
      </w:r>
    </w:p>
    <w:p w14:paraId="3B969C0B" w14:textId="3D7191CD" w:rsidR="000A1C12" w:rsidRPr="00432113" w:rsidRDefault="007D29DE" w:rsidP="0053418B">
      <w:pPr>
        <w:pStyle w:val="Listenabsatz"/>
        <w:numPr>
          <w:ilvl w:val="1"/>
          <w:numId w:val="4"/>
        </w:numPr>
        <w:spacing w:before="0" w:after="0" w:line="240" w:lineRule="auto"/>
        <w:rPr>
          <w:lang w:val="en-US"/>
        </w:rPr>
      </w:pPr>
      <w:r w:rsidRPr="00432113">
        <w:rPr>
          <w:lang w:val="en-US"/>
        </w:rPr>
        <w:t>Field calculator for calculating the sum of the area in km2 for the shape file/land use in total (sum($Area/1000000))</w:t>
      </w:r>
    </w:p>
    <w:p w14:paraId="342DE375" w14:textId="6B3D525E" w:rsidR="001E3A3A" w:rsidRPr="00432113" w:rsidRDefault="001E3A3A" w:rsidP="0053418B">
      <w:pPr>
        <w:pStyle w:val="Listenabsatz"/>
        <w:numPr>
          <w:ilvl w:val="0"/>
          <w:numId w:val="4"/>
        </w:numPr>
        <w:spacing w:before="0" w:after="0" w:line="240" w:lineRule="auto"/>
        <w:rPr>
          <w:b/>
          <w:lang w:val="en-US"/>
        </w:rPr>
      </w:pPr>
      <w:r w:rsidRPr="00432113">
        <w:rPr>
          <w:b/>
          <w:lang w:val="en-US"/>
        </w:rPr>
        <w:t>Target: Buffering criteria according to state requirements of Brandenburg</w:t>
      </w:r>
    </w:p>
    <w:p w14:paraId="5F7BD286" w14:textId="77777777" w:rsidR="001E3A3A" w:rsidRPr="00432113" w:rsidRDefault="001E3A3A" w:rsidP="0053418B">
      <w:pPr>
        <w:pStyle w:val="Listenabsatz"/>
        <w:numPr>
          <w:ilvl w:val="0"/>
          <w:numId w:val="4"/>
        </w:numPr>
        <w:spacing w:before="0" w:after="0" w:line="240" w:lineRule="auto"/>
        <w:rPr>
          <w:lang w:val="en-US"/>
        </w:rPr>
      </w:pPr>
      <w:r w:rsidRPr="00432113">
        <w:rPr>
          <w:lang w:val="en-US"/>
        </w:rPr>
        <w:t>Steps</w:t>
      </w:r>
    </w:p>
    <w:p w14:paraId="2C484269" w14:textId="59223551" w:rsidR="001E3A3A" w:rsidRPr="00432113" w:rsidRDefault="001E3A3A" w:rsidP="0053418B">
      <w:pPr>
        <w:pStyle w:val="Listenabsatz"/>
        <w:numPr>
          <w:ilvl w:val="1"/>
          <w:numId w:val="4"/>
        </w:numPr>
        <w:spacing w:before="0" w:after="0" w:line="240" w:lineRule="auto"/>
        <w:rPr>
          <w:lang w:val="en-US"/>
        </w:rPr>
      </w:pPr>
      <w:r w:rsidRPr="00432113">
        <w:rPr>
          <w:lang w:val="en-US"/>
        </w:rPr>
        <w:t>Buffering shapes when there are state requirements towards potential buffer zones (settlements, hospitals, streets, tracks, water protection areas</w:t>
      </w:r>
      <w:r w:rsidR="00AB2456" w:rsidRPr="00432113">
        <w:rPr>
          <w:lang w:val="en-US"/>
        </w:rPr>
        <w:t>, commercial areas, power lines</w:t>
      </w:r>
      <w:r w:rsidRPr="00432113">
        <w:rPr>
          <w:lang w:val="en-US"/>
        </w:rPr>
        <w:t>)</w:t>
      </w:r>
      <w:r w:rsidR="00825B0A" w:rsidRPr="00432113">
        <w:rPr>
          <w:lang w:val="en-US"/>
        </w:rPr>
        <w:t xml:space="preserve"> </w:t>
      </w:r>
      <w:sdt>
        <w:sdtPr>
          <w:rPr>
            <w:lang w:val="en-US"/>
          </w:rPr>
          <w:alias w:val="To edit, see citavi.com/edit"/>
          <w:tag w:val="CitaviPlaceholder#18590e3c-7568-44ab-8bcc-c568d33f009d"/>
          <w:id w:val="99459583"/>
          <w:placeholder>
            <w:docPart w:val="DefaultPlaceholder_-1854013440"/>
          </w:placeholder>
        </w:sdtPr>
        <w:sdtContent>
          <w:r w:rsidR="00825B0A" w:rsidRPr="00432113">
            <w:rPr>
              <w:noProof/>
              <w:lang w:val="en-US"/>
            </w:rPr>
            <w:fldChar w:fldCharType="begin"/>
          </w:r>
          <w:r w:rsidR="00F43463" w:rsidRPr="00432113">
            <w:rPr>
              <w:noProof/>
              <w:lang w:val="en-US"/>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}</w:instrText>
          </w:r>
          <w:r w:rsidR="00825B0A" w:rsidRPr="00432113">
            <w:rPr>
              <w:noProof/>
              <w:lang w:val="en-US"/>
            </w:rPr>
            <w:fldChar w:fldCharType="separate"/>
          </w:r>
          <w:r w:rsidR="00DF1B00" w:rsidRPr="00432113">
            <w:rPr>
              <w:noProof/>
              <w:lang w:val="en-US"/>
            </w:rPr>
            <w:t>[19]</w:t>
          </w:r>
          <w:r w:rsidR="00825B0A" w:rsidRPr="00432113">
            <w:rPr>
              <w:noProof/>
              <w:lang w:val="en-US"/>
            </w:rPr>
            <w:fldChar w:fldCharType="end"/>
          </w:r>
        </w:sdtContent>
      </w:sdt>
    </w:p>
    <w:p w14:paraId="6B2886EA" w14:textId="16E5A609" w:rsidR="001E3A3A" w:rsidRPr="00432113" w:rsidRDefault="001E3A3A" w:rsidP="0053418B">
      <w:pPr>
        <w:pStyle w:val="Listenabsatz"/>
        <w:numPr>
          <w:ilvl w:val="1"/>
          <w:numId w:val="4"/>
        </w:numPr>
        <w:spacing w:before="0" w:after="0" w:line="240" w:lineRule="auto"/>
        <w:rPr>
          <w:lang w:val="en-US"/>
        </w:rPr>
      </w:pPr>
      <w:r w:rsidRPr="00432113">
        <w:rPr>
          <w:lang w:val="en-US"/>
        </w:rPr>
        <w:t xml:space="preserve">Using buffer values </w:t>
      </w:r>
      <w:r w:rsidR="006C1EF8" w:rsidRPr="00432113">
        <w:rPr>
          <w:lang w:val="en-US"/>
        </w:rPr>
        <w:t xml:space="preserve">according to </w:t>
      </w:r>
      <w:r w:rsidRPr="00432113">
        <w:rPr>
          <w:lang w:val="en-US"/>
        </w:rPr>
        <w:t xml:space="preserve">state requirements </w:t>
      </w:r>
    </w:p>
    <w:p w14:paraId="0CCCB7DF" w14:textId="77777777" w:rsidR="001E3A3A" w:rsidRPr="00432113" w:rsidRDefault="001E3A3A" w:rsidP="0053418B">
      <w:pPr>
        <w:pStyle w:val="Listenabsatz"/>
        <w:numPr>
          <w:ilvl w:val="1"/>
          <w:numId w:val="4"/>
        </w:numPr>
        <w:spacing w:before="0" w:after="0" w:line="240" w:lineRule="auto"/>
        <w:rPr>
          <w:lang w:val="en-US"/>
        </w:rPr>
      </w:pPr>
      <w:r w:rsidRPr="00432113">
        <w:rPr>
          <w:lang w:val="en-US"/>
        </w:rPr>
        <w:t>Clipping the buffers to the area of the Havelland-Fläming region</w:t>
      </w:r>
    </w:p>
    <w:p w14:paraId="24B6990A" w14:textId="77777777" w:rsidR="001E3A3A" w:rsidRPr="00432113" w:rsidRDefault="001E3A3A" w:rsidP="0053418B">
      <w:pPr>
        <w:pStyle w:val="Listenabsatz"/>
        <w:numPr>
          <w:ilvl w:val="1"/>
          <w:numId w:val="4"/>
        </w:numPr>
        <w:spacing w:before="0" w:after="0" w:line="240" w:lineRule="auto"/>
        <w:rPr>
          <w:lang w:val="en-US"/>
        </w:rPr>
      </w:pPr>
      <w:r w:rsidRPr="00432113">
        <w:rPr>
          <w:lang w:val="en-US"/>
        </w:rPr>
        <w:t>Calculating the area size of buffers using the field calculator (sum($Area/1000000))</w:t>
      </w:r>
    </w:p>
    <w:p w14:paraId="0C19E2DD" w14:textId="214C9A58" w:rsidR="001E3A3A" w:rsidRPr="00432113" w:rsidRDefault="001E3A3A" w:rsidP="0053418B">
      <w:pPr>
        <w:pStyle w:val="Listenabsatz"/>
        <w:numPr>
          <w:ilvl w:val="0"/>
          <w:numId w:val="4"/>
        </w:numPr>
        <w:spacing w:before="0" w:after="0" w:line="240" w:lineRule="auto"/>
        <w:rPr>
          <w:b/>
          <w:bCs/>
          <w:lang w:val="en-US"/>
        </w:rPr>
      </w:pPr>
      <w:r w:rsidRPr="00432113">
        <w:rPr>
          <w:b/>
          <w:bCs/>
          <w:lang w:val="en-US"/>
        </w:rPr>
        <w:t>Target: Identifying restrictions on data</w:t>
      </w:r>
      <w:r w:rsidR="00950188" w:rsidRPr="00432113">
        <w:rPr>
          <w:b/>
          <w:bCs/>
          <w:lang w:val="en-US"/>
        </w:rPr>
        <w:t xml:space="preserve"> and supplemental data</w:t>
      </w:r>
    </w:p>
    <w:p w14:paraId="5820DDAC" w14:textId="3C936E66" w:rsidR="001E3A3A" w:rsidRPr="00432113" w:rsidRDefault="001E3A3A" w:rsidP="0053418B">
      <w:pPr>
        <w:pStyle w:val="Listenabsatz"/>
        <w:numPr>
          <w:ilvl w:val="1"/>
          <w:numId w:val="4"/>
        </w:numPr>
        <w:spacing w:before="0" w:after="0" w:line="240" w:lineRule="auto"/>
        <w:rPr>
          <w:lang w:val="en-US"/>
        </w:rPr>
      </w:pPr>
      <w:r w:rsidRPr="00432113">
        <w:rPr>
          <w:lang w:val="en-US"/>
        </w:rPr>
        <w:t xml:space="preserve">Shape Vorbehaltsgebiete settlements only includes residential areas, areas for commerce are not included. </w:t>
      </w:r>
      <w:proofErr w:type="gramStart"/>
      <w:r w:rsidRPr="00432113">
        <w:rPr>
          <w:lang w:val="en-US"/>
        </w:rPr>
        <w:t>Also</w:t>
      </w:r>
      <w:proofErr w:type="gramEnd"/>
      <w:r w:rsidRPr="00432113">
        <w:rPr>
          <w:lang w:val="en-US"/>
        </w:rPr>
        <w:t xml:space="preserve"> Potsdam city is not included. </w:t>
      </w:r>
    </w:p>
    <w:p w14:paraId="7FE501D2" w14:textId="77777777" w:rsidR="001E3A3A" w:rsidRPr="00432113" w:rsidRDefault="001E3A3A" w:rsidP="0053418B">
      <w:pPr>
        <w:pStyle w:val="Listenabsatz"/>
        <w:numPr>
          <w:ilvl w:val="1"/>
          <w:numId w:val="4"/>
        </w:numPr>
        <w:spacing w:before="0" w:after="0" w:line="240" w:lineRule="auto"/>
        <w:rPr>
          <w:lang w:val="en-US"/>
        </w:rPr>
      </w:pPr>
      <w:proofErr w:type="gramStart"/>
      <w:r w:rsidRPr="00432113">
        <w:rPr>
          <w:lang w:val="en-US"/>
        </w:rPr>
        <w:t>Therefore</w:t>
      </w:r>
      <w:proofErr w:type="gramEnd"/>
      <w:r w:rsidRPr="00432113">
        <w:rPr>
          <w:lang w:val="en-US"/>
        </w:rPr>
        <w:t xml:space="preserve"> OMS data for residential areas is used. Distinctive uses, such as castle Sanssouci in Potsdam city is not included in this data set, as well as parking lots. Certain areas for commerce are also not included.</w:t>
      </w:r>
    </w:p>
    <w:p w14:paraId="0F83DC8A" w14:textId="77777777" w:rsidR="001E3A3A" w:rsidRPr="00432113" w:rsidRDefault="001E3A3A" w:rsidP="0053418B">
      <w:pPr>
        <w:pStyle w:val="Listenabsatz"/>
        <w:numPr>
          <w:ilvl w:val="1"/>
          <w:numId w:val="4"/>
        </w:numPr>
        <w:spacing w:before="0" w:after="0" w:line="240" w:lineRule="auto"/>
        <w:rPr>
          <w:lang w:val="en-US"/>
        </w:rPr>
      </w:pPr>
      <w:r w:rsidRPr="00432113">
        <w:rPr>
          <w:lang w:val="en-US"/>
        </w:rPr>
        <w:t>An additional shape for areas for commerce is employed, having different requirements for buffer zones.</w:t>
      </w:r>
    </w:p>
    <w:p w14:paraId="50B0485D" w14:textId="77777777" w:rsidR="001E3A3A" w:rsidRPr="00432113" w:rsidRDefault="001E3A3A" w:rsidP="001E3A3A">
      <w:pPr>
        <w:rPr>
          <w:b/>
          <w:lang w:val="en-US"/>
        </w:rPr>
      </w:pPr>
    </w:p>
    <w:p w14:paraId="25B0B404" w14:textId="5B32A24D" w:rsidR="001E3A3A" w:rsidRPr="00432113" w:rsidRDefault="001E3A3A" w:rsidP="001E3A3A">
      <w:pPr>
        <w:rPr>
          <w:b/>
          <w:lang w:val="en-US"/>
        </w:rPr>
      </w:pPr>
      <w:r w:rsidRPr="00432113">
        <w:rPr>
          <w:b/>
          <w:lang w:val="en-US"/>
        </w:rPr>
        <w:t xml:space="preserve">2 Data processing scenarios </w:t>
      </w:r>
      <w:r w:rsidR="009D281F" w:rsidRPr="00432113">
        <w:rPr>
          <w:b/>
          <w:lang w:val="en-US"/>
        </w:rPr>
        <w:t>for more complex calculations, see graphical model for all model calculations</w:t>
      </w:r>
    </w:p>
    <w:p w14:paraId="06F6B175" w14:textId="6457E94E" w:rsidR="001E3A3A" w:rsidRPr="00432113" w:rsidRDefault="001E3A3A" w:rsidP="0053418B">
      <w:pPr>
        <w:pStyle w:val="Listenabsatz"/>
        <w:numPr>
          <w:ilvl w:val="0"/>
          <w:numId w:val="5"/>
        </w:numPr>
        <w:spacing w:before="0" w:after="0" w:line="240" w:lineRule="auto"/>
        <w:rPr>
          <w:b/>
          <w:lang w:val="en-US"/>
        </w:rPr>
      </w:pPr>
      <w:r w:rsidRPr="00432113">
        <w:rPr>
          <w:b/>
          <w:lang w:val="en-US"/>
        </w:rPr>
        <w:t>Target: Scenario 1</w:t>
      </w:r>
      <w:r w:rsidR="00337915" w:rsidRPr="00432113">
        <w:rPr>
          <w:b/>
          <w:lang w:val="en-US"/>
        </w:rPr>
        <w:t xml:space="preserve">: Wind energy in </w:t>
      </w:r>
      <w:r w:rsidRPr="00432113">
        <w:rPr>
          <w:b/>
          <w:lang w:val="en-US"/>
        </w:rPr>
        <w:t xml:space="preserve">BB state according to </w:t>
      </w:r>
      <w:r w:rsidR="00950188" w:rsidRPr="00432113">
        <w:rPr>
          <w:b/>
          <w:lang w:val="en-US"/>
        </w:rPr>
        <w:t>business-as-usual</w:t>
      </w:r>
    </w:p>
    <w:p w14:paraId="41028B3A" w14:textId="77777777" w:rsidR="001E3A3A" w:rsidRPr="00432113" w:rsidRDefault="001E3A3A" w:rsidP="0053418B">
      <w:pPr>
        <w:pStyle w:val="Listenabsatz"/>
        <w:numPr>
          <w:ilvl w:val="0"/>
          <w:numId w:val="5"/>
        </w:numPr>
        <w:spacing w:before="0" w:after="0" w:line="240" w:lineRule="auto"/>
        <w:rPr>
          <w:lang w:val="en-US"/>
        </w:rPr>
      </w:pPr>
      <w:r w:rsidRPr="00432113">
        <w:rPr>
          <w:lang w:val="en-US"/>
        </w:rPr>
        <w:t>Steps</w:t>
      </w:r>
    </w:p>
    <w:p w14:paraId="24106696" w14:textId="4F3DCA03" w:rsidR="001E3A3A" w:rsidRPr="00432113" w:rsidRDefault="001E3A3A" w:rsidP="0053418B">
      <w:pPr>
        <w:pStyle w:val="Listenabsatz"/>
        <w:numPr>
          <w:ilvl w:val="1"/>
          <w:numId w:val="5"/>
        </w:numPr>
        <w:spacing w:before="0" w:after="0" w:line="240" w:lineRule="auto"/>
        <w:rPr>
          <w:lang w:val="en-US"/>
        </w:rPr>
      </w:pPr>
      <w:r w:rsidRPr="00432113">
        <w:rPr>
          <w:lang w:val="en-US"/>
        </w:rPr>
        <w:t xml:space="preserve">Criteria are excluded according to the </w:t>
      </w:r>
      <w:proofErr w:type="gramStart"/>
      <w:r w:rsidRPr="00432113">
        <w:rPr>
          <w:lang w:val="en-US"/>
        </w:rPr>
        <w:t>states</w:t>
      </w:r>
      <w:proofErr w:type="gramEnd"/>
      <w:r w:rsidRPr="00432113">
        <w:rPr>
          <w:lang w:val="en-US"/>
        </w:rPr>
        <w:t xml:space="preserve"> requirements (see </w:t>
      </w:r>
      <w:r w:rsidR="00337915" w:rsidRPr="00432113">
        <w:rPr>
          <w:lang w:val="en-US"/>
        </w:rPr>
        <w:t>PESTEL analysis</w:t>
      </w:r>
      <w:r w:rsidRPr="00432113">
        <w:rPr>
          <w:lang w:val="en-US"/>
        </w:rPr>
        <w:t>)</w:t>
      </w:r>
    </w:p>
    <w:p w14:paraId="2F33DD64" w14:textId="6B531889" w:rsidR="001E3A3A" w:rsidRPr="00432113" w:rsidRDefault="00337915" w:rsidP="0053418B">
      <w:pPr>
        <w:pStyle w:val="Listenabsatz"/>
        <w:numPr>
          <w:ilvl w:val="1"/>
          <w:numId w:val="5"/>
        </w:numPr>
        <w:spacing w:before="0" w:after="0" w:line="240" w:lineRule="auto"/>
        <w:rPr>
          <w:lang w:val="en-US"/>
        </w:rPr>
      </w:pPr>
      <w:r w:rsidRPr="00432113">
        <w:rPr>
          <w:lang w:val="en-US"/>
        </w:rPr>
        <w:t>Merging</w:t>
      </w:r>
      <w:r w:rsidR="001E3A3A" w:rsidRPr="00432113">
        <w:rPr>
          <w:lang w:val="en-US"/>
        </w:rPr>
        <w:t xml:space="preserve"> </w:t>
      </w:r>
      <w:r w:rsidRPr="00432113">
        <w:rPr>
          <w:lang w:val="en-US"/>
        </w:rPr>
        <w:t>shapes of planning specifications</w:t>
      </w:r>
    </w:p>
    <w:p w14:paraId="73C122B0" w14:textId="57C8D6CE" w:rsidR="001E3A3A" w:rsidRPr="00432113" w:rsidRDefault="001E3A3A" w:rsidP="0053418B">
      <w:pPr>
        <w:pStyle w:val="Listenabsatz"/>
        <w:numPr>
          <w:ilvl w:val="1"/>
          <w:numId w:val="5"/>
        </w:numPr>
        <w:spacing w:before="0" w:after="0" w:line="240" w:lineRule="auto"/>
        <w:rPr>
          <w:lang w:val="en-US"/>
        </w:rPr>
      </w:pPr>
      <w:r w:rsidRPr="00432113">
        <w:rPr>
          <w:lang w:val="en-US"/>
        </w:rPr>
        <w:t xml:space="preserve">Difference between the region layer and the </w:t>
      </w:r>
      <w:r w:rsidR="00337915" w:rsidRPr="00432113">
        <w:rPr>
          <w:lang w:val="en-US"/>
        </w:rPr>
        <w:t>new layer merging planning specifications</w:t>
      </w:r>
    </w:p>
    <w:p w14:paraId="4EE5734D" w14:textId="65B3C663" w:rsidR="00337915" w:rsidRPr="00432113" w:rsidRDefault="00337915" w:rsidP="0053418B">
      <w:pPr>
        <w:pStyle w:val="Listenabsatz"/>
        <w:numPr>
          <w:ilvl w:val="1"/>
          <w:numId w:val="5"/>
        </w:numPr>
        <w:spacing w:before="0" w:after="0" w:line="240" w:lineRule="auto"/>
        <w:rPr>
          <w:lang w:val="en-US"/>
        </w:rPr>
      </w:pPr>
      <w:r w:rsidRPr="00432113">
        <w:rPr>
          <w:lang w:val="en-US"/>
        </w:rPr>
        <w:t>Splitting layer to individual shapes for calculation of area sizes</w:t>
      </w:r>
    </w:p>
    <w:p w14:paraId="7A32C2F7" w14:textId="36882332" w:rsidR="001E3A3A" w:rsidRPr="00432113" w:rsidRDefault="001E3A3A" w:rsidP="0053418B">
      <w:pPr>
        <w:pStyle w:val="Listenabsatz"/>
        <w:numPr>
          <w:ilvl w:val="1"/>
          <w:numId w:val="5"/>
        </w:numPr>
        <w:spacing w:before="0" w:after="0" w:line="240" w:lineRule="auto"/>
        <w:rPr>
          <w:lang w:val="en-US"/>
        </w:rPr>
      </w:pPr>
      <w:r w:rsidRPr="00432113">
        <w:rPr>
          <w:lang w:val="en-US"/>
        </w:rPr>
        <w:t>Calculating the areas size of the remaining areas</w:t>
      </w:r>
      <w:r w:rsidR="00337915" w:rsidRPr="00432113">
        <w:rPr>
          <w:lang w:val="en-US"/>
        </w:rPr>
        <w:t xml:space="preserve"> using field calculator</w:t>
      </w:r>
    </w:p>
    <w:p w14:paraId="086E6B0E" w14:textId="5F0AD885" w:rsidR="001E3A3A" w:rsidRPr="00432113" w:rsidRDefault="001E3A3A" w:rsidP="0053418B">
      <w:pPr>
        <w:pStyle w:val="Listenabsatz"/>
        <w:numPr>
          <w:ilvl w:val="0"/>
          <w:numId w:val="6"/>
        </w:numPr>
        <w:spacing w:before="0" w:after="0" w:line="240" w:lineRule="auto"/>
        <w:rPr>
          <w:b/>
          <w:lang w:val="en-US"/>
        </w:rPr>
      </w:pPr>
      <w:r w:rsidRPr="00432113">
        <w:rPr>
          <w:b/>
          <w:lang w:val="en-US"/>
        </w:rPr>
        <w:t xml:space="preserve">Target: Scenario </w:t>
      </w:r>
      <w:r w:rsidR="00337915" w:rsidRPr="00432113">
        <w:rPr>
          <w:b/>
          <w:lang w:val="en-US"/>
        </w:rPr>
        <w:t>2</w:t>
      </w:r>
      <w:r w:rsidRPr="00432113">
        <w:rPr>
          <w:b/>
          <w:lang w:val="en-US"/>
        </w:rPr>
        <w:t xml:space="preserve">: </w:t>
      </w:r>
      <w:r w:rsidR="00337915" w:rsidRPr="00432113">
        <w:rPr>
          <w:b/>
          <w:lang w:val="en-US"/>
        </w:rPr>
        <w:t xml:space="preserve">Wind energy in </w:t>
      </w:r>
      <w:r w:rsidR="00701571" w:rsidRPr="00432113">
        <w:rPr>
          <w:b/>
          <w:lang w:val="en-US"/>
        </w:rPr>
        <w:t>bird priority zones</w:t>
      </w:r>
    </w:p>
    <w:p w14:paraId="0F0DAC2A" w14:textId="19802020" w:rsidR="001E3A3A" w:rsidRPr="00432113" w:rsidRDefault="001E3A3A" w:rsidP="0053418B">
      <w:pPr>
        <w:pStyle w:val="Listenabsatz"/>
        <w:numPr>
          <w:ilvl w:val="0"/>
          <w:numId w:val="6"/>
        </w:numPr>
        <w:spacing w:before="0" w:after="0" w:line="240" w:lineRule="auto"/>
        <w:rPr>
          <w:lang w:val="en-US"/>
        </w:rPr>
      </w:pPr>
      <w:r w:rsidRPr="00432113">
        <w:rPr>
          <w:lang w:val="en-US"/>
        </w:rPr>
        <w:t>Steps</w:t>
      </w:r>
    </w:p>
    <w:p w14:paraId="20207C23" w14:textId="20056968" w:rsidR="0090521B" w:rsidRPr="00432113" w:rsidRDefault="0090521B" w:rsidP="0053418B">
      <w:pPr>
        <w:pStyle w:val="Listenabsatz"/>
        <w:numPr>
          <w:ilvl w:val="1"/>
          <w:numId w:val="6"/>
        </w:numPr>
        <w:spacing w:before="0" w:after="0" w:line="240" w:lineRule="auto"/>
        <w:rPr>
          <w:lang w:val="en-US"/>
        </w:rPr>
      </w:pPr>
      <w:r w:rsidRPr="00432113">
        <w:rPr>
          <w:lang w:val="en-US"/>
        </w:rPr>
        <w:t xml:space="preserve">Criteria are excluded according to the </w:t>
      </w:r>
      <w:proofErr w:type="gramStart"/>
      <w:r w:rsidRPr="00432113">
        <w:rPr>
          <w:lang w:val="en-US"/>
        </w:rPr>
        <w:t>states</w:t>
      </w:r>
      <w:proofErr w:type="gramEnd"/>
      <w:r w:rsidRPr="00432113">
        <w:rPr>
          <w:lang w:val="en-US"/>
        </w:rPr>
        <w:t xml:space="preserve"> requirements (see PESTEL analysis) and </w:t>
      </w:r>
      <w:r w:rsidR="00701571" w:rsidRPr="00432113">
        <w:rPr>
          <w:lang w:val="en-US"/>
        </w:rPr>
        <w:t>bird priority zones</w:t>
      </w:r>
      <w:r w:rsidRPr="00432113">
        <w:rPr>
          <w:lang w:val="en-US"/>
        </w:rPr>
        <w:t xml:space="preserve"> shapes</w:t>
      </w:r>
    </w:p>
    <w:p w14:paraId="19470264" w14:textId="77777777" w:rsidR="0090521B" w:rsidRPr="00432113" w:rsidRDefault="0090521B" w:rsidP="0053418B">
      <w:pPr>
        <w:pStyle w:val="Listenabsatz"/>
        <w:numPr>
          <w:ilvl w:val="1"/>
          <w:numId w:val="6"/>
        </w:numPr>
        <w:spacing w:before="0" w:after="0" w:line="240" w:lineRule="auto"/>
        <w:rPr>
          <w:lang w:val="en-US"/>
        </w:rPr>
      </w:pPr>
      <w:r w:rsidRPr="00432113">
        <w:rPr>
          <w:lang w:val="en-US"/>
        </w:rPr>
        <w:t>Merging shapes of planning specifications</w:t>
      </w:r>
    </w:p>
    <w:p w14:paraId="5433683B" w14:textId="77777777" w:rsidR="0090521B" w:rsidRPr="00432113" w:rsidRDefault="0090521B" w:rsidP="0053418B">
      <w:pPr>
        <w:pStyle w:val="Listenabsatz"/>
        <w:numPr>
          <w:ilvl w:val="1"/>
          <w:numId w:val="6"/>
        </w:numPr>
        <w:spacing w:before="0" w:after="0" w:line="240" w:lineRule="auto"/>
        <w:rPr>
          <w:lang w:val="en-US"/>
        </w:rPr>
      </w:pPr>
      <w:r w:rsidRPr="00432113">
        <w:rPr>
          <w:lang w:val="en-US"/>
        </w:rPr>
        <w:t>Difference between the region layer and the new layer merging planning specifications</w:t>
      </w:r>
    </w:p>
    <w:p w14:paraId="53327839" w14:textId="77777777" w:rsidR="0090521B" w:rsidRPr="00432113" w:rsidRDefault="0090521B" w:rsidP="0053418B">
      <w:pPr>
        <w:pStyle w:val="Listenabsatz"/>
        <w:numPr>
          <w:ilvl w:val="1"/>
          <w:numId w:val="6"/>
        </w:numPr>
        <w:spacing w:before="0" w:after="0" w:line="240" w:lineRule="auto"/>
        <w:rPr>
          <w:lang w:val="en-US"/>
        </w:rPr>
      </w:pPr>
      <w:r w:rsidRPr="00432113">
        <w:rPr>
          <w:lang w:val="en-US"/>
        </w:rPr>
        <w:t>Splitting layer to individual shapes for calculation of area sizes</w:t>
      </w:r>
    </w:p>
    <w:p w14:paraId="7D7642D6" w14:textId="12B057B3" w:rsidR="001E3A3A" w:rsidRPr="00432113" w:rsidRDefault="0090521B" w:rsidP="0053418B">
      <w:pPr>
        <w:pStyle w:val="Listenabsatz"/>
        <w:numPr>
          <w:ilvl w:val="1"/>
          <w:numId w:val="6"/>
        </w:numPr>
        <w:spacing w:before="0" w:after="0" w:line="240" w:lineRule="auto"/>
        <w:rPr>
          <w:lang w:val="en-US"/>
        </w:rPr>
      </w:pPr>
      <w:r w:rsidRPr="00432113">
        <w:rPr>
          <w:lang w:val="en-US"/>
        </w:rPr>
        <w:t>Calculating the areas size of the remaining areas using field calculator</w:t>
      </w:r>
    </w:p>
    <w:p w14:paraId="12213237" w14:textId="790D5DFA" w:rsidR="00DA5BFC" w:rsidRPr="00432113" w:rsidRDefault="00DA5BFC" w:rsidP="0053418B">
      <w:pPr>
        <w:pStyle w:val="Listenabsatz"/>
        <w:numPr>
          <w:ilvl w:val="1"/>
          <w:numId w:val="6"/>
        </w:numPr>
        <w:spacing w:before="0" w:after="0" w:line="240" w:lineRule="auto"/>
        <w:rPr>
          <w:lang w:val="en-US"/>
        </w:rPr>
      </w:pPr>
      <w:r w:rsidRPr="00432113">
        <w:rPr>
          <w:lang w:val="en-US"/>
        </w:rPr>
        <w:t>Selecting areas with a minimum area of 2500m2 using select function</w:t>
      </w:r>
    </w:p>
    <w:p w14:paraId="3CEF140A" w14:textId="2558B937" w:rsidR="001E3A3A" w:rsidRPr="00432113" w:rsidRDefault="001E3A3A" w:rsidP="0053418B">
      <w:pPr>
        <w:pStyle w:val="Listenabsatz"/>
        <w:numPr>
          <w:ilvl w:val="0"/>
          <w:numId w:val="6"/>
        </w:numPr>
        <w:spacing w:before="0" w:after="0" w:line="240" w:lineRule="auto"/>
        <w:rPr>
          <w:b/>
          <w:lang w:val="en-US"/>
        </w:rPr>
      </w:pPr>
      <w:r w:rsidRPr="00432113">
        <w:rPr>
          <w:b/>
          <w:lang w:val="en-US"/>
        </w:rPr>
        <w:t>Target: Scenario 3</w:t>
      </w:r>
      <w:r w:rsidR="00E95367" w:rsidRPr="00432113">
        <w:rPr>
          <w:b/>
          <w:lang w:val="en-US"/>
        </w:rPr>
        <w:t xml:space="preserve"> and 4</w:t>
      </w:r>
      <w:r w:rsidRPr="00432113">
        <w:rPr>
          <w:b/>
          <w:lang w:val="en-US"/>
        </w:rPr>
        <w:t xml:space="preserve">: </w:t>
      </w:r>
      <w:r w:rsidR="0090521B" w:rsidRPr="00432113">
        <w:rPr>
          <w:b/>
          <w:lang w:val="en-US"/>
        </w:rPr>
        <w:t xml:space="preserve">Repowering </w:t>
      </w:r>
      <w:r w:rsidR="00E95367" w:rsidRPr="00432113">
        <w:rPr>
          <w:b/>
          <w:lang w:val="en-US"/>
        </w:rPr>
        <w:t xml:space="preserve">and Retrofitting </w:t>
      </w:r>
      <w:r w:rsidR="0090521B" w:rsidRPr="00432113">
        <w:rPr>
          <w:b/>
          <w:lang w:val="en-US"/>
        </w:rPr>
        <w:t xml:space="preserve">in </w:t>
      </w:r>
      <w:r w:rsidR="00701571" w:rsidRPr="00432113">
        <w:rPr>
          <w:b/>
          <w:lang w:val="en-US"/>
        </w:rPr>
        <w:t>bird priority zones</w:t>
      </w:r>
    </w:p>
    <w:p w14:paraId="03B29954" w14:textId="09BB153C" w:rsidR="001E3A3A" w:rsidRPr="00432113" w:rsidRDefault="001E3A3A" w:rsidP="0053418B">
      <w:pPr>
        <w:pStyle w:val="Listenabsatz"/>
        <w:numPr>
          <w:ilvl w:val="0"/>
          <w:numId w:val="6"/>
        </w:numPr>
        <w:spacing w:before="0" w:after="0" w:line="240" w:lineRule="auto"/>
        <w:rPr>
          <w:lang w:val="en-US"/>
        </w:rPr>
      </w:pPr>
      <w:r w:rsidRPr="00432113">
        <w:rPr>
          <w:lang w:val="en-US"/>
        </w:rPr>
        <w:t>Steps</w:t>
      </w:r>
    </w:p>
    <w:p w14:paraId="75B0CD4E" w14:textId="684821F7" w:rsidR="001E3A3A" w:rsidRPr="00432113" w:rsidRDefault="00E95367" w:rsidP="0053418B">
      <w:pPr>
        <w:pStyle w:val="Listenabsatz"/>
        <w:numPr>
          <w:ilvl w:val="1"/>
          <w:numId w:val="6"/>
        </w:numPr>
        <w:spacing w:before="0" w:after="0" w:line="240" w:lineRule="auto"/>
        <w:rPr>
          <w:lang w:val="en-US"/>
        </w:rPr>
      </w:pPr>
      <w:r w:rsidRPr="00432113">
        <w:rPr>
          <w:lang w:val="en-US"/>
        </w:rPr>
        <w:t xml:space="preserve">Using table of contents to identify installed wind energy in </w:t>
      </w:r>
      <w:r w:rsidR="00701571" w:rsidRPr="00432113">
        <w:rPr>
          <w:lang w:val="en-US"/>
        </w:rPr>
        <w:t>bird priority zones</w:t>
      </w:r>
      <w:r w:rsidRPr="00432113">
        <w:rPr>
          <w:lang w:val="en-US"/>
        </w:rPr>
        <w:t xml:space="preserve"> and attributed capacity</w:t>
      </w:r>
    </w:p>
    <w:p w14:paraId="1AC12678" w14:textId="4A5A1526" w:rsidR="001E3A3A" w:rsidRPr="00432113" w:rsidRDefault="001E3A3A" w:rsidP="0053418B">
      <w:pPr>
        <w:pStyle w:val="Listenabsatz"/>
        <w:numPr>
          <w:ilvl w:val="0"/>
          <w:numId w:val="6"/>
        </w:numPr>
        <w:spacing w:before="0" w:after="0" w:line="240" w:lineRule="auto"/>
        <w:rPr>
          <w:b/>
          <w:lang w:val="en-US"/>
        </w:rPr>
      </w:pPr>
      <w:r w:rsidRPr="00432113">
        <w:rPr>
          <w:b/>
          <w:lang w:val="en-US"/>
        </w:rPr>
        <w:t xml:space="preserve">Target: Scenario </w:t>
      </w:r>
      <w:r w:rsidR="00E95367" w:rsidRPr="00432113">
        <w:rPr>
          <w:b/>
          <w:lang w:val="en-US"/>
        </w:rPr>
        <w:t>9: Efficient areas for wind energy</w:t>
      </w:r>
    </w:p>
    <w:p w14:paraId="0CD9A075" w14:textId="7B67B1BC" w:rsidR="001E3A3A" w:rsidRPr="00432113" w:rsidRDefault="001E3A3A" w:rsidP="0053418B">
      <w:pPr>
        <w:pStyle w:val="Listenabsatz"/>
        <w:numPr>
          <w:ilvl w:val="0"/>
          <w:numId w:val="6"/>
        </w:numPr>
        <w:spacing w:before="0" w:after="0" w:line="240" w:lineRule="auto"/>
        <w:rPr>
          <w:lang w:val="en-US"/>
        </w:rPr>
      </w:pPr>
      <w:r w:rsidRPr="00432113">
        <w:rPr>
          <w:lang w:val="en-US"/>
        </w:rPr>
        <w:t>Steps</w:t>
      </w:r>
    </w:p>
    <w:p w14:paraId="541A8364" w14:textId="23DCBAC5" w:rsidR="00E95367" w:rsidRPr="00432113" w:rsidRDefault="00E95367" w:rsidP="0053418B">
      <w:pPr>
        <w:pStyle w:val="Listenabsatz"/>
        <w:numPr>
          <w:ilvl w:val="1"/>
          <w:numId w:val="6"/>
        </w:numPr>
        <w:spacing w:before="0" w:after="0" w:line="240" w:lineRule="auto"/>
        <w:rPr>
          <w:lang w:val="en-US"/>
        </w:rPr>
      </w:pPr>
      <w:r w:rsidRPr="00432113">
        <w:rPr>
          <w:lang w:val="en-US"/>
        </w:rPr>
        <w:t>Identifying areas of wind speed with &gt;5.5 m/se</w:t>
      </w:r>
      <w:r w:rsidR="000C6727" w:rsidRPr="00432113">
        <w:rPr>
          <w:lang w:val="en-US"/>
        </w:rPr>
        <w:t>c</w:t>
      </w:r>
      <w:r w:rsidRPr="00432113">
        <w:rPr>
          <w:lang w:val="en-US"/>
        </w:rPr>
        <w:t xml:space="preserve"> within the wind speed shape using table of contents</w:t>
      </w:r>
    </w:p>
    <w:p w14:paraId="4B69038F" w14:textId="30436098" w:rsidR="00E95367" w:rsidRPr="00432113" w:rsidRDefault="00E95367" w:rsidP="0053418B">
      <w:pPr>
        <w:pStyle w:val="Listenabsatz"/>
        <w:numPr>
          <w:ilvl w:val="1"/>
          <w:numId w:val="6"/>
        </w:numPr>
        <w:spacing w:before="0" w:after="0" w:line="240" w:lineRule="auto"/>
        <w:rPr>
          <w:lang w:val="en-US"/>
        </w:rPr>
      </w:pPr>
      <w:r w:rsidRPr="00432113">
        <w:rPr>
          <w:lang w:val="en-US"/>
        </w:rPr>
        <w:t>Selecting areas of higher wind speed as shape layer</w:t>
      </w:r>
    </w:p>
    <w:p w14:paraId="23DD81BC" w14:textId="27D56D9F" w:rsidR="00E95367" w:rsidRPr="00432113" w:rsidRDefault="00E95367" w:rsidP="0053418B">
      <w:pPr>
        <w:pStyle w:val="Listenabsatz"/>
        <w:numPr>
          <w:ilvl w:val="1"/>
          <w:numId w:val="6"/>
        </w:numPr>
        <w:spacing w:before="0" w:after="0" w:line="240" w:lineRule="auto"/>
        <w:rPr>
          <w:lang w:val="en-US"/>
        </w:rPr>
      </w:pPr>
      <w:r w:rsidRPr="00432113">
        <w:rPr>
          <w:lang w:val="en-US"/>
        </w:rPr>
        <w:t xml:space="preserve">Clipping shape layer to </w:t>
      </w:r>
      <w:r w:rsidR="00701571" w:rsidRPr="00432113">
        <w:rPr>
          <w:lang w:val="en-US"/>
        </w:rPr>
        <w:t>bird priority zones</w:t>
      </w:r>
      <w:r w:rsidRPr="00432113">
        <w:rPr>
          <w:lang w:val="en-US"/>
        </w:rPr>
        <w:t xml:space="preserve"> layer</w:t>
      </w:r>
    </w:p>
    <w:p w14:paraId="211D025F" w14:textId="77777777" w:rsidR="00E95367" w:rsidRPr="00432113" w:rsidRDefault="00E95367" w:rsidP="0053418B">
      <w:pPr>
        <w:pStyle w:val="Listenabsatz"/>
        <w:numPr>
          <w:ilvl w:val="1"/>
          <w:numId w:val="6"/>
        </w:numPr>
        <w:spacing w:before="0" w:after="0" w:line="240" w:lineRule="auto"/>
        <w:rPr>
          <w:lang w:val="en-US"/>
        </w:rPr>
      </w:pPr>
      <w:r w:rsidRPr="00432113">
        <w:rPr>
          <w:lang w:val="en-US"/>
        </w:rPr>
        <w:t>Field calculator for calculating the area size in km2 ($Area/1000000)</w:t>
      </w:r>
    </w:p>
    <w:p w14:paraId="70F0C3C3" w14:textId="77777777" w:rsidR="00E95367" w:rsidRPr="00432113" w:rsidRDefault="00E95367" w:rsidP="0053418B">
      <w:pPr>
        <w:pStyle w:val="Listenabsatz"/>
        <w:numPr>
          <w:ilvl w:val="1"/>
          <w:numId w:val="6"/>
        </w:numPr>
        <w:spacing w:before="0" w:after="0" w:line="240" w:lineRule="auto"/>
        <w:rPr>
          <w:lang w:val="en-US"/>
        </w:rPr>
      </w:pPr>
      <w:r w:rsidRPr="00432113">
        <w:rPr>
          <w:lang w:val="en-US"/>
        </w:rPr>
        <w:t>Field calculator for calculating the sum of the area in km2 for the shape file/land use in total (sum($Area/1000000))</w:t>
      </w:r>
    </w:p>
    <w:p w14:paraId="5D51AB14" w14:textId="2FBEF508" w:rsidR="00E95367" w:rsidRPr="00432113" w:rsidRDefault="009C5A2B" w:rsidP="0053418B">
      <w:pPr>
        <w:pStyle w:val="Listenabsatz"/>
        <w:numPr>
          <w:ilvl w:val="0"/>
          <w:numId w:val="6"/>
        </w:numPr>
        <w:spacing w:before="0" w:after="0" w:line="240" w:lineRule="auto"/>
        <w:rPr>
          <w:b/>
          <w:bCs/>
          <w:lang w:val="en-US"/>
        </w:rPr>
      </w:pPr>
      <w:r w:rsidRPr="00432113">
        <w:rPr>
          <w:b/>
          <w:bCs/>
          <w:lang w:val="en-US"/>
        </w:rPr>
        <w:t>Target: Scenario 10: Higher electricity demand</w:t>
      </w:r>
    </w:p>
    <w:p w14:paraId="4BCB13AA" w14:textId="6174DC19" w:rsidR="009C5A2B" w:rsidRPr="00432113" w:rsidRDefault="009C5A2B" w:rsidP="0053418B">
      <w:pPr>
        <w:pStyle w:val="Listenabsatz"/>
        <w:numPr>
          <w:ilvl w:val="0"/>
          <w:numId w:val="6"/>
        </w:numPr>
        <w:spacing w:before="0" w:after="0" w:line="240" w:lineRule="auto"/>
        <w:rPr>
          <w:lang w:val="en-US"/>
        </w:rPr>
      </w:pPr>
      <w:r w:rsidRPr="00432113">
        <w:rPr>
          <w:lang w:val="en-US"/>
        </w:rPr>
        <w:t>Steps</w:t>
      </w:r>
    </w:p>
    <w:p w14:paraId="5B2C9BFF" w14:textId="30B94198" w:rsidR="009C5A2B" w:rsidRPr="00432113" w:rsidRDefault="00083CFF" w:rsidP="0053418B">
      <w:pPr>
        <w:pStyle w:val="Listenabsatz"/>
        <w:numPr>
          <w:ilvl w:val="1"/>
          <w:numId w:val="6"/>
        </w:numPr>
        <w:spacing w:before="0" w:after="0" w:line="240" w:lineRule="auto"/>
        <w:rPr>
          <w:lang w:val="en-US"/>
        </w:rPr>
      </w:pPr>
      <w:r w:rsidRPr="00432113">
        <w:rPr>
          <w:lang w:val="en-US"/>
        </w:rPr>
        <w:t>Buffering settlements layer to 1000m</w:t>
      </w:r>
    </w:p>
    <w:p w14:paraId="4E163BA9" w14:textId="1163E186" w:rsidR="00083CFF" w:rsidRPr="00432113" w:rsidRDefault="00083CFF" w:rsidP="0053418B">
      <w:pPr>
        <w:pStyle w:val="Listenabsatz"/>
        <w:numPr>
          <w:ilvl w:val="1"/>
          <w:numId w:val="6"/>
        </w:numPr>
        <w:spacing w:before="0" w:after="0" w:line="240" w:lineRule="auto"/>
        <w:rPr>
          <w:lang w:val="en-US"/>
        </w:rPr>
      </w:pPr>
      <w:r w:rsidRPr="00432113">
        <w:rPr>
          <w:lang w:val="en-US"/>
        </w:rPr>
        <w:t>Buffering settlements layer to 800m</w:t>
      </w:r>
    </w:p>
    <w:p w14:paraId="0E99C4E3" w14:textId="0FBE06D5" w:rsidR="00083CFF" w:rsidRPr="00432113" w:rsidRDefault="00083CFF" w:rsidP="0053418B">
      <w:pPr>
        <w:pStyle w:val="Listenabsatz"/>
        <w:numPr>
          <w:ilvl w:val="1"/>
          <w:numId w:val="6"/>
        </w:numPr>
        <w:spacing w:before="0" w:after="0" w:line="240" w:lineRule="auto"/>
        <w:rPr>
          <w:lang w:val="en-US"/>
        </w:rPr>
      </w:pPr>
      <w:r w:rsidRPr="00432113">
        <w:rPr>
          <w:lang w:val="en-US"/>
        </w:rPr>
        <w:t xml:space="preserve">Clipping settlement buffer of 1000m layer to </w:t>
      </w:r>
      <w:r w:rsidR="00701571" w:rsidRPr="00432113">
        <w:rPr>
          <w:lang w:val="en-US"/>
        </w:rPr>
        <w:t>bird priority zones</w:t>
      </w:r>
      <w:r w:rsidRPr="00432113">
        <w:rPr>
          <w:lang w:val="en-US"/>
        </w:rPr>
        <w:t xml:space="preserve"> layers</w:t>
      </w:r>
    </w:p>
    <w:p w14:paraId="10BF3020" w14:textId="516CEE47" w:rsidR="00083CFF" w:rsidRPr="00432113" w:rsidRDefault="00083CFF" w:rsidP="0053418B">
      <w:pPr>
        <w:pStyle w:val="Listenabsatz"/>
        <w:numPr>
          <w:ilvl w:val="1"/>
          <w:numId w:val="6"/>
        </w:numPr>
        <w:spacing w:before="0" w:after="0" w:line="240" w:lineRule="auto"/>
        <w:rPr>
          <w:lang w:val="en-US"/>
        </w:rPr>
      </w:pPr>
      <w:r w:rsidRPr="00432113">
        <w:rPr>
          <w:lang w:val="en-US"/>
        </w:rPr>
        <w:t>Geometry tool difference between clipped settlement buffer of 1000m and 800m buffer to settlements</w:t>
      </w:r>
    </w:p>
    <w:p w14:paraId="472A43E8" w14:textId="77777777" w:rsidR="00083CFF" w:rsidRPr="00432113" w:rsidRDefault="00083CFF" w:rsidP="0053418B">
      <w:pPr>
        <w:pStyle w:val="Listenabsatz"/>
        <w:numPr>
          <w:ilvl w:val="1"/>
          <w:numId w:val="6"/>
        </w:numPr>
        <w:spacing w:before="0" w:after="0" w:line="240" w:lineRule="auto"/>
        <w:rPr>
          <w:lang w:val="en-US"/>
        </w:rPr>
      </w:pPr>
      <w:r w:rsidRPr="00432113">
        <w:rPr>
          <w:lang w:val="en-US"/>
        </w:rPr>
        <w:t>Splitting layer to individual shapes for calculation of area sizes</w:t>
      </w:r>
    </w:p>
    <w:p w14:paraId="5694CA56" w14:textId="77777777" w:rsidR="004E69C5" w:rsidRPr="00432113" w:rsidRDefault="004E69C5" w:rsidP="0053418B">
      <w:pPr>
        <w:pStyle w:val="Listenabsatz"/>
        <w:numPr>
          <w:ilvl w:val="1"/>
          <w:numId w:val="6"/>
        </w:numPr>
        <w:spacing w:before="0" w:after="0" w:line="240" w:lineRule="auto"/>
        <w:rPr>
          <w:lang w:val="en-US"/>
        </w:rPr>
      </w:pPr>
      <w:r w:rsidRPr="00432113">
        <w:rPr>
          <w:lang w:val="en-US"/>
        </w:rPr>
        <w:t>Calculating the areas size of the remaining areas using field calculator</w:t>
      </w:r>
    </w:p>
    <w:p w14:paraId="252331BE" w14:textId="5237FA19" w:rsidR="004E69C5" w:rsidRPr="00432113" w:rsidRDefault="004E69C5" w:rsidP="0053418B">
      <w:pPr>
        <w:pStyle w:val="Listenabsatz"/>
        <w:numPr>
          <w:ilvl w:val="1"/>
          <w:numId w:val="6"/>
        </w:numPr>
        <w:spacing w:before="0" w:after="0" w:line="240" w:lineRule="auto"/>
        <w:rPr>
          <w:lang w:val="en-US"/>
        </w:rPr>
      </w:pPr>
      <w:r w:rsidRPr="00432113">
        <w:rPr>
          <w:lang w:val="en-US"/>
        </w:rPr>
        <w:t>Selecting areas with a minimum area of 2500m2 using select function</w:t>
      </w:r>
    </w:p>
    <w:p w14:paraId="48827423" w14:textId="2E8265E3" w:rsidR="004E69C5" w:rsidRPr="00432113" w:rsidRDefault="004E69C5" w:rsidP="0053418B">
      <w:pPr>
        <w:pStyle w:val="Listenabsatz"/>
        <w:numPr>
          <w:ilvl w:val="0"/>
          <w:numId w:val="6"/>
        </w:numPr>
        <w:spacing w:before="0" w:after="0" w:line="240" w:lineRule="auto"/>
        <w:rPr>
          <w:b/>
          <w:bCs/>
          <w:lang w:val="en-US"/>
        </w:rPr>
      </w:pPr>
      <w:r w:rsidRPr="00432113">
        <w:rPr>
          <w:b/>
          <w:bCs/>
          <w:lang w:val="en-US"/>
        </w:rPr>
        <w:t>Target: Scenario 11: Energy efficiency</w:t>
      </w:r>
    </w:p>
    <w:p w14:paraId="5B8B8C28" w14:textId="73DE98B5" w:rsidR="004E69C5" w:rsidRPr="00432113" w:rsidRDefault="004E69C5" w:rsidP="0053418B">
      <w:pPr>
        <w:pStyle w:val="Listenabsatz"/>
        <w:numPr>
          <w:ilvl w:val="0"/>
          <w:numId w:val="6"/>
        </w:numPr>
        <w:spacing w:before="0" w:after="0" w:line="240" w:lineRule="auto"/>
        <w:rPr>
          <w:lang w:val="en-US"/>
        </w:rPr>
      </w:pPr>
      <w:r w:rsidRPr="00432113">
        <w:rPr>
          <w:lang w:val="en-US"/>
        </w:rPr>
        <w:t>Steps</w:t>
      </w:r>
    </w:p>
    <w:p w14:paraId="3D954872" w14:textId="3D7FDC50" w:rsidR="004E69C5" w:rsidRPr="00432113" w:rsidRDefault="00712226" w:rsidP="0053418B">
      <w:pPr>
        <w:pStyle w:val="Listenabsatz"/>
        <w:numPr>
          <w:ilvl w:val="1"/>
          <w:numId w:val="6"/>
        </w:numPr>
        <w:spacing w:before="0" w:after="0" w:line="240" w:lineRule="auto"/>
        <w:rPr>
          <w:lang w:val="en-US"/>
        </w:rPr>
      </w:pPr>
      <w:r w:rsidRPr="00432113">
        <w:rPr>
          <w:lang w:val="en-US"/>
        </w:rPr>
        <w:t xml:space="preserve">Clipping transformer stations file from </w:t>
      </w:r>
      <w:r w:rsidR="00701571" w:rsidRPr="00432113">
        <w:rPr>
          <w:lang w:val="en-US"/>
        </w:rPr>
        <w:t>bird priority zones</w:t>
      </w:r>
      <w:r w:rsidRPr="00432113">
        <w:rPr>
          <w:lang w:val="en-US"/>
        </w:rPr>
        <w:t xml:space="preserve"> files</w:t>
      </w:r>
    </w:p>
    <w:p w14:paraId="240954EA" w14:textId="77777777" w:rsidR="00712226" w:rsidRPr="00432113" w:rsidRDefault="00712226" w:rsidP="0053418B">
      <w:pPr>
        <w:pStyle w:val="Listenabsatz"/>
        <w:numPr>
          <w:ilvl w:val="1"/>
          <w:numId w:val="6"/>
        </w:numPr>
        <w:spacing w:before="0" w:after="0" w:line="240" w:lineRule="auto"/>
        <w:rPr>
          <w:lang w:val="en-US"/>
        </w:rPr>
      </w:pPr>
      <w:r w:rsidRPr="00432113">
        <w:rPr>
          <w:lang w:val="en-US"/>
        </w:rPr>
        <w:t>Splitting layer to individual shapes for calculation of area sizes</w:t>
      </w:r>
    </w:p>
    <w:p w14:paraId="150B530D" w14:textId="77777777" w:rsidR="00712226" w:rsidRPr="00432113" w:rsidRDefault="00712226" w:rsidP="0053418B">
      <w:pPr>
        <w:pStyle w:val="Listenabsatz"/>
        <w:numPr>
          <w:ilvl w:val="1"/>
          <w:numId w:val="6"/>
        </w:numPr>
        <w:spacing w:before="0" w:after="0" w:line="240" w:lineRule="auto"/>
        <w:rPr>
          <w:lang w:val="en-US"/>
        </w:rPr>
      </w:pPr>
      <w:r w:rsidRPr="00432113">
        <w:rPr>
          <w:lang w:val="en-US"/>
        </w:rPr>
        <w:t>Calculating the areas size of the remaining areas using field calculator</w:t>
      </w:r>
    </w:p>
    <w:p w14:paraId="6E7DDC7B" w14:textId="62B34FCD" w:rsidR="00712226" w:rsidRPr="00432113" w:rsidRDefault="00712226" w:rsidP="0053418B">
      <w:pPr>
        <w:pStyle w:val="Listenabsatz"/>
        <w:numPr>
          <w:ilvl w:val="1"/>
          <w:numId w:val="6"/>
        </w:numPr>
        <w:spacing w:before="0" w:after="0" w:line="240" w:lineRule="auto"/>
        <w:rPr>
          <w:lang w:val="en-US"/>
        </w:rPr>
      </w:pPr>
      <w:r w:rsidRPr="00432113">
        <w:rPr>
          <w:lang w:val="en-US"/>
        </w:rPr>
        <w:t>Selecting areas with a minimum area of 2500m2 using select function</w:t>
      </w:r>
    </w:p>
    <w:p w14:paraId="140953C7" w14:textId="3B012FDF" w:rsidR="006230D4" w:rsidRPr="00432113" w:rsidRDefault="006230D4" w:rsidP="0053418B">
      <w:pPr>
        <w:pStyle w:val="Listenabsatz"/>
        <w:numPr>
          <w:ilvl w:val="0"/>
          <w:numId w:val="6"/>
        </w:numPr>
        <w:spacing w:before="0" w:after="0" w:line="240" w:lineRule="auto"/>
        <w:rPr>
          <w:b/>
          <w:bCs/>
          <w:lang w:val="en-US"/>
        </w:rPr>
      </w:pPr>
      <w:r w:rsidRPr="00432113">
        <w:rPr>
          <w:b/>
          <w:bCs/>
          <w:lang w:val="en-US"/>
        </w:rPr>
        <w:t>Target: Scenario 12: Ground-mounted PV</w:t>
      </w:r>
    </w:p>
    <w:p w14:paraId="37965D65" w14:textId="7B5F3E9C" w:rsidR="006230D4" w:rsidRPr="00432113" w:rsidRDefault="006230D4" w:rsidP="0053418B">
      <w:pPr>
        <w:pStyle w:val="Listenabsatz"/>
        <w:numPr>
          <w:ilvl w:val="0"/>
          <w:numId w:val="6"/>
        </w:numPr>
        <w:spacing w:before="0" w:after="0" w:line="240" w:lineRule="auto"/>
        <w:rPr>
          <w:lang w:val="en-US"/>
        </w:rPr>
      </w:pPr>
      <w:r w:rsidRPr="00432113">
        <w:rPr>
          <w:lang w:val="en-US"/>
        </w:rPr>
        <w:t>Steps</w:t>
      </w:r>
    </w:p>
    <w:p w14:paraId="0FF1D57E" w14:textId="486632D3" w:rsidR="006230D4" w:rsidRPr="00432113" w:rsidRDefault="00A212C0" w:rsidP="0053418B">
      <w:pPr>
        <w:pStyle w:val="Listenabsatz"/>
        <w:numPr>
          <w:ilvl w:val="1"/>
          <w:numId w:val="6"/>
        </w:numPr>
        <w:spacing w:before="0" w:after="0" w:line="240" w:lineRule="auto"/>
        <w:rPr>
          <w:lang w:val="en-US"/>
        </w:rPr>
      </w:pPr>
      <w:r w:rsidRPr="00432113">
        <w:rPr>
          <w:lang w:val="en-US"/>
        </w:rPr>
        <w:t xml:space="preserve">Using the grid function to generate a grid with a diameter of 5km </w:t>
      </w:r>
    </w:p>
    <w:p w14:paraId="13B89CF3" w14:textId="00003A32" w:rsidR="00A212C0" w:rsidRPr="00432113" w:rsidRDefault="00A212C0" w:rsidP="0053418B">
      <w:pPr>
        <w:pStyle w:val="Listenabsatz"/>
        <w:numPr>
          <w:ilvl w:val="1"/>
          <w:numId w:val="6"/>
        </w:numPr>
        <w:spacing w:before="0" w:after="0" w:line="240" w:lineRule="auto"/>
        <w:rPr>
          <w:lang w:val="en-US"/>
        </w:rPr>
      </w:pPr>
      <w:r w:rsidRPr="00432113">
        <w:rPr>
          <w:lang w:val="en-US"/>
        </w:rPr>
        <w:t>Clipping the grid to the region size</w:t>
      </w:r>
    </w:p>
    <w:p w14:paraId="23C54152" w14:textId="10F309ED" w:rsidR="00A212C0" w:rsidRPr="00432113" w:rsidRDefault="008554EB" w:rsidP="0053418B">
      <w:pPr>
        <w:pStyle w:val="Listenabsatz"/>
        <w:numPr>
          <w:ilvl w:val="1"/>
          <w:numId w:val="6"/>
        </w:numPr>
        <w:spacing w:before="0" w:after="0" w:line="240" w:lineRule="auto"/>
        <w:ind w:left="1434" w:hanging="357"/>
        <w:rPr>
          <w:lang w:val="en-US"/>
        </w:rPr>
      </w:pPr>
      <w:r w:rsidRPr="00432113">
        <w:rPr>
          <w:lang w:val="en-US"/>
        </w:rPr>
        <w:t>Using table of contents to identify number of grid cells in the region</w:t>
      </w:r>
      <w:r w:rsidR="002316EB" w:rsidRPr="00432113">
        <w:rPr>
          <w:lang w:val="en-US"/>
        </w:rPr>
        <w:t xml:space="preserve"> (70 cells)</w:t>
      </w:r>
    </w:p>
    <w:p w14:paraId="678ADE66" w14:textId="43D776A2" w:rsidR="002316EB" w:rsidRPr="00432113" w:rsidRDefault="002316EB" w:rsidP="0053418B">
      <w:pPr>
        <w:pStyle w:val="Listenabsatz"/>
        <w:numPr>
          <w:ilvl w:val="1"/>
          <w:numId w:val="6"/>
        </w:numPr>
        <w:spacing w:line="240" w:lineRule="auto"/>
        <w:ind w:left="1434" w:hanging="357"/>
        <w:rPr>
          <w:rFonts w:asciiTheme="minorHAnsi" w:hAnsiTheme="minorHAnsi"/>
          <w:lang w:val="en-US"/>
        </w:rPr>
      </w:pPr>
      <w:r w:rsidRPr="00432113">
        <w:rPr>
          <w:lang w:val="en-US"/>
        </w:rPr>
        <w:t xml:space="preserve">Using field calculator to calculate an equal distribution of power capacity according to </w:t>
      </w:r>
      <w:sdt>
        <w:sdtPr>
          <w:rPr>
            <w:lang w:val="en-US"/>
          </w:rPr>
          <w:alias w:val="To edit, see citavi.com/edit"/>
          <w:tag w:val="CitaviPlaceholder#6b55c2a4-c70d-4c84-a9b6-72aa9ba9c52f"/>
          <w:id w:val="2062205343"/>
          <w:placeholder>
            <w:docPart w:val="DefaultPlaceholder_-1854013440"/>
          </w:placeholder>
        </w:sdtPr>
        <w:sdtContent>
          <w:r w:rsidRPr="00432113">
            <w:rPr>
              <w:noProof/>
              <w:lang w:val="en-US"/>
            </w:rPr>
            <w:fldChar w:fldCharType="begin"/>
          </w:r>
          <w:r w:rsidR="00F43463" w:rsidRPr="00432113">
            <w:rPr>
              <w:noProof/>
              <w:lang w:val="en-US"/>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}</w:instrText>
          </w:r>
          <w:r w:rsidRPr="00432113">
            <w:rPr>
              <w:noProof/>
              <w:lang w:val="en-US"/>
            </w:rPr>
            <w:fldChar w:fldCharType="separate"/>
          </w:r>
          <w:r w:rsidR="00DF1B00" w:rsidRPr="00432113">
            <w:rPr>
              <w:noProof/>
              <w:lang w:val="en-US"/>
            </w:rPr>
            <w:t>[20]</w:t>
          </w:r>
          <w:r w:rsidRPr="00432113">
            <w:rPr>
              <w:noProof/>
              <w:lang w:val="en-US"/>
            </w:rPr>
            <w:fldChar w:fldCharType="end"/>
          </w:r>
        </w:sdtContent>
      </w:sdt>
      <w:r w:rsidRPr="00432113">
        <w:rPr>
          <w:lang w:val="en-US"/>
        </w:rPr>
        <w:t xml:space="preserve"> (3807 MWp on subsidizes EEG areas for PV / grid cells = 54</w:t>
      </w:r>
      <w:r w:rsidR="00200010" w:rsidRPr="00432113">
        <w:rPr>
          <w:lang w:val="en-US"/>
        </w:rPr>
        <w:t>.</w:t>
      </w:r>
      <w:r w:rsidRPr="00432113">
        <w:rPr>
          <w:lang w:val="en-US"/>
        </w:rPr>
        <w:t>3857 MWp per grid cell)</w:t>
      </w:r>
      <w:r w:rsidR="00200010" w:rsidRPr="00432113">
        <w:rPr>
          <w:lang w:val="en-US"/>
        </w:rPr>
        <w:t xml:space="preserve"> (4969 MWp on agricultural areas for PV / grid cells = 70.9857 MWp per grid cell)</w:t>
      </w:r>
    </w:p>
    <w:p w14:paraId="16931720" w14:textId="2EB60056" w:rsidR="002316EB" w:rsidRPr="00432113" w:rsidRDefault="0034663E" w:rsidP="0053418B">
      <w:pPr>
        <w:pStyle w:val="Listenabsatz"/>
        <w:numPr>
          <w:ilvl w:val="1"/>
          <w:numId w:val="6"/>
        </w:numPr>
        <w:rPr>
          <w:lang w:val="en-US"/>
        </w:rPr>
      </w:pPr>
      <w:r w:rsidRPr="00432113">
        <w:rPr>
          <w:lang w:val="en-US"/>
        </w:rPr>
        <w:t>Using field calculator to attribute calculated power capacity to each grid cell</w:t>
      </w:r>
    </w:p>
    <w:p w14:paraId="5EEA1412" w14:textId="75B1EA9F" w:rsidR="008554EB" w:rsidRPr="00432113" w:rsidRDefault="0034663E" w:rsidP="0053418B">
      <w:pPr>
        <w:pStyle w:val="Listenabsatz"/>
        <w:numPr>
          <w:ilvl w:val="1"/>
          <w:numId w:val="6"/>
        </w:numPr>
        <w:spacing w:before="0" w:after="0" w:line="240" w:lineRule="auto"/>
        <w:rPr>
          <w:lang w:val="en-US"/>
        </w:rPr>
      </w:pPr>
      <w:r w:rsidRPr="00432113">
        <w:rPr>
          <w:lang w:val="en-US"/>
        </w:rPr>
        <w:t xml:space="preserve">Clipping grid cells to </w:t>
      </w:r>
      <w:r w:rsidR="00701571" w:rsidRPr="00432113">
        <w:rPr>
          <w:lang w:val="en-US"/>
        </w:rPr>
        <w:t>bird priority zones</w:t>
      </w:r>
      <w:r w:rsidRPr="00432113">
        <w:rPr>
          <w:lang w:val="en-US"/>
        </w:rPr>
        <w:t xml:space="preserve"> layers</w:t>
      </w:r>
    </w:p>
    <w:p w14:paraId="7BAF0B4A" w14:textId="14F19DF9" w:rsidR="0034663E" w:rsidRPr="00432113" w:rsidRDefault="0034663E" w:rsidP="0053418B">
      <w:pPr>
        <w:pStyle w:val="Listenabsatz"/>
        <w:numPr>
          <w:ilvl w:val="1"/>
          <w:numId w:val="6"/>
        </w:numPr>
        <w:spacing w:before="0" w:after="0" w:line="240" w:lineRule="auto"/>
        <w:rPr>
          <w:lang w:val="en-US"/>
        </w:rPr>
      </w:pPr>
      <w:r w:rsidRPr="00432113">
        <w:rPr>
          <w:lang w:val="en-US"/>
        </w:rPr>
        <w:t>Using field calculator to calculate the power potential of cut grid cells in km2</w:t>
      </w:r>
    </w:p>
    <w:p w14:paraId="5AFDEBC3" w14:textId="088AA6DF" w:rsidR="00083CFF" w:rsidRPr="00432113" w:rsidRDefault="0034663E" w:rsidP="0053418B">
      <w:pPr>
        <w:pStyle w:val="Listenabsatz"/>
        <w:numPr>
          <w:ilvl w:val="1"/>
          <w:numId w:val="6"/>
        </w:numPr>
        <w:spacing w:before="0" w:after="0" w:line="240" w:lineRule="auto"/>
        <w:rPr>
          <w:lang w:val="en-US"/>
        </w:rPr>
      </w:pPr>
      <w:r w:rsidRPr="00432113">
        <w:rPr>
          <w:lang w:val="en-US"/>
        </w:rPr>
        <w:t>Dividing the result by 2 due to edges</w:t>
      </w:r>
    </w:p>
    <w:p w14:paraId="6BB39528" w14:textId="77777777" w:rsidR="00753CDF" w:rsidRPr="00432113" w:rsidRDefault="00753CDF">
      <w:pPr>
        <w:spacing w:before="0" w:after="200" w:line="276" w:lineRule="auto"/>
        <w:rPr>
          <w:lang w:val="en-US"/>
        </w:rPr>
        <w:sectPr w:rsidR="00753CDF" w:rsidRPr="00432113" w:rsidSect="007B4F4B">
          <w:footerReference w:type="default" r:id="rId15"/>
          <w:footerReference w:type="first" r:id="rId16"/>
          <w:pgSz w:w="11900" w:h="16840"/>
          <w:pgMar w:top="1134" w:right="1417" w:bottom="1134" w:left="1417" w:header="708" w:footer="708" w:gutter="0"/>
          <w:pgNumType w:start="0"/>
          <w:cols w:space="708"/>
          <w:titlePg/>
          <w:docGrid w:linePitch="360"/>
        </w:sectPr>
      </w:pPr>
      <w:r w:rsidRPr="00432113">
        <w:rPr>
          <w:lang w:val="en-US"/>
        </w:rPr>
        <w:br w:type="page"/>
      </w:r>
    </w:p>
    <w:p w14:paraId="4278467A" w14:textId="7882FA52" w:rsidR="00753CDF" w:rsidRPr="00432113" w:rsidRDefault="00246CAC">
      <w:pPr>
        <w:spacing w:before="0" w:after="200" w:line="276" w:lineRule="auto"/>
        <w:rPr>
          <w:lang w:val="en-US"/>
        </w:rPr>
      </w:pPr>
      <w:r w:rsidRPr="00432113">
        <w:rPr>
          <w:noProof/>
          <w:lang w:val="en-US"/>
        </w:rPr>
        <w:drawing>
          <wp:anchor distT="0" distB="0" distL="114300" distR="114300" simplePos="0" relativeHeight="251671552" behindDoc="1" locked="0" layoutInCell="1" allowOverlap="1" wp14:anchorId="1627CCD7" wp14:editId="6C86055B">
            <wp:simplePos x="0" y="0"/>
            <wp:positionH relativeFrom="column">
              <wp:posOffset>-3810</wp:posOffset>
            </wp:positionH>
            <wp:positionV relativeFrom="paragraph">
              <wp:posOffset>1905</wp:posOffset>
            </wp:positionV>
            <wp:extent cx="5609590" cy="5102225"/>
            <wp:effectExtent l="0" t="0" r="3810" b="0"/>
            <wp:wrapTight wrapText="bothSides">
              <wp:wrapPolygon edited="0">
                <wp:start x="3130" y="54"/>
                <wp:lineTo x="245" y="215"/>
                <wp:lineTo x="147" y="430"/>
                <wp:lineTo x="734" y="1022"/>
                <wp:lineTo x="147" y="1129"/>
                <wp:lineTo x="147" y="1344"/>
                <wp:lineTo x="734" y="1882"/>
                <wp:lineTo x="196" y="2204"/>
                <wp:lineTo x="196" y="2419"/>
                <wp:lineTo x="782" y="2742"/>
                <wp:lineTo x="196" y="3065"/>
                <wp:lineTo x="196" y="3333"/>
                <wp:lineTo x="831" y="3602"/>
                <wp:lineTo x="929" y="4462"/>
                <wp:lineTo x="245" y="4839"/>
                <wp:lineTo x="245" y="5054"/>
                <wp:lineTo x="978" y="5323"/>
                <wp:lineTo x="245" y="5860"/>
                <wp:lineTo x="245" y="6129"/>
                <wp:lineTo x="1320" y="6183"/>
                <wp:lineTo x="293" y="6721"/>
                <wp:lineTo x="293" y="6989"/>
                <wp:lineTo x="978" y="7043"/>
                <wp:lineTo x="245" y="7581"/>
                <wp:lineTo x="245" y="7850"/>
                <wp:lineTo x="1027" y="7903"/>
                <wp:lineTo x="1076" y="8764"/>
                <wp:lineTo x="293" y="8764"/>
                <wp:lineTo x="293" y="9032"/>
                <wp:lineTo x="1125" y="9624"/>
                <wp:lineTo x="342" y="9731"/>
                <wp:lineTo x="342" y="10000"/>
                <wp:lineTo x="1174" y="10484"/>
                <wp:lineTo x="391" y="10807"/>
                <wp:lineTo x="391" y="10968"/>
                <wp:lineTo x="1223" y="11344"/>
                <wp:lineTo x="342" y="11828"/>
                <wp:lineTo x="342" y="12043"/>
                <wp:lineTo x="1271" y="12205"/>
                <wp:lineTo x="391" y="12904"/>
                <wp:lineTo x="293" y="13065"/>
                <wp:lineTo x="293" y="13172"/>
                <wp:lineTo x="1223" y="13925"/>
                <wp:lineTo x="293" y="13979"/>
                <wp:lineTo x="293" y="14194"/>
                <wp:lineTo x="1418" y="14785"/>
                <wp:lineTo x="245" y="14947"/>
                <wp:lineTo x="245" y="15215"/>
                <wp:lineTo x="1516" y="15646"/>
                <wp:lineTo x="293" y="16022"/>
                <wp:lineTo x="293" y="16291"/>
                <wp:lineTo x="1663" y="16506"/>
                <wp:lineTo x="245" y="17043"/>
                <wp:lineTo x="245" y="17312"/>
                <wp:lineTo x="1565" y="17366"/>
                <wp:lineTo x="293" y="18011"/>
                <wp:lineTo x="293" y="18226"/>
                <wp:lineTo x="1663" y="18226"/>
                <wp:lineTo x="293" y="18818"/>
                <wp:lineTo x="293" y="19033"/>
                <wp:lineTo x="1858" y="19086"/>
                <wp:lineTo x="196" y="19570"/>
                <wp:lineTo x="293" y="19947"/>
                <wp:lineTo x="10807" y="19947"/>
                <wp:lineTo x="342" y="20162"/>
                <wp:lineTo x="245" y="20592"/>
                <wp:lineTo x="1809" y="20807"/>
                <wp:lineTo x="293" y="21022"/>
                <wp:lineTo x="293" y="21345"/>
                <wp:lineTo x="1907" y="21506"/>
                <wp:lineTo x="3668" y="21506"/>
                <wp:lineTo x="7433" y="21345"/>
                <wp:lineTo x="7384" y="21022"/>
                <wp:lineTo x="2005" y="20807"/>
                <wp:lineTo x="4988" y="20807"/>
                <wp:lineTo x="9047" y="20431"/>
                <wp:lineTo x="10758" y="19947"/>
                <wp:lineTo x="7531" y="19086"/>
                <wp:lineTo x="7531" y="18065"/>
                <wp:lineTo x="7091" y="17850"/>
                <wp:lineTo x="5722" y="17366"/>
                <wp:lineTo x="7580" y="17366"/>
                <wp:lineTo x="7482" y="17043"/>
                <wp:lineTo x="1858" y="16506"/>
                <wp:lineTo x="7580" y="16344"/>
                <wp:lineTo x="7580" y="16022"/>
                <wp:lineTo x="1712" y="15646"/>
                <wp:lineTo x="7531" y="15377"/>
                <wp:lineTo x="7531" y="15000"/>
                <wp:lineTo x="1614" y="14785"/>
                <wp:lineTo x="7482" y="14248"/>
                <wp:lineTo x="7580" y="13925"/>
                <wp:lineTo x="5477" y="13925"/>
                <wp:lineTo x="7384" y="13226"/>
                <wp:lineTo x="7482" y="13065"/>
                <wp:lineTo x="1858" y="12205"/>
                <wp:lineTo x="7580" y="12205"/>
                <wp:lineTo x="7580" y="11774"/>
                <wp:lineTo x="1663" y="11344"/>
                <wp:lineTo x="4499" y="11076"/>
                <wp:lineTo x="4499" y="10753"/>
                <wp:lineTo x="2005" y="10484"/>
                <wp:lineTo x="7189" y="10054"/>
                <wp:lineTo x="7189" y="9731"/>
                <wp:lineTo x="1858" y="9624"/>
                <wp:lineTo x="7091" y="9086"/>
                <wp:lineTo x="7189" y="8817"/>
                <wp:lineTo x="5037" y="8764"/>
                <wp:lineTo x="7140" y="7903"/>
                <wp:lineTo x="7237" y="7742"/>
                <wp:lineTo x="6846" y="7581"/>
                <wp:lineTo x="5037" y="7043"/>
                <wp:lineTo x="18338" y="6667"/>
                <wp:lineTo x="18289" y="6183"/>
                <wp:lineTo x="12568" y="6183"/>
                <wp:lineTo x="18240" y="5914"/>
                <wp:lineTo x="18289" y="5323"/>
                <wp:lineTo x="20783" y="4516"/>
                <wp:lineTo x="20930" y="3817"/>
                <wp:lineTo x="20588" y="3764"/>
                <wp:lineTo x="17703" y="3602"/>
                <wp:lineTo x="17751" y="3118"/>
                <wp:lineTo x="16724" y="2796"/>
                <wp:lineTo x="15600" y="2742"/>
                <wp:lineTo x="20734" y="2043"/>
                <wp:lineTo x="20783" y="1828"/>
                <wp:lineTo x="16871" y="1022"/>
                <wp:lineTo x="21566" y="591"/>
                <wp:lineTo x="21566" y="323"/>
                <wp:lineTo x="19218" y="54"/>
                <wp:lineTo x="3130" y="54"/>
              </wp:wrapPolygon>
            </wp:wrapTight>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609590" cy="5102225"/>
                    </a:xfrm>
                    <a:prstGeom prst="rect">
                      <a:avLst/>
                    </a:prstGeom>
                  </pic:spPr>
                </pic:pic>
              </a:graphicData>
            </a:graphic>
            <wp14:sizeRelH relativeFrom="margin">
              <wp14:pctWidth>0</wp14:pctWidth>
            </wp14:sizeRelH>
            <wp14:sizeRelV relativeFrom="margin">
              <wp14:pctHeight>0</wp14:pctHeight>
            </wp14:sizeRelV>
          </wp:anchor>
        </w:drawing>
      </w:r>
      <w:r w:rsidRPr="00432113">
        <w:rPr>
          <w:noProof/>
        </w:rPr>
        <mc:AlternateContent>
          <mc:Choice Requires="wps">
            <w:drawing>
              <wp:anchor distT="0" distB="0" distL="114300" distR="114300" simplePos="0" relativeHeight="251673600" behindDoc="1" locked="0" layoutInCell="1" allowOverlap="1" wp14:anchorId="38D15AA4" wp14:editId="6C885C95">
                <wp:simplePos x="0" y="0"/>
                <wp:positionH relativeFrom="column">
                  <wp:posOffset>-3810</wp:posOffset>
                </wp:positionH>
                <wp:positionV relativeFrom="paragraph">
                  <wp:posOffset>5273040</wp:posOffset>
                </wp:positionV>
                <wp:extent cx="6328410" cy="635"/>
                <wp:effectExtent l="0" t="0" r="0" b="12065"/>
                <wp:wrapTight wrapText="bothSides">
                  <wp:wrapPolygon edited="0">
                    <wp:start x="0" y="0"/>
                    <wp:lineTo x="0" y="0"/>
                    <wp:lineTo x="21544" y="0"/>
                    <wp:lineTo x="21544" y="0"/>
                    <wp:lineTo x="0" y="0"/>
                  </wp:wrapPolygon>
                </wp:wrapTight>
                <wp:docPr id="12" name="Textfeld 12"/>
                <wp:cNvGraphicFramePr/>
                <a:graphic xmlns:a="http://schemas.openxmlformats.org/drawingml/2006/main">
                  <a:graphicData uri="http://schemas.microsoft.com/office/word/2010/wordprocessingShape">
                    <wps:wsp>
                      <wps:cNvSpPr txBox="1"/>
                      <wps:spPr>
                        <a:xfrm>
                          <a:off x="0" y="0"/>
                          <a:ext cx="6328410" cy="635"/>
                        </a:xfrm>
                        <a:prstGeom prst="rect">
                          <a:avLst/>
                        </a:prstGeom>
                        <a:solidFill>
                          <a:prstClr val="white"/>
                        </a:solidFill>
                        <a:ln>
                          <a:noFill/>
                        </a:ln>
                      </wps:spPr>
                      <wps:txbx>
                        <w:txbxContent>
                          <w:p w14:paraId="1DC39E28" w14:textId="71CB1BA7" w:rsidR="00246CAC" w:rsidRPr="00AE3446" w:rsidRDefault="00246CAC" w:rsidP="00246CAC">
                            <w:pPr>
                              <w:pStyle w:val="Beschriftung"/>
                              <w:rPr>
                                <w:noProof/>
                                <w:sz w:val="22"/>
                                <w:lang w:val="en-US"/>
                              </w:rPr>
                            </w:pPr>
                            <w:r w:rsidRPr="00246CAC">
                              <w:rPr>
                                <w:lang w:val="en-US"/>
                              </w:rPr>
                              <w:t xml:space="preserve">Figure </w:t>
                            </w:r>
                            <w:r>
                              <w:fldChar w:fldCharType="begin"/>
                            </w:r>
                            <w:r w:rsidRPr="00246CAC">
                              <w:rPr>
                                <w:lang w:val="en-US"/>
                              </w:rPr>
                              <w:instrText xml:space="preserve"> SEQ Figure \* ARABIC </w:instrText>
                            </w:r>
                            <w:r>
                              <w:fldChar w:fldCharType="separate"/>
                            </w:r>
                            <w:r w:rsidR="00F4687A">
                              <w:rPr>
                                <w:noProof/>
                                <w:lang w:val="en-US"/>
                              </w:rPr>
                              <w:t>5</w:t>
                            </w:r>
                            <w:r>
                              <w:fldChar w:fldCharType="end"/>
                            </w:r>
                            <w:r w:rsidRPr="00246CAC">
                              <w:rPr>
                                <w:lang w:val="en-US"/>
                              </w:rPr>
                              <w:t xml:space="preserve">: </w:t>
                            </w:r>
                            <w:r w:rsidRPr="00143C0F">
                              <w:rPr>
                                <w:lang w:val="en-US"/>
                              </w:rPr>
                              <w:t>Pre-Processing of data (planning criteria) for Havelland-Fläming region, Brandenburg using graphical modelling in QGIS</w:t>
                            </w:r>
                            <w:r>
                              <w:rPr>
                                <w:lang w:val="en-US"/>
                              </w:rPr>
                              <w:t>, part 1</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8D15AA4" id="Textfeld 12" o:spid="_x0000_s1046" type="#_x0000_t202" style="position:absolute;margin-left:-.3pt;margin-top:415.2pt;width:498.3pt;height:.05pt;z-index:-2516428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" stroked="f">
                <v:textbox style="mso-fit-shape-to-text:t" inset="0,0,0,0">
                  <w:txbxContent>
                    <w:p w14:paraId="1DC39E28" w14:textId="71CB1BA7" w:rsidR="00246CAC" w:rsidRPr="00AE3446" w:rsidRDefault="00246CAC" w:rsidP="00246CAC">
                      <w:pPr>
                        <w:pStyle w:val="Beschriftung"/>
                        <w:rPr>
                          <w:noProof/>
                          <w:sz w:val="22"/>
                          <w:lang w:val="en-US"/>
                        </w:rPr>
                      </w:pPr>
                      <w:r w:rsidRPr="00246CAC">
                        <w:rPr>
                          <w:lang w:val="en-US"/>
                        </w:rPr>
                        <w:t xml:space="preserve">Figure </w:t>
                      </w:r>
                      <w:r>
                        <w:fldChar w:fldCharType="begin"/>
                      </w:r>
                      <w:r w:rsidRPr="00246CAC">
                        <w:rPr>
                          <w:lang w:val="en-US"/>
                        </w:rPr>
                        <w:instrText xml:space="preserve"> SEQ Figure \* ARABIC </w:instrText>
                      </w:r>
                      <w:r>
                        <w:fldChar w:fldCharType="separate"/>
                      </w:r>
                      <w:r w:rsidR="00F4687A">
                        <w:rPr>
                          <w:noProof/>
                          <w:lang w:val="en-US"/>
                        </w:rPr>
                        <w:t>5</w:t>
                      </w:r>
                      <w:r>
                        <w:fldChar w:fldCharType="end"/>
                      </w:r>
                      <w:r w:rsidRPr="00246CAC">
                        <w:rPr>
                          <w:lang w:val="en-US"/>
                        </w:rPr>
                        <w:t xml:space="preserve">: </w:t>
                      </w:r>
                      <w:r w:rsidRPr="00143C0F">
                        <w:rPr>
                          <w:lang w:val="en-US"/>
                        </w:rPr>
                        <w:t>Pre-Processing of data (planning criteria) for Havelland-Fläming region, Brandenburg using graphical modelling in QGIS</w:t>
                      </w:r>
                      <w:r>
                        <w:rPr>
                          <w:lang w:val="en-US"/>
                        </w:rPr>
                        <w:t>, part 1</w:t>
                      </w:r>
                    </w:p>
                  </w:txbxContent>
                </v:textbox>
                <w10:wrap type="tight"/>
              </v:shape>
            </w:pict>
          </mc:Fallback>
        </mc:AlternateContent>
      </w:r>
      <w:r w:rsidR="00753CDF" w:rsidRPr="00432113">
        <w:rPr>
          <w:lang w:val="en-US"/>
        </w:rPr>
        <w:br w:type="page"/>
      </w:r>
    </w:p>
    <w:p w14:paraId="0F3AC9B6" w14:textId="37B8DE34" w:rsidR="00753CDF" w:rsidRPr="00432113" w:rsidRDefault="00143C0F">
      <w:pPr>
        <w:spacing w:before="0" w:after="200" w:line="276" w:lineRule="auto"/>
        <w:rPr>
          <w:lang w:val="en-US"/>
        </w:rPr>
      </w:pPr>
      <w:r w:rsidRPr="00432113">
        <w:rPr>
          <w:noProof/>
          <w:lang w:val="en-US"/>
        </w:rPr>
        <w:drawing>
          <wp:anchor distT="0" distB="0" distL="114300" distR="114300" simplePos="0" relativeHeight="251659264" behindDoc="1" locked="0" layoutInCell="1" allowOverlap="1" wp14:anchorId="615AE2FF" wp14:editId="17881613">
            <wp:simplePos x="0" y="0"/>
            <wp:positionH relativeFrom="column">
              <wp:posOffset>342265</wp:posOffset>
            </wp:positionH>
            <wp:positionV relativeFrom="paragraph">
              <wp:posOffset>1905</wp:posOffset>
            </wp:positionV>
            <wp:extent cx="6029960" cy="5250180"/>
            <wp:effectExtent l="0" t="0" r="2540" b="0"/>
            <wp:wrapTight wrapText="bothSides">
              <wp:wrapPolygon edited="0">
                <wp:start x="0" y="0"/>
                <wp:lineTo x="0" y="21527"/>
                <wp:lineTo x="21564" y="21527"/>
                <wp:lineTo x="21564" y="0"/>
                <wp:lineTo x="0" y="0"/>
              </wp:wrapPolygon>
            </wp:wrapTight>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029960" cy="52501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32113">
        <w:rPr>
          <w:noProof/>
        </w:rPr>
        <mc:AlternateContent>
          <mc:Choice Requires="wps">
            <w:drawing>
              <wp:anchor distT="0" distB="0" distL="114300" distR="114300" simplePos="0" relativeHeight="251670528" behindDoc="1" locked="0" layoutInCell="1" allowOverlap="1" wp14:anchorId="404B7806" wp14:editId="0383A60D">
                <wp:simplePos x="0" y="0"/>
                <wp:positionH relativeFrom="column">
                  <wp:posOffset>-36967</wp:posOffset>
                </wp:positionH>
                <wp:positionV relativeFrom="paragraph">
                  <wp:posOffset>5262571</wp:posOffset>
                </wp:positionV>
                <wp:extent cx="6678930" cy="635"/>
                <wp:effectExtent l="0" t="0" r="1270" b="12065"/>
                <wp:wrapTight wrapText="bothSides">
                  <wp:wrapPolygon edited="0">
                    <wp:start x="0" y="0"/>
                    <wp:lineTo x="0" y="0"/>
                    <wp:lineTo x="21563" y="0"/>
                    <wp:lineTo x="21563" y="0"/>
                    <wp:lineTo x="0" y="0"/>
                  </wp:wrapPolygon>
                </wp:wrapTight>
                <wp:docPr id="1" name="Textfeld 1"/>
                <wp:cNvGraphicFramePr/>
                <a:graphic xmlns:a="http://schemas.openxmlformats.org/drawingml/2006/main">
                  <a:graphicData uri="http://schemas.microsoft.com/office/word/2010/wordprocessingShape">
                    <wps:wsp>
                      <wps:cNvSpPr txBox="1"/>
                      <wps:spPr>
                        <a:xfrm>
                          <a:off x="0" y="0"/>
                          <a:ext cx="6678930" cy="635"/>
                        </a:xfrm>
                        <a:prstGeom prst="rect">
                          <a:avLst/>
                        </a:prstGeom>
                        <a:solidFill>
                          <a:prstClr val="white"/>
                        </a:solidFill>
                        <a:ln>
                          <a:noFill/>
                        </a:ln>
                      </wps:spPr>
                      <wps:txbx>
                        <w:txbxContent>
                          <w:p w14:paraId="5C43C078" w14:textId="6AB61ACD" w:rsidR="00143C0F" w:rsidRPr="00143C0F" w:rsidRDefault="00143C0F" w:rsidP="00143C0F">
                            <w:pPr>
                              <w:pStyle w:val="Beschriftung"/>
                              <w:rPr>
                                <w:noProof/>
                                <w:sz w:val="22"/>
                                <w:lang w:val="en-US"/>
                              </w:rPr>
                            </w:pPr>
                            <w:r w:rsidRPr="00143C0F">
                              <w:rPr>
                                <w:lang w:val="en-US"/>
                              </w:rPr>
                              <w:t xml:space="preserve">Figure </w:t>
                            </w:r>
                            <w:r>
                              <w:fldChar w:fldCharType="begin"/>
                            </w:r>
                            <w:r w:rsidRPr="00143C0F">
                              <w:rPr>
                                <w:lang w:val="en-US"/>
                              </w:rPr>
                              <w:instrText xml:space="preserve"> SEQ Figure \* ARABIC </w:instrText>
                            </w:r>
                            <w:r>
                              <w:fldChar w:fldCharType="separate"/>
                            </w:r>
                            <w:r w:rsidR="00F4687A">
                              <w:rPr>
                                <w:noProof/>
                                <w:lang w:val="en-US"/>
                              </w:rPr>
                              <w:t>6</w:t>
                            </w:r>
                            <w:r>
                              <w:fldChar w:fldCharType="end"/>
                            </w:r>
                            <w:r w:rsidRPr="00143C0F">
                              <w:rPr>
                                <w:lang w:val="en-US"/>
                              </w:rPr>
                              <w:t>: Pre-Processing of data (planning criteria) for Havelland-Fläming region, Brandenburg using graphical modelling in QGIS</w:t>
                            </w:r>
                            <w:r w:rsidR="00246CAC">
                              <w:rPr>
                                <w:lang w:val="en-US"/>
                              </w:rPr>
                              <w:t>, part 2</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04B7806" id="Textfeld 1" o:spid="_x0000_s1047" type="#_x0000_t202" style="position:absolute;margin-left:-2.9pt;margin-top:414.4pt;width:525.9pt;height:.05pt;z-index:-2516459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" stroked="f">
                <v:textbox style="mso-fit-shape-to-text:t" inset="0,0,0,0">
                  <w:txbxContent>
                    <w:p w14:paraId="5C43C078" w14:textId="6AB61ACD" w:rsidR="00143C0F" w:rsidRPr="00143C0F" w:rsidRDefault="00143C0F" w:rsidP="00143C0F">
                      <w:pPr>
                        <w:pStyle w:val="Beschriftung"/>
                        <w:rPr>
                          <w:noProof/>
                          <w:sz w:val="22"/>
                          <w:lang w:val="en-US"/>
                        </w:rPr>
                      </w:pPr>
                      <w:r w:rsidRPr="00143C0F">
                        <w:rPr>
                          <w:lang w:val="en-US"/>
                        </w:rPr>
                        <w:t xml:space="preserve">Figure </w:t>
                      </w:r>
                      <w:r>
                        <w:fldChar w:fldCharType="begin"/>
                      </w:r>
                      <w:r w:rsidRPr="00143C0F">
                        <w:rPr>
                          <w:lang w:val="en-US"/>
                        </w:rPr>
                        <w:instrText xml:space="preserve"> SEQ Figure \* ARABIC </w:instrText>
                      </w:r>
                      <w:r>
                        <w:fldChar w:fldCharType="separate"/>
                      </w:r>
                      <w:r w:rsidR="00F4687A">
                        <w:rPr>
                          <w:noProof/>
                          <w:lang w:val="en-US"/>
                        </w:rPr>
                        <w:t>6</w:t>
                      </w:r>
                      <w:r>
                        <w:fldChar w:fldCharType="end"/>
                      </w:r>
                      <w:r w:rsidRPr="00143C0F">
                        <w:rPr>
                          <w:lang w:val="en-US"/>
                        </w:rPr>
                        <w:t>: Pre-Processing of data (planning criteria) for Havelland-Fläming region, Brandenburg using graphical modelling in QGIS</w:t>
                      </w:r>
                      <w:r w:rsidR="00246CAC">
                        <w:rPr>
                          <w:lang w:val="en-US"/>
                        </w:rPr>
                        <w:t>, part 2</w:t>
                      </w:r>
                    </w:p>
                  </w:txbxContent>
                </v:textbox>
                <w10:wrap type="tight"/>
              </v:shape>
            </w:pict>
          </mc:Fallback>
        </mc:AlternateContent>
      </w:r>
      <w:r w:rsidR="00753CDF" w:rsidRPr="00432113">
        <w:rPr>
          <w:lang w:val="en-US"/>
        </w:rPr>
        <w:br w:type="page"/>
      </w:r>
    </w:p>
    <w:p w14:paraId="3320A2CF" w14:textId="116BA627" w:rsidR="00753CDF" w:rsidRPr="00432113" w:rsidRDefault="008D062E">
      <w:pPr>
        <w:spacing w:before="0" w:after="200" w:line="276" w:lineRule="auto"/>
        <w:rPr>
          <w:lang w:val="en-US"/>
        </w:rPr>
        <w:sectPr w:rsidR="00753CDF" w:rsidRPr="00432113" w:rsidSect="00443492">
          <w:pgSz w:w="16840" w:h="11900" w:orient="landscape"/>
          <w:pgMar w:top="1417" w:right="1417" w:bottom="1417" w:left="1134" w:header="708" w:footer="708" w:gutter="0"/>
          <w:cols w:space="708"/>
          <w:titlePg/>
          <w:docGrid w:linePitch="360"/>
        </w:sectPr>
      </w:pPr>
      <w:r w:rsidRPr="00432113">
        <w:rPr>
          <w:noProof/>
        </w:rPr>
        <mc:AlternateContent>
          <mc:Choice Requires="wps">
            <w:drawing>
              <wp:anchor distT="0" distB="0" distL="114300" distR="114300" simplePos="0" relativeHeight="251676672" behindDoc="1" locked="0" layoutInCell="1" allowOverlap="1" wp14:anchorId="3FA057A8" wp14:editId="38E276FA">
                <wp:simplePos x="0" y="0"/>
                <wp:positionH relativeFrom="column">
                  <wp:posOffset>-3810</wp:posOffset>
                </wp:positionH>
                <wp:positionV relativeFrom="paragraph">
                  <wp:posOffset>5418249</wp:posOffset>
                </wp:positionV>
                <wp:extent cx="6944360" cy="222250"/>
                <wp:effectExtent l="0" t="0" r="2540" b="6350"/>
                <wp:wrapTight wrapText="bothSides">
                  <wp:wrapPolygon edited="0">
                    <wp:start x="0" y="0"/>
                    <wp:lineTo x="0" y="20983"/>
                    <wp:lineTo x="21568" y="20983"/>
                    <wp:lineTo x="21568" y="0"/>
                    <wp:lineTo x="0" y="0"/>
                  </wp:wrapPolygon>
                </wp:wrapTight>
                <wp:docPr id="14" name="Textfeld 14"/>
                <wp:cNvGraphicFramePr/>
                <a:graphic xmlns:a="http://schemas.openxmlformats.org/drawingml/2006/main">
                  <a:graphicData uri="http://schemas.microsoft.com/office/word/2010/wordprocessingShape">
                    <wps:wsp>
                      <wps:cNvSpPr txBox="1"/>
                      <wps:spPr>
                        <a:xfrm>
                          <a:off x="0" y="0"/>
                          <a:ext cx="6944360" cy="222250"/>
                        </a:xfrm>
                        <a:prstGeom prst="rect">
                          <a:avLst/>
                        </a:prstGeom>
                        <a:solidFill>
                          <a:prstClr val="white"/>
                        </a:solidFill>
                        <a:ln>
                          <a:noFill/>
                        </a:ln>
                      </wps:spPr>
                      <wps:txbx>
                        <w:txbxContent>
                          <w:p w14:paraId="71227BDB" w14:textId="615AF0C6" w:rsidR="008D062E" w:rsidRPr="008D062E" w:rsidRDefault="008D062E" w:rsidP="008D062E">
                            <w:pPr>
                              <w:pStyle w:val="Beschriftung"/>
                              <w:rPr>
                                <w:sz w:val="22"/>
                                <w:lang w:val="en-US"/>
                              </w:rPr>
                            </w:pPr>
                            <w:r w:rsidRPr="008D062E">
                              <w:rPr>
                                <w:lang w:val="en-US"/>
                              </w:rPr>
                              <w:t xml:space="preserve">Figure </w:t>
                            </w:r>
                            <w:r>
                              <w:fldChar w:fldCharType="begin"/>
                            </w:r>
                            <w:r w:rsidRPr="008D062E">
                              <w:rPr>
                                <w:lang w:val="en-US"/>
                              </w:rPr>
                              <w:instrText xml:space="preserve"> SEQ Figure \* ARABIC </w:instrText>
                            </w:r>
                            <w:r>
                              <w:fldChar w:fldCharType="separate"/>
                            </w:r>
                            <w:r w:rsidR="00F4687A">
                              <w:rPr>
                                <w:noProof/>
                                <w:lang w:val="en-US"/>
                              </w:rPr>
                              <w:t>7</w:t>
                            </w:r>
                            <w:r>
                              <w:fldChar w:fldCharType="end"/>
                            </w:r>
                            <w:r w:rsidRPr="008D062E">
                              <w:rPr>
                                <w:lang w:val="en-US"/>
                              </w:rPr>
                              <w:t xml:space="preserve">: Scenario models and re-check </w:t>
                            </w:r>
                            <w:r>
                              <w:rPr>
                                <w:lang w:val="en-US"/>
                              </w:rPr>
                              <w:t>of area usability using planning criteria within the Havelland-Fläming region, Brandenburg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A057A8" id="Textfeld 14" o:spid="_x0000_s1048" type="#_x0000_t202" style="position:absolute;margin-left:-.3pt;margin-top:426.65pt;width:546.8pt;height:17.5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" stroked="f">
                <v:textbox inset="0,0,0,0">
                  <w:txbxContent>
                    <w:p w14:paraId="71227BDB" w14:textId="615AF0C6" w:rsidR="008D062E" w:rsidRPr="008D062E" w:rsidRDefault="008D062E" w:rsidP="008D062E">
                      <w:pPr>
                        <w:pStyle w:val="Beschriftung"/>
                        <w:rPr>
                          <w:sz w:val="22"/>
                          <w:lang w:val="en-US"/>
                        </w:rPr>
                      </w:pPr>
                      <w:r w:rsidRPr="008D062E">
                        <w:rPr>
                          <w:lang w:val="en-US"/>
                        </w:rPr>
                        <w:t xml:space="preserve">Figure </w:t>
                      </w:r>
                      <w:r>
                        <w:fldChar w:fldCharType="begin"/>
                      </w:r>
                      <w:r w:rsidRPr="008D062E">
                        <w:rPr>
                          <w:lang w:val="en-US"/>
                        </w:rPr>
                        <w:instrText xml:space="preserve"> SEQ Figure \* ARABIC </w:instrText>
                      </w:r>
                      <w:r>
                        <w:fldChar w:fldCharType="separate"/>
                      </w:r>
                      <w:r w:rsidR="00F4687A">
                        <w:rPr>
                          <w:noProof/>
                          <w:lang w:val="en-US"/>
                        </w:rPr>
                        <w:t>7</w:t>
                      </w:r>
                      <w:r>
                        <w:fldChar w:fldCharType="end"/>
                      </w:r>
                      <w:r w:rsidRPr="008D062E">
                        <w:rPr>
                          <w:lang w:val="en-US"/>
                        </w:rPr>
                        <w:t xml:space="preserve">: Scenario models and re-check </w:t>
                      </w:r>
                      <w:r>
                        <w:rPr>
                          <w:lang w:val="en-US"/>
                        </w:rPr>
                        <w:t>of area usability using planning criteria within the Havelland-Fläming region, Brandenburg</w:t>
                      </w:r>
                    </w:p>
                  </w:txbxContent>
                </v:textbox>
                <w10:wrap type="tight"/>
              </v:shape>
            </w:pict>
          </mc:Fallback>
        </mc:AlternateContent>
      </w:r>
      <w:r w:rsidRPr="00432113">
        <w:rPr>
          <w:noProof/>
          <w:lang w:val="en-US"/>
        </w:rPr>
        <w:drawing>
          <wp:anchor distT="0" distB="0" distL="114300" distR="114300" simplePos="0" relativeHeight="251674624" behindDoc="1" locked="0" layoutInCell="1" allowOverlap="1" wp14:anchorId="339FA806" wp14:editId="4654A8F4">
            <wp:simplePos x="0" y="0"/>
            <wp:positionH relativeFrom="column">
              <wp:posOffset>-3810</wp:posOffset>
            </wp:positionH>
            <wp:positionV relativeFrom="paragraph">
              <wp:posOffset>1905</wp:posOffset>
            </wp:positionV>
            <wp:extent cx="4584065" cy="5295900"/>
            <wp:effectExtent l="0" t="0" r="635" b="0"/>
            <wp:wrapTight wrapText="bothSides">
              <wp:wrapPolygon edited="0">
                <wp:start x="6044" y="155"/>
                <wp:lineTo x="60" y="466"/>
                <wp:lineTo x="60" y="1709"/>
                <wp:lineTo x="419" y="1917"/>
                <wp:lineTo x="1436" y="1917"/>
                <wp:lineTo x="180" y="2435"/>
                <wp:lineTo x="180" y="2694"/>
                <wp:lineTo x="2274" y="2745"/>
                <wp:lineTo x="120" y="3108"/>
                <wp:lineTo x="120" y="3367"/>
                <wp:lineTo x="1795" y="3574"/>
                <wp:lineTo x="180" y="3729"/>
                <wp:lineTo x="180" y="3937"/>
                <wp:lineTo x="1556" y="4403"/>
                <wp:lineTo x="239" y="4403"/>
                <wp:lineTo x="60" y="4506"/>
                <wp:lineTo x="180" y="8236"/>
                <wp:lineTo x="2274" y="8547"/>
                <wp:lineTo x="239" y="8547"/>
                <wp:lineTo x="60" y="8599"/>
                <wp:lineTo x="120" y="12691"/>
                <wp:lineTo x="1915" y="12691"/>
                <wp:lineTo x="180" y="13260"/>
                <wp:lineTo x="180" y="13468"/>
                <wp:lineTo x="1616" y="13519"/>
                <wp:lineTo x="120" y="14089"/>
                <wp:lineTo x="120" y="14296"/>
                <wp:lineTo x="1975" y="14348"/>
                <wp:lineTo x="120" y="14555"/>
                <wp:lineTo x="120" y="15073"/>
                <wp:lineTo x="1376" y="15177"/>
                <wp:lineTo x="120" y="15747"/>
                <wp:lineTo x="120" y="17560"/>
                <wp:lineTo x="1556" y="17663"/>
                <wp:lineTo x="180" y="18078"/>
                <wp:lineTo x="180" y="18285"/>
                <wp:lineTo x="1317" y="18492"/>
                <wp:lineTo x="180" y="18958"/>
                <wp:lineTo x="180" y="19165"/>
                <wp:lineTo x="1257" y="19321"/>
                <wp:lineTo x="180" y="19683"/>
                <wp:lineTo x="180" y="20616"/>
                <wp:lineTo x="4488" y="20978"/>
                <wp:lineTo x="4488" y="21237"/>
                <wp:lineTo x="5625" y="21496"/>
                <wp:lineTo x="6702" y="21548"/>
                <wp:lineTo x="9575" y="21548"/>
                <wp:lineTo x="9635" y="21445"/>
                <wp:lineTo x="8498" y="20564"/>
                <wp:lineTo x="7839" y="20150"/>
                <wp:lineTo x="9515" y="20150"/>
                <wp:lineTo x="9395" y="19632"/>
                <wp:lineTo x="5685" y="19321"/>
                <wp:lineTo x="11968" y="19321"/>
                <wp:lineTo x="12028" y="18855"/>
                <wp:lineTo x="8258" y="18492"/>
                <wp:lineTo x="12447" y="17715"/>
                <wp:lineTo x="12567" y="17508"/>
                <wp:lineTo x="11011" y="17301"/>
                <wp:lineTo x="6164" y="16835"/>
                <wp:lineTo x="10233" y="16368"/>
                <wp:lineTo x="10413" y="16161"/>
                <wp:lineTo x="9395" y="16006"/>
                <wp:lineTo x="9575" y="15384"/>
                <wp:lineTo x="9395" y="15229"/>
                <wp:lineTo x="8557" y="15177"/>
                <wp:lineTo x="9036" y="14348"/>
                <wp:lineTo x="9216" y="13519"/>
                <wp:lineTo x="10053" y="13468"/>
                <wp:lineTo x="9934" y="12742"/>
                <wp:lineTo x="11071" y="12691"/>
                <wp:lineTo x="11370" y="12121"/>
                <wp:lineTo x="10353" y="11862"/>
                <wp:lineTo x="12268" y="11862"/>
                <wp:lineTo x="12268" y="11085"/>
                <wp:lineTo x="14302" y="10981"/>
                <wp:lineTo x="14601" y="10256"/>
                <wp:lineTo x="13644" y="10204"/>
                <wp:lineTo x="14063" y="9686"/>
                <wp:lineTo x="14063" y="9427"/>
                <wp:lineTo x="15499" y="9220"/>
                <wp:lineTo x="15499" y="8547"/>
                <wp:lineTo x="21483" y="8443"/>
                <wp:lineTo x="21543" y="7718"/>
                <wp:lineTo x="20286" y="7718"/>
                <wp:lineTo x="20825" y="7511"/>
                <wp:lineTo x="20586" y="7252"/>
                <wp:lineTo x="15080" y="6889"/>
                <wp:lineTo x="18970" y="6578"/>
                <wp:lineTo x="19209" y="6371"/>
                <wp:lineTo x="18192" y="6060"/>
                <wp:lineTo x="19329" y="5646"/>
                <wp:lineTo x="19090" y="5283"/>
                <wp:lineTo x="15020" y="5232"/>
                <wp:lineTo x="20466" y="4610"/>
                <wp:lineTo x="20526" y="4196"/>
                <wp:lineTo x="16397" y="3626"/>
                <wp:lineTo x="18910" y="3471"/>
                <wp:lineTo x="19209" y="3004"/>
                <wp:lineTo x="18252" y="2745"/>
                <wp:lineTo x="20406" y="2590"/>
                <wp:lineTo x="20227" y="2072"/>
                <wp:lineTo x="18491" y="1917"/>
                <wp:lineTo x="19030" y="1243"/>
                <wp:lineTo x="18012" y="1088"/>
                <wp:lineTo x="18072" y="881"/>
                <wp:lineTo x="9814" y="311"/>
                <wp:lineTo x="6343" y="155"/>
                <wp:lineTo x="6044" y="155"/>
              </wp:wrapPolygon>
            </wp:wrapTight>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584065" cy="5295900"/>
                    </a:xfrm>
                    <a:prstGeom prst="rect">
                      <a:avLst/>
                    </a:prstGeom>
                  </pic:spPr>
                </pic:pic>
              </a:graphicData>
            </a:graphic>
            <wp14:sizeRelH relativeFrom="margin">
              <wp14:pctWidth>0</wp14:pctWidth>
            </wp14:sizeRelH>
            <wp14:sizeRelV relativeFrom="margin">
              <wp14:pctHeight>0</wp14:pctHeight>
            </wp14:sizeRelV>
          </wp:anchor>
        </w:drawing>
      </w:r>
      <w:r w:rsidR="00753CDF" w:rsidRPr="00432113">
        <w:rPr>
          <w:lang w:val="en-US"/>
        </w:rPr>
        <w:br w:type="page"/>
      </w:r>
    </w:p>
    <w:p w14:paraId="127D77BA" w14:textId="732A81A7" w:rsidR="00D43292" w:rsidRPr="00432113" w:rsidRDefault="00D43292" w:rsidP="00D43292">
      <w:pPr>
        <w:pStyle w:val="berschrift1"/>
        <w:rPr>
          <w:lang w:val="en-US"/>
        </w:rPr>
      </w:pPr>
      <w:r w:rsidRPr="00432113">
        <w:rPr>
          <w:lang w:val="en-US"/>
        </w:rPr>
        <w:t>Excel model for scenario calculation</w:t>
      </w:r>
    </w:p>
    <w:p w14:paraId="40BCC78C" w14:textId="2CA19CFA" w:rsidR="00753CDF" w:rsidRPr="00432113" w:rsidRDefault="00C86435" w:rsidP="00753CDF">
      <w:pPr>
        <w:rPr>
          <w:lang w:val="en-US"/>
        </w:rPr>
      </w:pPr>
      <w:r w:rsidRPr="00432113">
        <w:rPr>
          <w:lang w:val="en-US"/>
        </w:rPr>
        <w:t>Please refer to the Excel sheet provided.</w:t>
      </w:r>
    </w:p>
    <w:p w14:paraId="7266CEF1" w14:textId="777C4A7A" w:rsidR="00D43292" w:rsidRPr="00432113" w:rsidRDefault="00D43292" w:rsidP="00D43292">
      <w:pPr>
        <w:pStyle w:val="berschrift1"/>
        <w:rPr>
          <w:lang w:val="en-US"/>
        </w:rPr>
      </w:pPr>
      <w:r w:rsidRPr="00432113">
        <w:rPr>
          <w:lang w:val="en-US"/>
        </w:rPr>
        <w:t>Supplemental results</w:t>
      </w:r>
    </w:p>
    <w:p w14:paraId="76422D71" w14:textId="3AEA56FD" w:rsidR="0067055A" w:rsidRPr="00432113" w:rsidRDefault="00701571" w:rsidP="0067055A">
      <w:pPr>
        <w:pStyle w:val="berschrift2"/>
        <w:rPr>
          <w:lang w:val="en-US"/>
        </w:rPr>
      </w:pPr>
      <w:r w:rsidRPr="00432113">
        <w:rPr>
          <w:lang w:val="en-US"/>
        </w:rPr>
        <w:t>Bird priority zones</w:t>
      </w:r>
      <w:r w:rsidR="0067055A" w:rsidRPr="00432113">
        <w:rPr>
          <w:lang w:val="en-US"/>
        </w:rPr>
        <w:t xml:space="preserve"> in overlap with other protection areas</w:t>
      </w:r>
    </w:p>
    <w:p w14:paraId="7E6DBFBE" w14:textId="01AEFFBA" w:rsidR="0067055A" w:rsidRPr="00432113" w:rsidRDefault="0067055A" w:rsidP="0067055A">
      <w:pPr>
        <w:pStyle w:val="berschrift3"/>
        <w:rPr>
          <w:lang w:val="en-US"/>
        </w:rPr>
      </w:pPr>
      <w:r w:rsidRPr="00432113">
        <w:rPr>
          <w:lang w:val="en-US"/>
        </w:rPr>
        <w:t>Method</w:t>
      </w:r>
    </w:p>
    <w:p w14:paraId="3195434F" w14:textId="2A85AC91" w:rsidR="0067055A" w:rsidRPr="00432113" w:rsidRDefault="0067055A" w:rsidP="0067055A">
      <w:pPr>
        <w:rPr>
          <w:lang w:val="en-US"/>
        </w:rPr>
      </w:pPr>
      <w:r w:rsidRPr="00432113">
        <w:rPr>
          <w:lang w:val="en-US"/>
        </w:rPr>
        <w:t xml:space="preserve">For supplemental results, GIS was also employed to determine how </w:t>
      </w:r>
      <w:r w:rsidR="00514682" w:rsidRPr="00432113">
        <w:rPr>
          <w:lang w:val="en-US"/>
        </w:rPr>
        <w:t>bird priority zones</w:t>
      </w:r>
      <w:r w:rsidRPr="00432113">
        <w:rPr>
          <w:lang w:val="en-US"/>
        </w:rPr>
        <w:t xml:space="preserve"> approaches in the region overlapped with existing categories of protected areas, such as Special Protection Areas (SPAs) and nature reserves, to determine whether the protection categories are spatially complementary. For this purpose, the areas were overlaid in GIS using the difference function.</w:t>
      </w:r>
    </w:p>
    <w:p w14:paraId="6C956B22" w14:textId="24A4DDB9" w:rsidR="0067055A" w:rsidRPr="00432113" w:rsidRDefault="0067055A" w:rsidP="0067055A">
      <w:pPr>
        <w:pStyle w:val="berschrift3"/>
        <w:rPr>
          <w:lang w:val="en-US"/>
        </w:rPr>
      </w:pPr>
      <w:r w:rsidRPr="00432113">
        <w:rPr>
          <w:lang w:val="en-US"/>
        </w:rPr>
        <w:t>Results</w:t>
      </w:r>
    </w:p>
    <w:p w14:paraId="5C8F1D2C" w14:textId="2A3A6E8B" w:rsidR="006519B7" w:rsidRDefault="006519B7" w:rsidP="006519B7">
      <w:pPr>
        <w:rPr>
          <w:lang w:val="en-US"/>
        </w:rPr>
      </w:pPr>
      <w:r w:rsidRPr="00432113">
        <w:rPr>
          <w:lang w:val="en-US"/>
        </w:rPr>
        <w:t xml:space="preserve">The </w:t>
      </w:r>
      <w:r w:rsidR="00514682" w:rsidRPr="00432113">
        <w:rPr>
          <w:lang w:val="en-US"/>
        </w:rPr>
        <w:t>bird priority zones</w:t>
      </w:r>
      <w:r w:rsidRPr="00432113">
        <w:rPr>
          <w:lang w:val="en-US"/>
        </w:rPr>
        <w:t xml:space="preserve"> approaches overlap in the north of the region in part with SPA areas to 61.72%. For nature reserves, the overlapped area is very small and heterogeneous in the north with </w:t>
      </w:r>
      <w:r w:rsidR="00540BF8" w:rsidRPr="00432113">
        <w:rPr>
          <w:lang w:val="en-US"/>
        </w:rPr>
        <w:t>R</w:t>
      </w:r>
      <w:r w:rsidRPr="00432113">
        <w:rPr>
          <w:lang w:val="en-US"/>
        </w:rPr>
        <w:t xml:space="preserve">ed </w:t>
      </w:r>
      <w:r w:rsidR="00540BF8" w:rsidRPr="00432113">
        <w:rPr>
          <w:lang w:val="en-US"/>
        </w:rPr>
        <w:t>K</w:t>
      </w:r>
      <w:r w:rsidRPr="00432113">
        <w:rPr>
          <w:lang w:val="en-US"/>
        </w:rPr>
        <w:t xml:space="preserve">ite </w:t>
      </w:r>
      <w:r w:rsidR="00540BF8" w:rsidRPr="00432113">
        <w:rPr>
          <w:lang w:val="en-US"/>
        </w:rPr>
        <w:t>T</w:t>
      </w:r>
      <w:r w:rsidRPr="00432113">
        <w:rPr>
          <w:lang w:val="en-US"/>
        </w:rPr>
        <w:t xml:space="preserve">op 5 areas, but otherwise no clear overlapping areas occur, making </w:t>
      </w:r>
      <w:r w:rsidR="00701571" w:rsidRPr="00432113">
        <w:rPr>
          <w:lang w:val="en-US"/>
        </w:rPr>
        <w:t>bird priority zones</w:t>
      </w:r>
      <w:r w:rsidRPr="00432113">
        <w:rPr>
          <w:lang w:val="en-US"/>
        </w:rPr>
        <w:t xml:space="preserve"> rather complementary as a protected area category</w:t>
      </w:r>
      <w:r w:rsidR="00B07C6D" w:rsidRPr="00432113">
        <w:rPr>
          <w:lang w:val="en-US"/>
        </w:rPr>
        <w:t xml:space="preserve"> (Figure </w:t>
      </w:r>
      <w:r w:rsidR="00B46E5F">
        <w:rPr>
          <w:lang w:val="en-US"/>
        </w:rPr>
        <w:t>8</w:t>
      </w:r>
      <w:r w:rsidR="00B07C6D" w:rsidRPr="00432113">
        <w:rPr>
          <w:lang w:val="en-US"/>
        </w:rPr>
        <w:t>)</w:t>
      </w:r>
      <w:r w:rsidRPr="00432113">
        <w:rPr>
          <w:lang w:val="en-US"/>
        </w:rPr>
        <w:t>.</w:t>
      </w:r>
    </w:p>
    <w:p w14:paraId="1EAF98B9" w14:textId="77777777" w:rsidR="00B46E5F" w:rsidRPr="00432113" w:rsidRDefault="00B46E5F" w:rsidP="006519B7">
      <w:pPr>
        <w:rPr>
          <w:lang w:val="en-US"/>
        </w:rPr>
      </w:pPr>
    </w:p>
    <w:p w14:paraId="795EF679" w14:textId="342D3A4D" w:rsidR="006519B7" w:rsidRPr="00432113" w:rsidRDefault="00ED3F21" w:rsidP="006519B7">
      <w:pPr>
        <w:rPr>
          <w:lang w:val="en-US"/>
        </w:rPr>
      </w:pPr>
      <w:r w:rsidRPr="00432113">
        <w:rPr>
          <w:noProof/>
        </w:rPr>
        <mc:AlternateContent>
          <mc:Choice Requires="wpg">
            <w:drawing>
              <wp:anchor distT="0" distB="0" distL="114300" distR="114300" simplePos="0" relativeHeight="251688960" behindDoc="0" locked="0" layoutInCell="1" allowOverlap="1" wp14:anchorId="7FCEA73B" wp14:editId="4FD5BC41">
                <wp:simplePos x="0" y="0"/>
                <wp:positionH relativeFrom="column">
                  <wp:posOffset>-4850</wp:posOffset>
                </wp:positionH>
                <wp:positionV relativeFrom="paragraph">
                  <wp:posOffset>3175</wp:posOffset>
                </wp:positionV>
                <wp:extent cx="5369654" cy="2519680"/>
                <wp:effectExtent l="0" t="0" r="2540" b="0"/>
                <wp:wrapNone/>
                <wp:docPr id="19" name="Gruppieren 19"/>
                <wp:cNvGraphicFramePr/>
                <a:graphic xmlns:a="http://schemas.openxmlformats.org/drawingml/2006/main">
                  <a:graphicData uri="http://schemas.microsoft.com/office/word/2010/wordprocessingGroup">
                    <wpg:wgp>
                      <wpg:cNvGrpSpPr/>
                      <wpg:grpSpPr>
                        <a:xfrm>
                          <a:off x="0" y="0"/>
                          <a:ext cx="5369654" cy="2519680"/>
                          <a:chOff x="0" y="0"/>
                          <a:chExt cx="5369654" cy="2519680"/>
                        </a:xfrm>
                      </wpg:grpSpPr>
                      <wpg:grpSp>
                        <wpg:cNvPr id="3" name="Gruppieren 3"/>
                        <wpg:cNvGrpSpPr/>
                        <wpg:grpSpPr>
                          <a:xfrm>
                            <a:off x="0" y="0"/>
                            <a:ext cx="5369654" cy="2519680"/>
                            <a:chOff x="0" y="0"/>
                            <a:chExt cx="5369654" cy="2519680"/>
                          </a:xfrm>
                        </wpg:grpSpPr>
                        <pic:pic xmlns:pic="http://schemas.openxmlformats.org/drawingml/2006/picture">
                          <pic:nvPicPr>
                            <pic:cNvPr id="33" name="Grafik 33"/>
                            <pic:cNvPicPr>
                              <a:picLocks noChangeAspect="1"/>
                            </pic:cNvPicPr>
                          </pic:nvPicPr>
                          <pic:blipFill rotWithShape="1">
                            <a:blip r:embed="rId20" cstate="print">
                              <a:extLst>
                                <a:ext uri="{28A0092B-C50C-407E-A947-70E740481C1C}">
                                  <a14:useLocalDpi xmlns:a14="http://schemas.microsoft.com/office/drawing/2010/main" val="0"/>
                                </a:ext>
                              </a:extLst>
                            </a:blip>
                            <a:srcRect l="1096"/>
                            <a:stretch/>
                          </pic:blipFill>
                          <pic:spPr bwMode="auto">
                            <a:xfrm>
                              <a:off x="2869659" y="107004"/>
                              <a:ext cx="2499995" cy="23018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0" name="Grafik 2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713990" cy="2519680"/>
                            </a:xfrm>
                            <a:prstGeom prst="rect">
                              <a:avLst/>
                            </a:prstGeom>
                          </pic:spPr>
                        </pic:pic>
                      </wpg:grpSp>
                      <wps:wsp>
                        <wps:cNvPr id="17" name="Textfeld 2"/>
                        <wps:cNvSpPr txBox="1">
                          <a:spLocks noChangeArrowheads="1"/>
                        </wps:cNvSpPr>
                        <wps:spPr bwMode="auto">
                          <a:xfrm>
                            <a:off x="1926076" y="155643"/>
                            <a:ext cx="415290" cy="30670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15D628BE" w14:textId="77777777" w:rsidR="00ED3F21" w:rsidRPr="00A1406D" w:rsidRDefault="00ED3F21" w:rsidP="00ED3F21">
                              <w:r>
                                <w:t>a)</w:t>
                              </w:r>
                            </w:p>
                          </w:txbxContent>
                        </wps:txbx>
                        <wps:bodyPr rot="0" vert="horz" wrap="square" lIns="91440" tIns="45720" rIns="91440" bIns="45720" anchor="t" anchorCtr="0">
                          <a:noAutofit/>
                        </wps:bodyPr>
                      </wps:wsp>
                      <wps:wsp>
                        <wps:cNvPr id="18" name="Textfeld 2"/>
                        <wps:cNvSpPr txBox="1">
                          <a:spLocks noChangeArrowheads="1"/>
                        </wps:cNvSpPr>
                        <wps:spPr bwMode="auto">
                          <a:xfrm>
                            <a:off x="4834646" y="145915"/>
                            <a:ext cx="415897" cy="307321"/>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2FAED423" w14:textId="77777777" w:rsidR="00ED3F21" w:rsidRPr="00A1406D" w:rsidRDefault="00ED3F21" w:rsidP="00ED3F21">
                              <w:r>
                                <w:t>b)</w:t>
                              </w:r>
                            </w:p>
                          </w:txbxContent>
                        </wps:txbx>
                        <wps:bodyPr rot="0" vert="horz" wrap="square" lIns="91440" tIns="45720" rIns="91440" bIns="45720" anchor="t" anchorCtr="0">
                          <a:noAutofit/>
                        </wps:bodyPr>
                      </wps:wsp>
                    </wpg:wgp>
                  </a:graphicData>
                </a:graphic>
              </wp:anchor>
            </w:drawing>
          </mc:Choice>
          <mc:Fallback>
            <w:pict>
              <v:group w14:anchorId="7FCEA73B" id="Gruppieren 19" o:spid="_x0000_s1049" style="position:absolute;margin-left:-.4pt;margin-top:.25pt;width:422.8pt;height:198.4pt;z-index:251688960" coordsize="53696,25196"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">
                <v:group id="Gruppieren 3" o:spid="_x0000_s1050" style="position:absolute;width:53696;height:25196" coordsize="53696,2519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">
                  <v:shape id="Grafik 33" o:spid="_x0000_s1051" type="#_x0000_t75" style="position:absolute;left:28696;top:1070;width:25000;height:2301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">
                    <v:imagedata r:id="rId22" o:title="" cropleft="718f"/>
                  </v:shape>
                  <v:shape id="Grafik 20" o:spid="_x0000_s1052" type="#_x0000_t75" style="position:absolute;width:27139;height:2519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">
                    <v:imagedata r:id="rId23" o:title=""/>
                  </v:shape>
                </v:group>
                <v:shape id="Textfeld 2" o:spid="_x0000_s1053" type="#_x0000_t202" style="position:absolute;left:19260;top:1556;width:4153;height:30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" filled="f" stroked="f">
                  <v:textbox>
                    <w:txbxContent>
                      <w:p w14:paraId="15D628BE" w14:textId="77777777" w:rsidR="00ED3F21" w:rsidRPr="00A1406D" w:rsidRDefault="00ED3F21" w:rsidP="00ED3F21">
                        <w:r>
                          <w:t>a)</w:t>
                        </w:r>
                      </w:p>
                    </w:txbxContent>
                  </v:textbox>
                </v:shape>
                <v:shape id="Textfeld 2" o:spid="_x0000_s1054" type="#_x0000_t202" style="position:absolute;left:48346;top:1459;width:4159;height:307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" filled="f" stroked="f">
                  <v:textbox>
                    <w:txbxContent>
                      <w:p w14:paraId="2FAED423" w14:textId="77777777" w:rsidR="00ED3F21" w:rsidRPr="00A1406D" w:rsidRDefault="00ED3F21" w:rsidP="00ED3F21">
                        <w:r>
                          <w:t>b)</w:t>
                        </w:r>
                      </w:p>
                    </w:txbxContent>
                  </v:textbox>
                </v:shape>
              </v:group>
            </w:pict>
          </mc:Fallback>
        </mc:AlternateContent>
      </w:r>
    </w:p>
    <w:p w14:paraId="63DAD0F4" w14:textId="3DE5113A" w:rsidR="006519B7" w:rsidRPr="00432113" w:rsidRDefault="006519B7" w:rsidP="006519B7">
      <w:pPr>
        <w:rPr>
          <w:lang w:val="en-US"/>
        </w:rPr>
      </w:pPr>
    </w:p>
    <w:p w14:paraId="17D2BD75" w14:textId="0ABAEDC0" w:rsidR="008F31C9" w:rsidRPr="00432113" w:rsidRDefault="008F31C9" w:rsidP="006519B7">
      <w:pPr>
        <w:rPr>
          <w:lang w:val="en-US"/>
        </w:rPr>
      </w:pPr>
    </w:p>
    <w:p w14:paraId="403F93BA" w14:textId="62130A27" w:rsidR="008F31C9" w:rsidRPr="00432113" w:rsidRDefault="008F31C9" w:rsidP="006519B7">
      <w:pPr>
        <w:rPr>
          <w:lang w:val="en-US"/>
        </w:rPr>
      </w:pPr>
    </w:p>
    <w:p w14:paraId="0F79743B" w14:textId="416CAACA" w:rsidR="008F31C9" w:rsidRPr="00432113" w:rsidRDefault="008F31C9" w:rsidP="006519B7">
      <w:pPr>
        <w:rPr>
          <w:lang w:val="en-US"/>
        </w:rPr>
      </w:pPr>
    </w:p>
    <w:p w14:paraId="00E0D96F" w14:textId="4D0226D4" w:rsidR="008F31C9" w:rsidRPr="00432113" w:rsidRDefault="008F31C9" w:rsidP="006519B7">
      <w:pPr>
        <w:rPr>
          <w:lang w:val="en-US"/>
        </w:rPr>
      </w:pPr>
    </w:p>
    <w:p w14:paraId="669872FF" w14:textId="0180A018" w:rsidR="008F31C9" w:rsidRPr="00432113" w:rsidRDefault="008F31C9" w:rsidP="006519B7">
      <w:pPr>
        <w:rPr>
          <w:lang w:val="en-US"/>
        </w:rPr>
      </w:pPr>
    </w:p>
    <w:p w14:paraId="3E8A6B12" w14:textId="5F3A6DC6" w:rsidR="008F31C9" w:rsidRPr="00432113" w:rsidRDefault="008F31C9" w:rsidP="006519B7">
      <w:pPr>
        <w:rPr>
          <w:lang w:val="en-US"/>
        </w:rPr>
      </w:pPr>
    </w:p>
    <w:p w14:paraId="5F92413C" w14:textId="08DD81C1" w:rsidR="008F31C9" w:rsidRPr="00432113" w:rsidRDefault="008F31C9" w:rsidP="006519B7">
      <w:pPr>
        <w:rPr>
          <w:lang w:val="en-US"/>
        </w:rPr>
      </w:pPr>
    </w:p>
    <w:p w14:paraId="34C76C41" w14:textId="46225B5D" w:rsidR="008F31C9" w:rsidRPr="00432113" w:rsidRDefault="008B68E1" w:rsidP="006519B7">
      <w:pPr>
        <w:rPr>
          <w:lang w:val="en-US"/>
        </w:rPr>
      </w:pPr>
      <w:r w:rsidRPr="00432113">
        <w:rPr>
          <w:noProof/>
        </w:rPr>
        <mc:AlternateContent>
          <mc:Choice Requires="wps">
            <w:drawing>
              <wp:anchor distT="0" distB="0" distL="114300" distR="114300" simplePos="0" relativeHeight="251684864" behindDoc="1" locked="0" layoutInCell="1" allowOverlap="1" wp14:anchorId="7FBEE3DE" wp14:editId="414D5C2B">
                <wp:simplePos x="0" y="0"/>
                <wp:positionH relativeFrom="column">
                  <wp:posOffset>-3810</wp:posOffset>
                </wp:positionH>
                <wp:positionV relativeFrom="paragraph">
                  <wp:posOffset>86360</wp:posOffset>
                </wp:positionV>
                <wp:extent cx="5369560" cy="657860"/>
                <wp:effectExtent l="0" t="0" r="2540" b="8890"/>
                <wp:wrapTight wrapText="bothSides">
                  <wp:wrapPolygon edited="0">
                    <wp:start x="0" y="0"/>
                    <wp:lineTo x="0" y="21266"/>
                    <wp:lineTo x="21534" y="21266"/>
                    <wp:lineTo x="21534" y="0"/>
                    <wp:lineTo x="0" y="0"/>
                  </wp:wrapPolygon>
                </wp:wrapTight>
                <wp:docPr id="10" name="Textfeld 10"/>
                <wp:cNvGraphicFramePr/>
                <a:graphic xmlns:a="http://schemas.openxmlformats.org/drawingml/2006/main">
                  <a:graphicData uri="http://schemas.microsoft.com/office/word/2010/wordprocessingShape">
                    <wps:wsp>
                      <wps:cNvSpPr txBox="1"/>
                      <wps:spPr>
                        <a:xfrm>
                          <a:off x="0" y="0"/>
                          <a:ext cx="5369560" cy="657860"/>
                        </a:xfrm>
                        <a:prstGeom prst="rect">
                          <a:avLst/>
                        </a:prstGeom>
                        <a:solidFill>
                          <a:prstClr val="white"/>
                        </a:solidFill>
                        <a:ln>
                          <a:noFill/>
                        </a:ln>
                      </wps:spPr>
                      <wps:txbx>
                        <w:txbxContent>
                          <w:p w14:paraId="0FA8FF67" w14:textId="1D4DF74D" w:rsidR="008B68E1" w:rsidRPr="008B68E1" w:rsidRDefault="008F31C9" w:rsidP="008B68E1">
                            <w:pPr>
                              <w:pStyle w:val="Beschriftung"/>
                              <w:rPr>
                                <w:noProof/>
                                <w:color w:val="000000" w:themeColor="text1"/>
                                <w:lang w:val="en-US"/>
                              </w:rPr>
                            </w:pPr>
                            <w:r w:rsidRPr="008F31C9">
                              <w:rPr>
                                <w:lang w:val="en-US"/>
                              </w:rPr>
                              <w:t xml:space="preserve">Figure </w:t>
                            </w:r>
                            <w:r>
                              <w:fldChar w:fldCharType="begin"/>
                            </w:r>
                            <w:r w:rsidRPr="008F31C9">
                              <w:rPr>
                                <w:lang w:val="en-US"/>
                              </w:rPr>
                              <w:instrText xml:space="preserve"> SEQ Figure \* ARABIC </w:instrText>
                            </w:r>
                            <w:r>
                              <w:fldChar w:fldCharType="separate"/>
                            </w:r>
                            <w:r w:rsidR="00F4687A">
                              <w:rPr>
                                <w:noProof/>
                                <w:lang w:val="en-US"/>
                              </w:rPr>
                              <w:t>8</w:t>
                            </w:r>
                            <w:r>
                              <w:fldChar w:fldCharType="end"/>
                            </w:r>
                            <w:r w:rsidRPr="008F31C9">
                              <w:rPr>
                                <w:lang w:val="en-US"/>
                              </w:rPr>
                              <w:t xml:space="preserve">: Overlap of </w:t>
                            </w:r>
                            <w:r w:rsidR="00701571">
                              <w:rPr>
                                <w:lang w:val="en-US"/>
                              </w:rPr>
                              <w:t>bird priority zone</w:t>
                            </w:r>
                            <w:r w:rsidRPr="008F31C9">
                              <w:rPr>
                                <w:lang w:val="en-US"/>
                              </w:rPr>
                              <w:t xml:space="preserve"> with </w:t>
                            </w:r>
                            <w:r>
                              <w:rPr>
                                <w:lang w:val="en-US"/>
                              </w:rPr>
                              <w:t xml:space="preserve">SPA areas (a), </w:t>
                            </w:r>
                            <w:r w:rsidR="00907074">
                              <w:rPr>
                                <w:lang w:val="en-US"/>
                              </w:rPr>
                              <w:t xml:space="preserve">and </w:t>
                            </w:r>
                            <w:r>
                              <w:rPr>
                                <w:lang w:val="en-US"/>
                              </w:rPr>
                              <w:t xml:space="preserve">nature </w:t>
                            </w:r>
                            <w:r w:rsidRPr="007B4F4B">
                              <w:rPr>
                                <w:lang w:val="en-US"/>
                              </w:rPr>
                              <w:t>reserves (b)</w:t>
                            </w:r>
                            <w:r w:rsidR="008B68E1" w:rsidRPr="007B4F4B">
                              <w:rPr>
                                <w:lang w:val="en-US"/>
                              </w:rPr>
                              <w:t xml:space="preserve"> (geodata copyright by © GeoBasis-DE / BKG 2022, ARSU GmbH 2022, Regional Planning Authority Havelland-Fläming 2022 (RPG 2022), OSM 2022, Geoportal LGB 2022)</w:t>
                            </w:r>
                          </w:p>
                          <w:p w14:paraId="4AB9FB49" w14:textId="615AC31F" w:rsidR="008F31C9" w:rsidRPr="008F31C9" w:rsidRDefault="008F31C9" w:rsidP="008F31C9">
                            <w:pPr>
                              <w:pStyle w:val="Beschriftung"/>
                              <w:rPr>
                                <w:noProof/>
                                <w:sz w:val="22"/>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FBEE3DE" id="Textfeld 10" o:spid="_x0000_s1055" type="#_x0000_t202" style="position:absolute;margin-left:-.3pt;margin-top:6.8pt;width:422.8pt;height:51.8pt;z-index:-2516316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" stroked="f">
                <v:textbox inset="0,0,0,0">
                  <w:txbxContent>
                    <w:p w14:paraId="0FA8FF67" w14:textId="1D4DF74D" w:rsidR="008B68E1" w:rsidRPr="008B68E1" w:rsidRDefault="008F31C9" w:rsidP="008B68E1">
                      <w:pPr>
                        <w:pStyle w:val="Beschriftung"/>
                        <w:rPr>
                          <w:noProof/>
                          <w:color w:val="000000" w:themeColor="text1"/>
                          <w:lang w:val="en-US"/>
                        </w:rPr>
                      </w:pPr>
                      <w:r w:rsidRPr="008F31C9">
                        <w:rPr>
                          <w:lang w:val="en-US"/>
                        </w:rPr>
                        <w:t xml:space="preserve">Figure </w:t>
                      </w:r>
                      <w:r>
                        <w:fldChar w:fldCharType="begin"/>
                      </w:r>
                      <w:r w:rsidRPr="008F31C9">
                        <w:rPr>
                          <w:lang w:val="en-US"/>
                        </w:rPr>
                        <w:instrText xml:space="preserve"> SEQ Figure \* ARABIC </w:instrText>
                      </w:r>
                      <w:r>
                        <w:fldChar w:fldCharType="separate"/>
                      </w:r>
                      <w:r w:rsidR="00F4687A">
                        <w:rPr>
                          <w:noProof/>
                          <w:lang w:val="en-US"/>
                        </w:rPr>
                        <w:t>8</w:t>
                      </w:r>
                      <w:r>
                        <w:fldChar w:fldCharType="end"/>
                      </w:r>
                      <w:r w:rsidRPr="008F31C9">
                        <w:rPr>
                          <w:lang w:val="en-US"/>
                        </w:rPr>
                        <w:t xml:space="preserve">: Overlap of </w:t>
                      </w:r>
                      <w:r w:rsidR="00701571">
                        <w:rPr>
                          <w:lang w:val="en-US"/>
                        </w:rPr>
                        <w:t>bird priority zone</w:t>
                      </w:r>
                      <w:r w:rsidRPr="008F31C9">
                        <w:rPr>
                          <w:lang w:val="en-US"/>
                        </w:rPr>
                        <w:t xml:space="preserve"> with </w:t>
                      </w:r>
                      <w:r>
                        <w:rPr>
                          <w:lang w:val="en-US"/>
                        </w:rPr>
                        <w:t xml:space="preserve">SPA areas (a), </w:t>
                      </w:r>
                      <w:r w:rsidR="00907074">
                        <w:rPr>
                          <w:lang w:val="en-US"/>
                        </w:rPr>
                        <w:t xml:space="preserve">and </w:t>
                      </w:r>
                      <w:r>
                        <w:rPr>
                          <w:lang w:val="en-US"/>
                        </w:rPr>
                        <w:t xml:space="preserve">nature </w:t>
                      </w:r>
                      <w:r w:rsidRPr="007B4F4B">
                        <w:rPr>
                          <w:lang w:val="en-US"/>
                        </w:rPr>
                        <w:t>reserves (b)</w:t>
                      </w:r>
                      <w:r w:rsidR="008B68E1" w:rsidRPr="007B4F4B">
                        <w:rPr>
                          <w:lang w:val="en-US"/>
                        </w:rPr>
                        <w:t xml:space="preserve"> (geodata copyright by © GeoBasis-DE / BKG 2022, ARSU GmbH 2022, Regional Planning Authority Havelland-Fläming 2022 (RPG 2022), OSM 2022, Geoportal LGB 2022)</w:t>
                      </w:r>
                    </w:p>
                    <w:p w14:paraId="4AB9FB49" w14:textId="615AC31F" w:rsidR="008F31C9" w:rsidRPr="008F31C9" w:rsidRDefault="008F31C9" w:rsidP="008F31C9">
                      <w:pPr>
                        <w:pStyle w:val="Beschriftung"/>
                        <w:rPr>
                          <w:noProof/>
                          <w:sz w:val="22"/>
                          <w:lang w:val="en-US"/>
                        </w:rPr>
                      </w:pPr>
                    </w:p>
                  </w:txbxContent>
                </v:textbox>
                <w10:wrap type="tight"/>
              </v:shape>
            </w:pict>
          </mc:Fallback>
        </mc:AlternateContent>
      </w:r>
    </w:p>
    <w:p w14:paraId="33D07853" w14:textId="77777777" w:rsidR="00540BF8" w:rsidRPr="00432113" w:rsidRDefault="00540BF8" w:rsidP="006519B7">
      <w:pPr>
        <w:rPr>
          <w:lang w:val="en-US"/>
        </w:rPr>
      </w:pPr>
    </w:p>
    <w:p w14:paraId="6D1DF27A" w14:textId="7F02D49B" w:rsidR="00D43292" w:rsidRPr="00432113" w:rsidRDefault="00D43292" w:rsidP="00D43292">
      <w:pPr>
        <w:pStyle w:val="berschrift2"/>
        <w:rPr>
          <w:lang w:val="en-US"/>
        </w:rPr>
      </w:pPr>
      <w:r w:rsidRPr="00432113">
        <w:rPr>
          <w:lang w:val="en-US"/>
        </w:rPr>
        <w:t xml:space="preserve"> </w:t>
      </w:r>
      <w:r w:rsidR="00701571" w:rsidRPr="00432113">
        <w:rPr>
          <w:lang w:val="en-US"/>
        </w:rPr>
        <w:t>Bird priority zones</w:t>
      </w:r>
      <w:r w:rsidRPr="00432113">
        <w:rPr>
          <w:lang w:val="en-US"/>
        </w:rPr>
        <w:t xml:space="preserve"> as umbrella approach for other species</w:t>
      </w:r>
    </w:p>
    <w:p w14:paraId="24BE3B35" w14:textId="5107C201" w:rsidR="0067055A" w:rsidRPr="00432113" w:rsidRDefault="0067055A" w:rsidP="0067055A">
      <w:pPr>
        <w:pStyle w:val="berschrift3"/>
        <w:rPr>
          <w:lang w:val="en-US"/>
        </w:rPr>
      </w:pPr>
      <w:r w:rsidRPr="00432113">
        <w:rPr>
          <w:lang w:val="en-US"/>
        </w:rPr>
        <w:t>Method</w:t>
      </w:r>
    </w:p>
    <w:p w14:paraId="31AA8CB6" w14:textId="45DA958A" w:rsidR="0067055A" w:rsidRPr="00432113" w:rsidRDefault="0067055A" w:rsidP="00B76875">
      <w:pPr>
        <w:jc w:val="both"/>
        <w:rPr>
          <w:lang w:val="en-US"/>
        </w:rPr>
      </w:pPr>
      <w:r w:rsidRPr="00432113">
        <w:rPr>
          <w:lang w:val="en-US"/>
        </w:rPr>
        <w:t xml:space="preserve">It was investigated whether the </w:t>
      </w:r>
      <w:r w:rsidR="00514682" w:rsidRPr="00432113">
        <w:rPr>
          <w:lang w:val="en-US"/>
        </w:rPr>
        <w:t>bird priority zones</w:t>
      </w:r>
      <w:r w:rsidRPr="00432113">
        <w:rPr>
          <w:lang w:val="en-US"/>
        </w:rPr>
        <w:t xml:space="preserve"> </w:t>
      </w:r>
      <w:proofErr w:type="gramStart"/>
      <w:r w:rsidRPr="00432113">
        <w:rPr>
          <w:lang w:val="en-US"/>
        </w:rPr>
        <w:t>approaches</w:t>
      </w:r>
      <w:proofErr w:type="gramEnd"/>
      <w:r w:rsidRPr="00432113">
        <w:rPr>
          <w:lang w:val="en-US"/>
        </w:rPr>
        <w:t xml:space="preserve"> in the region could provide an umbrella effect for other species. Additional bird occurrence datasets in the region were examined to identify overlaps with the </w:t>
      </w:r>
      <w:r w:rsidR="00514682" w:rsidRPr="00432113">
        <w:rPr>
          <w:lang w:val="en-US"/>
        </w:rPr>
        <w:t>bird priority zones</w:t>
      </w:r>
      <w:r w:rsidRPr="00432113">
        <w:rPr>
          <w:lang w:val="en-US"/>
        </w:rPr>
        <w:t xml:space="preserve"> approaches. Since bird data are generally not publicly available and often only available as raster data, this overlay analysis could be performed for the white-tailed eagle. For other species, public geodata on land use are available based on the 2009 Landscape Program. While acknowledging that these datasets are dated, the proposed </w:t>
      </w:r>
      <w:r w:rsidR="00514682" w:rsidRPr="00432113">
        <w:rPr>
          <w:lang w:val="en-US"/>
        </w:rPr>
        <w:t>bird priority zones</w:t>
      </w:r>
      <w:r w:rsidRPr="00432113">
        <w:rPr>
          <w:lang w:val="en-US"/>
        </w:rPr>
        <w:t xml:space="preserve"> approaches were overlayed for the following bird areas: wintering and resting areas, large bird areas, core and connecting areas for the great bustard, and areas for grassland nesting birds.</w:t>
      </w:r>
    </w:p>
    <w:p w14:paraId="0C92847E" w14:textId="48DCAC44" w:rsidR="0067055A" w:rsidRPr="00432113" w:rsidRDefault="0067055A" w:rsidP="0067055A">
      <w:pPr>
        <w:pStyle w:val="berschrift3"/>
        <w:rPr>
          <w:lang w:val="en-US"/>
        </w:rPr>
      </w:pPr>
      <w:r w:rsidRPr="00432113">
        <w:rPr>
          <w:lang w:val="en-US"/>
        </w:rPr>
        <w:t>Results</w:t>
      </w:r>
    </w:p>
    <w:p w14:paraId="4AFD83CA" w14:textId="23AC11DA" w:rsidR="003B4986" w:rsidRDefault="003B4986" w:rsidP="00B76875">
      <w:pPr>
        <w:jc w:val="both"/>
        <w:rPr>
          <w:lang w:val="en-US"/>
        </w:rPr>
      </w:pPr>
      <w:r w:rsidRPr="00432113">
        <w:rPr>
          <w:lang w:val="en-US"/>
        </w:rPr>
        <w:t xml:space="preserve">Whether </w:t>
      </w:r>
      <w:r w:rsidR="00701571" w:rsidRPr="00432113">
        <w:rPr>
          <w:lang w:val="en-US"/>
        </w:rPr>
        <w:t>bird priority zones</w:t>
      </w:r>
      <w:r w:rsidRPr="00432113">
        <w:rPr>
          <w:lang w:val="en-US"/>
        </w:rPr>
        <w:t xml:space="preserve"> can also develop potential welfare effects for other species that are not explicitly addressed as target species, the overlay analysis yields different results. The overlay with raster data for the Sea eagle finds a large proportion of </w:t>
      </w:r>
      <w:r w:rsidR="00B30636" w:rsidRPr="00432113">
        <w:rPr>
          <w:lang w:val="en-US"/>
        </w:rPr>
        <w:t>W</w:t>
      </w:r>
      <w:r w:rsidRPr="00432113">
        <w:rPr>
          <w:lang w:val="en-US"/>
        </w:rPr>
        <w:t xml:space="preserve">hite-tailed eagle point data in </w:t>
      </w:r>
      <w:r w:rsidR="00701571" w:rsidRPr="00432113">
        <w:rPr>
          <w:lang w:val="en-US"/>
        </w:rPr>
        <w:t>bird priority zones</w:t>
      </w:r>
      <w:r w:rsidRPr="00432113">
        <w:rPr>
          <w:lang w:val="en-US"/>
        </w:rPr>
        <w:t xml:space="preserve">. However, since these are raster data with different numbers of breeding occurrences per raster, all breeding occurrences were counted. In the Havelland-Fläming region there are 31 out of </w:t>
      </w:r>
      <w:proofErr w:type="gramStart"/>
      <w:r w:rsidRPr="00432113">
        <w:rPr>
          <w:lang w:val="en-US"/>
        </w:rPr>
        <w:t>45 point</w:t>
      </w:r>
      <w:proofErr w:type="gramEnd"/>
      <w:r w:rsidRPr="00432113">
        <w:rPr>
          <w:lang w:val="en-US"/>
        </w:rPr>
        <w:t xml:space="preserve"> data in grid cells in </w:t>
      </w:r>
      <w:r w:rsidR="00701571" w:rsidRPr="00432113">
        <w:rPr>
          <w:lang w:val="en-US"/>
        </w:rPr>
        <w:t>bird priority zones</w:t>
      </w:r>
      <w:r w:rsidRPr="00432113">
        <w:rPr>
          <w:lang w:val="en-US"/>
        </w:rPr>
        <w:t xml:space="preserve">. This corresponds to 68.89%. Since breeding sites can also be located outside </w:t>
      </w:r>
      <w:r w:rsidR="00701571" w:rsidRPr="00432113">
        <w:rPr>
          <w:lang w:val="en-US"/>
        </w:rPr>
        <w:t>bird priority zones</w:t>
      </w:r>
      <w:r w:rsidRPr="00432113">
        <w:rPr>
          <w:lang w:val="en-US"/>
        </w:rPr>
        <w:t xml:space="preserve"> due to split grid cells at the edge of </w:t>
      </w:r>
      <w:r w:rsidR="00701571" w:rsidRPr="00432113">
        <w:rPr>
          <w:lang w:val="en-US"/>
        </w:rPr>
        <w:t>bird priority zones</w:t>
      </w:r>
      <w:r w:rsidRPr="00432113">
        <w:rPr>
          <w:lang w:val="en-US"/>
        </w:rPr>
        <w:t xml:space="preserve">, it is assumed that about 60% of the Sea eagle point data could be located in </w:t>
      </w:r>
      <w:r w:rsidR="00701571" w:rsidRPr="00432113">
        <w:rPr>
          <w:lang w:val="en-US"/>
        </w:rPr>
        <w:t>bird priority zones</w:t>
      </w:r>
      <w:r w:rsidRPr="00432113">
        <w:rPr>
          <w:lang w:val="en-US"/>
        </w:rPr>
        <w:t xml:space="preserve">. This equates to 18.6 possible points. In total, this represents approximately 41.33% of the total </w:t>
      </w:r>
      <w:r w:rsidR="00B30636" w:rsidRPr="00432113">
        <w:rPr>
          <w:lang w:val="en-US"/>
        </w:rPr>
        <w:t>White-tailed eagle</w:t>
      </w:r>
      <w:r w:rsidRPr="00432113">
        <w:rPr>
          <w:lang w:val="en-US"/>
        </w:rPr>
        <w:t xml:space="preserve"> points in grids in the region (Figure</w:t>
      </w:r>
      <w:r w:rsidR="00B30636" w:rsidRPr="00432113">
        <w:rPr>
          <w:lang w:val="en-US"/>
        </w:rPr>
        <w:t xml:space="preserve"> </w:t>
      </w:r>
      <w:r w:rsidR="00B46E5F">
        <w:rPr>
          <w:lang w:val="en-US"/>
        </w:rPr>
        <w:t>9</w:t>
      </w:r>
      <w:r w:rsidRPr="00432113">
        <w:rPr>
          <w:lang w:val="en-US"/>
        </w:rPr>
        <w:t>).</w:t>
      </w:r>
    </w:p>
    <w:p w14:paraId="1B35ACB8" w14:textId="752FBE1F" w:rsidR="00B46E5F" w:rsidRDefault="00B46E5F" w:rsidP="00B76875">
      <w:pPr>
        <w:jc w:val="both"/>
        <w:rPr>
          <w:lang w:val="en-US"/>
        </w:rPr>
      </w:pPr>
    </w:p>
    <w:p w14:paraId="439D9CB4" w14:textId="77777777" w:rsidR="00B46E5F" w:rsidRPr="00432113" w:rsidRDefault="00B46E5F" w:rsidP="00B76875">
      <w:pPr>
        <w:jc w:val="both"/>
        <w:rPr>
          <w:lang w:val="en-US"/>
        </w:rPr>
      </w:pPr>
    </w:p>
    <w:p w14:paraId="7AB5C2A8" w14:textId="2309F85A" w:rsidR="003B4986" w:rsidRPr="00432113" w:rsidRDefault="003B4986" w:rsidP="003B4986">
      <w:pPr>
        <w:rPr>
          <w:lang w:val="en-US"/>
        </w:rPr>
      </w:pPr>
      <w:r w:rsidRPr="00432113">
        <w:rPr>
          <w:noProof/>
        </w:rPr>
        <w:drawing>
          <wp:anchor distT="0" distB="0" distL="114300" distR="114300" simplePos="0" relativeHeight="251654144" behindDoc="1" locked="0" layoutInCell="1" allowOverlap="1" wp14:anchorId="654791FF" wp14:editId="4899C10B">
            <wp:simplePos x="0" y="0"/>
            <wp:positionH relativeFrom="margin">
              <wp:posOffset>1291427</wp:posOffset>
            </wp:positionH>
            <wp:positionV relativeFrom="paragraph">
              <wp:posOffset>78295</wp:posOffset>
            </wp:positionV>
            <wp:extent cx="3339465" cy="3007360"/>
            <wp:effectExtent l="0" t="0" r="0" b="2540"/>
            <wp:wrapTight wrapText="bothSides">
              <wp:wrapPolygon edited="0">
                <wp:start x="0" y="0"/>
                <wp:lineTo x="0" y="21481"/>
                <wp:lineTo x="21440" y="21481"/>
                <wp:lineTo x="21440" y="0"/>
                <wp:lineTo x="0" y="0"/>
              </wp:wrapPolygon>
            </wp:wrapTight>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39465" cy="30073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9F9A4EA" w14:textId="77777777" w:rsidR="003B4986" w:rsidRPr="00432113" w:rsidRDefault="003B4986" w:rsidP="003B4986">
      <w:pPr>
        <w:rPr>
          <w:lang w:val="en-US"/>
        </w:rPr>
      </w:pPr>
    </w:p>
    <w:p w14:paraId="69385E7A" w14:textId="77777777" w:rsidR="003B4986" w:rsidRPr="00432113" w:rsidRDefault="003B4986" w:rsidP="003B4986">
      <w:pPr>
        <w:rPr>
          <w:lang w:val="en-US"/>
        </w:rPr>
      </w:pPr>
    </w:p>
    <w:p w14:paraId="328D5460" w14:textId="77777777" w:rsidR="003B4986" w:rsidRPr="00432113" w:rsidRDefault="003B4986" w:rsidP="003B4986">
      <w:pPr>
        <w:rPr>
          <w:lang w:val="en-US"/>
        </w:rPr>
      </w:pPr>
    </w:p>
    <w:p w14:paraId="72EAA97C" w14:textId="77777777" w:rsidR="003B4986" w:rsidRPr="00432113" w:rsidRDefault="003B4986" w:rsidP="003B4986">
      <w:pPr>
        <w:rPr>
          <w:lang w:val="en-US"/>
        </w:rPr>
      </w:pPr>
    </w:p>
    <w:p w14:paraId="2F74E63F" w14:textId="77777777" w:rsidR="003B4986" w:rsidRPr="00432113" w:rsidRDefault="003B4986" w:rsidP="003B4986">
      <w:pPr>
        <w:rPr>
          <w:lang w:val="en-US"/>
        </w:rPr>
      </w:pPr>
    </w:p>
    <w:p w14:paraId="32B1BD74" w14:textId="77777777" w:rsidR="003B4986" w:rsidRPr="00432113" w:rsidRDefault="003B4986" w:rsidP="003B4986">
      <w:pPr>
        <w:rPr>
          <w:lang w:val="en-US"/>
        </w:rPr>
      </w:pPr>
    </w:p>
    <w:p w14:paraId="67BDD851" w14:textId="77777777" w:rsidR="003B4986" w:rsidRPr="00432113" w:rsidRDefault="003B4986" w:rsidP="003B4986">
      <w:pPr>
        <w:rPr>
          <w:lang w:val="en-US"/>
        </w:rPr>
      </w:pPr>
    </w:p>
    <w:p w14:paraId="792078B5" w14:textId="77777777" w:rsidR="003B4986" w:rsidRPr="00432113" w:rsidRDefault="003B4986" w:rsidP="003B4986">
      <w:pPr>
        <w:rPr>
          <w:lang w:val="en-US"/>
        </w:rPr>
      </w:pPr>
    </w:p>
    <w:p w14:paraId="6DC3BD6C" w14:textId="77777777" w:rsidR="003B4986" w:rsidRPr="00432113" w:rsidRDefault="003B4986" w:rsidP="003B4986">
      <w:pPr>
        <w:rPr>
          <w:lang w:val="en-US"/>
        </w:rPr>
      </w:pPr>
    </w:p>
    <w:p w14:paraId="0946DA3D" w14:textId="77777777" w:rsidR="003B4986" w:rsidRPr="00432113" w:rsidRDefault="003B4986" w:rsidP="003B4986">
      <w:pPr>
        <w:rPr>
          <w:lang w:val="en-US"/>
        </w:rPr>
      </w:pPr>
    </w:p>
    <w:p w14:paraId="7E2F0F54" w14:textId="77777777" w:rsidR="003B4986" w:rsidRPr="00432113" w:rsidRDefault="003B4986" w:rsidP="003B4986">
      <w:pPr>
        <w:rPr>
          <w:lang w:val="en-US"/>
        </w:rPr>
      </w:pPr>
    </w:p>
    <w:p w14:paraId="251BB3EC" w14:textId="5089592E" w:rsidR="00B47DB1" w:rsidRPr="00432113" w:rsidRDefault="00B30636" w:rsidP="00B76875">
      <w:pPr>
        <w:jc w:val="both"/>
        <w:rPr>
          <w:lang w:val="en-US"/>
        </w:rPr>
      </w:pPr>
      <w:r w:rsidRPr="00432113">
        <w:rPr>
          <w:noProof/>
        </w:rPr>
        <mc:AlternateContent>
          <mc:Choice Requires="wps">
            <w:drawing>
              <wp:anchor distT="0" distB="0" distL="114300" distR="114300" simplePos="0" relativeHeight="251680768" behindDoc="1" locked="0" layoutInCell="1" allowOverlap="1" wp14:anchorId="0ECB6BAB" wp14:editId="576B0FE3">
                <wp:simplePos x="0" y="0"/>
                <wp:positionH relativeFrom="column">
                  <wp:posOffset>281305</wp:posOffset>
                </wp:positionH>
                <wp:positionV relativeFrom="paragraph">
                  <wp:posOffset>36195</wp:posOffset>
                </wp:positionV>
                <wp:extent cx="4898390" cy="635"/>
                <wp:effectExtent l="0" t="0" r="0" b="4445"/>
                <wp:wrapTight wrapText="bothSides">
                  <wp:wrapPolygon edited="0">
                    <wp:start x="0" y="0"/>
                    <wp:lineTo x="0" y="21194"/>
                    <wp:lineTo x="21505" y="21194"/>
                    <wp:lineTo x="21505" y="0"/>
                    <wp:lineTo x="0" y="0"/>
                  </wp:wrapPolygon>
                </wp:wrapTight>
                <wp:docPr id="16" name="Textfeld 16"/>
                <wp:cNvGraphicFramePr/>
                <a:graphic xmlns:a="http://schemas.openxmlformats.org/drawingml/2006/main">
                  <a:graphicData uri="http://schemas.microsoft.com/office/word/2010/wordprocessingShape">
                    <wps:wsp>
                      <wps:cNvSpPr txBox="1"/>
                      <wps:spPr>
                        <a:xfrm>
                          <a:off x="0" y="0"/>
                          <a:ext cx="4898390" cy="635"/>
                        </a:xfrm>
                        <a:prstGeom prst="rect">
                          <a:avLst/>
                        </a:prstGeom>
                        <a:solidFill>
                          <a:prstClr val="white"/>
                        </a:solidFill>
                        <a:ln>
                          <a:noFill/>
                        </a:ln>
                      </wps:spPr>
                      <wps:txbx>
                        <w:txbxContent>
                          <w:p w14:paraId="3BD70E52" w14:textId="79343525" w:rsidR="00B47DB1" w:rsidRPr="00B47DB1" w:rsidRDefault="00B47DB1" w:rsidP="00B47DB1">
                            <w:pPr>
                              <w:pStyle w:val="Beschriftung"/>
                              <w:rPr>
                                <w:noProof/>
                                <w:sz w:val="22"/>
                                <w:lang w:val="en-US"/>
                              </w:rPr>
                            </w:pPr>
                            <w:r w:rsidRPr="00B47DB1">
                              <w:rPr>
                                <w:lang w:val="en-US"/>
                              </w:rPr>
                              <w:t xml:space="preserve">Figure </w:t>
                            </w:r>
                            <w:r>
                              <w:fldChar w:fldCharType="begin"/>
                            </w:r>
                            <w:r w:rsidRPr="00B47DB1">
                              <w:rPr>
                                <w:lang w:val="en-US"/>
                              </w:rPr>
                              <w:instrText xml:space="preserve"> SEQ Figure \* ARABIC </w:instrText>
                            </w:r>
                            <w:r>
                              <w:fldChar w:fldCharType="separate"/>
                            </w:r>
                            <w:r w:rsidR="00F4687A">
                              <w:rPr>
                                <w:noProof/>
                                <w:lang w:val="en-US"/>
                              </w:rPr>
                              <w:t>9</w:t>
                            </w:r>
                            <w:r>
                              <w:fldChar w:fldCharType="end"/>
                            </w:r>
                            <w:r w:rsidRPr="00B47DB1">
                              <w:rPr>
                                <w:lang w:val="en-US"/>
                              </w:rPr>
                              <w:t xml:space="preserve">: Overlay analysis of </w:t>
                            </w:r>
                            <w:r w:rsidR="00701571">
                              <w:rPr>
                                <w:lang w:val="en-US"/>
                              </w:rPr>
                              <w:t>bird priority zones</w:t>
                            </w:r>
                            <w:r w:rsidRPr="00B47DB1">
                              <w:rPr>
                                <w:lang w:val="en-US"/>
                              </w:rPr>
                              <w:t xml:space="preserve"> </w:t>
                            </w:r>
                            <w:r>
                              <w:rPr>
                                <w:lang w:val="en-US"/>
                              </w:rPr>
                              <w:t xml:space="preserve">for the Red Kite and Osprey with raster cells of breeding occurrences for the White-tailed </w:t>
                            </w:r>
                            <w:r w:rsidRPr="007B4F4B">
                              <w:rPr>
                                <w:lang w:val="en-US"/>
                              </w:rPr>
                              <w:t>eagle</w:t>
                            </w:r>
                            <w:r w:rsidR="001B6E44" w:rsidRPr="007B4F4B">
                              <w:rPr>
                                <w:lang w:val="en-US"/>
                              </w:rPr>
                              <w:t xml:space="preserve"> (geodata copyright by © GeoBasis-DE / BKG 2022, ARSU GmbH 2022, Regional Planning Authority Havelland-Fläming 2022 (RPG 2022), LfU 2022)</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ECB6BAB" id="Textfeld 16" o:spid="_x0000_s1056" type="#_x0000_t202" style="position:absolute;left:0;text-align:left;margin-left:22.15pt;margin-top:2.85pt;width:385.7pt;height:.05pt;z-index:-2516357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" stroked="f">
                <v:textbox style="mso-fit-shape-to-text:t" inset="0,0,0,0">
                  <w:txbxContent>
                    <w:p w14:paraId="3BD70E52" w14:textId="79343525" w:rsidR="00B47DB1" w:rsidRPr="00B47DB1" w:rsidRDefault="00B47DB1" w:rsidP="00B47DB1">
                      <w:pPr>
                        <w:pStyle w:val="Beschriftung"/>
                        <w:rPr>
                          <w:noProof/>
                          <w:sz w:val="22"/>
                          <w:lang w:val="en-US"/>
                        </w:rPr>
                      </w:pPr>
                      <w:r w:rsidRPr="00B47DB1">
                        <w:rPr>
                          <w:lang w:val="en-US"/>
                        </w:rPr>
                        <w:t xml:space="preserve">Figure </w:t>
                      </w:r>
                      <w:r>
                        <w:fldChar w:fldCharType="begin"/>
                      </w:r>
                      <w:r w:rsidRPr="00B47DB1">
                        <w:rPr>
                          <w:lang w:val="en-US"/>
                        </w:rPr>
                        <w:instrText xml:space="preserve"> SEQ Figure \* ARABIC </w:instrText>
                      </w:r>
                      <w:r>
                        <w:fldChar w:fldCharType="separate"/>
                      </w:r>
                      <w:r w:rsidR="00F4687A">
                        <w:rPr>
                          <w:noProof/>
                          <w:lang w:val="en-US"/>
                        </w:rPr>
                        <w:t>9</w:t>
                      </w:r>
                      <w:r>
                        <w:fldChar w:fldCharType="end"/>
                      </w:r>
                      <w:r w:rsidRPr="00B47DB1">
                        <w:rPr>
                          <w:lang w:val="en-US"/>
                        </w:rPr>
                        <w:t xml:space="preserve">: Overlay analysis of </w:t>
                      </w:r>
                      <w:r w:rsidR="00701571">
                        <w:rPr>
                          <w:lang w:val="en-US"/>
                        </w:rPr>
                        <w:t>bird priority zones</w:t>
                      </w:r>
                      <w:r w:rsidRPr="00B47DB1">
                        <w:rPr>
                          <w:lang w:val="en-US"/>
                        </w:rPr>
                        <w:t xml:space="preserve"> </w:t>
                      </w:r>
                      <w:r>
                        <w:rPr>
                          <w:lang w:val="en-US"/>
                        </w:rPr>
                        <w:t xml:space="preserve">for the Red Kite and Osprey with raster cells of breeding occurrences for the White-tailed </w:t>
                      </w:r>
                      <w:r w:rsidRPr="007B4F4B">
                        <w:rPr>
                          <w:lang w:val="en-US"/>
                        </w:rPr>
                        <w:t>eagle</w:t>
                      </w:r>
                      <w:r w:rsidR="001B6E44" w:rsidRPr="007B4F4B">
                        <w:rPr>
                          <w:lang w:val="en-US"/>
                        </w:rPr>
                        <w:t xml:space="preserve"> (geodata copyright by © GeoBasis-DE / BKG 2022, ARSU GmbH 2022, Regional Planning Authority Havelland-Fläming 2022 (RPG 2022), LfU 2022)</w:t>
                      </w:r>
                    </w:p>
                  </w:txbxContent>
                </v:textbox>
                <w10:wrap type="tight"/>
              </v:shape>
            </w:pict>
          </mc:Fallback>
        </mc:AlternateContent>
      </w:r>
    </w:p>
    <w:p w14:paraId="428A0F2F" w14:textId="77777777" w:rsidR="00B47DB1" w:rsidRPr="00432113" w:rsidRDefault="00B47DB1" w:rsidP="00B76875">
      <w:pPr>
        <w:jc w:val="both"/>
        <w:rPr>
          <w:lang w:val="en-US"/>
        </w:rPr>
      </w:pPr>
    </w:p>
    <w:p w14:paraId="7F4D9F0D" w14:textId="77777777" w:rsidR="00BF7EDE" w:rsidRPr="00432113" w:rsidRDefault="00BF7EDE" w:rsidP="00B76875">
      <w:pPr>
        <w:jc w:val="both"/>
        <w:rPr>
          <w:lang w:val="en-US"/>
        </w:rPr>
      </w:pPr>
    </w:p>
    <w:p w14:paraId="6E6BFA0E" w14:textId="4E2BAA9A" w:rsidR="003B4986" w:rsidRDefault="003B4986" w:rsidP="00B76875">
      <w:pPr>
        <w:jc w:val="both"/>
        <w:rPr>
          <w:lang w:val="en-US"/>
        </w:rPr>
      </w:pPr>
      <w:r w:rsidRPr="00432113">
        <w:rPr>
          <w:lang w:val="en-US"/>
        </w:rPr>
        <w:t xml:space="preserve">For other area categories of species occurrence, there are mainly region-specific overlaps in the North of the region, affecting the Red Kite Top 5 and Osprey Top 10 </w:t>
      </w:r>
      <w:r w:rsidR="00514682" w:rsidRPr="00432113">
        <w:rPr>
          <w:lang w:val="en-US"/>
        </w:rPr>
        <w:t>bird priority zones</w:t>
      </w:r>
      <w:r w:rsidRPr="00432113">
        <w:rPr>
          <w:lang w:val="en-US"/>
        </w:rPr>
        <w:t xml:space="preserve"> approaches. Large bird areas according to the Landscape Program are scattered throughout the country and thus partially coincide with all </w:t>
      </w:r>
      <w:r w:rsidR="00701571" w:rsidRPr="00432113">
        <w:rPr>
          <w:lang w:val="en-US"/>
        </w:rPr>
        <w:t>bird priority zones</w:t>
      </w:r>
      <w:r w:rsidRPr="00432113">
        <w:rPr>
          <w:lang w:val="en-US"/>
        </w:rPr>
        <w:t xml:space="preserve">, but not explicitly in form. No correlation can be found here. Wintering and resting bird areas are also distributed across the region and are found in the west, where there are no </w:t>
      </w:r>
      <w:r w:rsidR="00701571" w:rsidRPr="00432113">
        <w:rPr>
          <w:lang w:val="en-US"/>
        </w:rPr>
        <w:t>bird priority zones</w:t>
      </w:r>
      <w:r w:rsidRPr="00432113">
        <w:rPr>
          <w:lang w:val="en-US"/>
        </w:rPr>
        <w:t xml:space="preserve">. Areas are also found in the </w:t>
      </w:r>
      <w:r w:rsidR="00701571" w:rsidRPr="00432113">
        <w:rPr>
          <w:lang w:val="en-US"/>
        </w:rPr>
        <w:t>bird priority zones</w:t>
      </w:r>
      <w:r w:rsidRPr="00432113">
        <w:rPr>
          <w:lang w:val="en-US"/>
        </w:rPr>
        <w:t xml:space="preserve">, but not explicitly. For Great Bustard core and connecting areas, there is overlap in the north with Red Kite Top 5 and Osprey Top10 </w:t>
      </w:r>
      <w:r w:rsidR="00701571" w:rsidRPr="00432113">
        <w:rPr>
          <w:lang w:val="en-US"/>
        </w:rPr>
        <w:t>bird priority zones</w:t>
      </w:r>
      <w:r w:rsidRPr="00432113">
        <w:rPr>
          <w:lang w:val="en-US"/>
        </w:rPr>
        <w:t xml:space="preserve">, presumably due to the greater habitat suitability of these areas. Otherwise, there is a concentration to the west and thus no unilateral overlap. For grassland nesting birds, there are also overlaps in the north with the Red Kite Top 5 </w:t>
      </w:r>
      <w:r w:rsidR="00701571" w:rsidRPr="00432113">
        <w:rPr>
          <w:lang w:val="en-US"/>
        </w:rPr>
        <w:t>bird priority zones</w:t>
      </w:r>
      <w:r w:rsidRPr="00432113">
        <w:rPr>
          <w:lang w:val="en-US"/>
        </w:rPr>
        <w:t xml:space="preserve"> and partly with the Osprey Top 10 </w:t>
      </w:r>
      <w:r w:rsidR="00701571" w:rsidRPr="00432113">
        <w:rPr>
          <w:lang w:val="en-US"/>
        </w:rPr>
        <w:t>bird priority zones</w:t>
      </w:r>
      <w:r w:rsidRPr="00432113">
        <w:rPr>
          <w:lang w:val="en-US"/>
        </w:rPr>
        <w:t xml:space="preserve"> in the south. Therefore, the Red Kite Top 10 </w:t>
      </w:r>
      <w:r w:rsidR="00701571" w:rsidRPr="00432113">
        <w:rPr>
          <w:lang w:val="en-US"/>
        </w:rPr>
        <w:t>bird priority zones</w:t>
      </w:r>
      <w:r w:rsidRPr="00432113">
        <w:rPr>
          <w:lang w:val="en-US"/>
        </w:rPr>
        <w:t xml:space="preserve"> are mostly not affected</w:t>
      </w:r>
      <w:r w:rsidR="00F22961" w:rsidRPr="00432113">
        <w:rPr>
          <w:lang w:val="en-US"/>
        </w:rPr>
        <w:t xml:space="preserve"> (Figure</w:t>
      </w:r>
      <w:r w:rsidR="00BF7EDE" w:rsidRPr="00432113">
        <w:rPr>
          <w:lang w:val="en-US"/>
        </w:rPr>
        <w:t xml:space="preserve"> </w:t>
      </w:r>
      <w:r w:rsidR="00B46E5F">
        <w:rPr>
          <w:lang w:val="en-US"/>
        </w:rPr>
        <w:t>10</w:t>
      </w:r>
      <w:r w:rsidR="00F22961" w:rsidRPr="00432113">
        <w:rPr>
          <w:lang w:val="en-US"/>
        </w:rPr>
        <w:t>)</w:t>
      </w:r>
      <w:r w:rsidRPr="00432113">
        <w:rPr>
          <w:lang w:val="en-US"/>
        </w:rPr>
        <w:t>.</w:t>
      </w:r>
    </w:p>
    <w:p w14:paraId="38D64B97" w14:textId="101EA8C4" w:rsidR="00B46E5F" w:rsidRDefault="00B46E5F" w:rsidP="00B76875">
      <w:pPr>
        <w:jc w:val="both"/>
        <w:rPr>
          <w:lang w:val="en-US"/>
        </w:rPr>
      </w:pPr>
    </w:p>
    <w:p w14:paraId="033D1091" w14:textId="58B14857" w:rsidR="00B46E5F" w:rsidRDefault="00B46E5F" w:rsidP="00B76875">
      <w:pPr>
        <w:jc w:val="both"/>
        <w:rPr>
          <w:lang w:val="en-US"/>
        </w:rPr>
      </w:pPr>
    </w:p>
    <w:p w14:paraId="24311E41" w14:textId="0B627CA2" w:rsidR="00B46E5F" w:rsidRDefault="00B46E5F" w:rsidP="00B76875">
      <w:pPr>
        <w:jc w:val="both"/>
        <w:rPr>
          <w:lang w:val="en-US"/>
        </w:rPr>
      </w:pPr>
    </w:p>
    <w:p w14:paraId="5C53FE3C" w14:textId="1D4D2428" w:rsidR="00B46E5F" w:rsidRDefault="00B46E5F" w:rsidP="00B76875">
      <w:pPr>
        <w:jc w:val="both"/>
        <w:rPr>
          <w:lang w:val="en-US"/>
        </w:rPr>
      </w:pPr>
    </w:p>
    <w:p w14:paraId="3370DCA3" w14:textId="0BCD2558" w:rsidR="00B46E5F" w:rsidRDefault="00B46E5F" w:rsidP="00B76875">
      <w:pPr>
        <w:jc w:val="both"/>
        <w:rPr>
          <w:lang w:val="en-US"/>
        </w:rPr>
      </w:pPr>
    </w:p>
    <w:p w14:paraId="581E696C" w14:textId="77777777" w:rsidR="00B46E5F" w:rsidRPr="00432113" w:rsidRDefault="00B46E5F" w:rsidP="00B76875">
      <w:pPr>
        <w:jc w:val="both"/>
        <w:rPr>
          <w:lang w:val="en-US"/>
        </w:rPr>
      </w:pPr>
    </w:p>
    <w:p w14:paraId="3F64E4B2" w14:textId="09F54A3A" w:rsidR="003B4986" w:rsidRPr="00432113" w:rsidRDefault="003B4986" w:rsidP="003B4986">
      <w:pPr>
        <w:rPr>
          <w:lang w:val="en-US"/>
        </w:rPr>
      </w:pPr>
      <w:r w:rsidRPr="00432113">
        <w:rPr>
          <w:noProof/>
        </w:rPr>
        <mc:AlternateContent>
          <mc:Choice Requires="wpg">
            <w:drawing>
              <wp:anchor distT="0" distB="0" distL="114300" distR="114300" simplePos="0" relativeHeight="251655168" behindDoc="0" locked="0" layoutInCell="1" allowOverlap="1" wp14:anchorId="1E38013E" wp14:editId="4D8F8FAF">
                <wp:simplePos x="0" y="0"/>
                <wp:positionH relativeFrom="margin">
                  <wp:posOffset>82550</wp:posOffset>
                </wp:positionH>
                <wp:positionV relativeFrom="paragraph">
                  <wp:posOffset>28962</wp:posOffset>
                </wp:positionV>
                <wp:extent cx="5481690" cy="4910130"/>
                <wp:effectExtent l="0" t="0" r="5080" b="5080"/>
                <wp:wrapNone/>
                <wp:docPr id="193" name="Gruppieren 193"/>
                <wp:cNvGraphicFramePr/>
                <a:graphic xmlns:a="http://schemas.openxmlformats.org/drawingml/2006/main">
                  <a:graphicData uri="http://schemas.microsoft.com/office/word/2010/wordprocessingGroup">
                    <wpg:wgp>
                      <wpg:cNvGrpSpPr/>
                      <wpg:grpSpPr>
                        <a:xfrm>
                          <a:off x="0" y="0"/>
                          <a:ext cx="5481690" cy="4910130"/>
                          <a:chOff x="0" y="0"/>
                          <a:chExt cx="5481690" cy="4910130"/>
                        </a:xfrm>
                      </wpg:grpSpPr>
                      <wpg:grpSp>
                        <wpg:cNvPr id="27" name="Gruppieren 27"/>
                        <wpg:cNvGrpSpPr/>
                        <wpg:grpSpPr>
                          <a:xfrm>
                            <a:off x="0" y="0"/>
                            <a:ext cx="5481690" cy="4910130"/>
                            <a:chOff x="0" y="0"/>
                            <a:chExt cx="5481690" cy="4910130"/>
                          </a:xfrm>
                        </wpg:grpSpPr>
                        <pic:pic xmlns:pic="http://schemas.openxmlformats.org/drawingml/2006/picture">
                          <pic:nvPicPr>
                            <pic:cNvPr id="23" name="Grafik 23"/>
                            <pic:cNvPicPr>
                              <a:picLocks noChangeAspect="1"/>
                            </pic:cNvPicPr>
                          </pic:nvPicPr>
                          <pic:blipFill rotWithShape="1">
                            <a:blip r:embed="rId25" cstate="print">
                              <a:extLst>
                                <a:ext uri="{28A0092B-C50C-407E-A947-70E740481C1C}">
                                  <a14:useLocalDpi xmlns:a14="http://schemas.microsoft.com/office/drawing/2010/main" val="0"/>
                                </a:ext>
                              </a:extLst>
                            </a:blip>
                            <a:srcRect r="14491" b="-865"/>
                            <a:stretch/>
                          </pic:blipFill>
                          <pic:spPr bwMode="auto">
                            <a:xfrm>
                              <a:off x="0" y="0"/>
                              <a:ext cx="2595245" cy="242062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4" name="Grafik 24"/>
                            <pic:cNvPicPr>
                              <a:picLocks noChangeAspect="1"/>
                            </pic:cNvPicPr>
                          </pic:nvPicPr>
                          <pic:blipFill rotWithShape="1">
                            <a:blip r:embed="rId26" cstate="print">
                              <a:extLst>
                                <a:ext uri="{28A0092B-C50C-407E-A947-70E740481C1C}">
                                  <a14:useLocalDpi xmlns:a14="http://schemas.microsoft.com/office/drawing/2010/main" val="0"/>
                                </a:ext>
                              </a:extLst>
                            </a:blip>
                            <a:srcRect l="2278"/>
                            <a:stretch/>
                          </pic:blipFill>
                          <pic:spPr bwMode="auto">
                            <a:xfrm>
                              <a:off x="2509183" y="0"/>
                              <a:ext cx="2738755" cy="249428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5" name="Grafik 25"/>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182013" y="2582855"/>
                              <a:ext cx="2370455" cy="2327275"/>
                            </a:xfrm>
                            <a:prstGeom prst="rect">
                              <a:avLst/>
                            </a:prstGeom>
                            <a:noFill/>
                            <a:ln>
                              <a:noFill/>
                            </a:ln>
                          </pic:spPr>
                        </pic:pic>
                        <pic:pic xmlns:pic="http://schemas.openxmlformats.org/drawingml/2006/picture">
                          <pic:nvPicPr>
                            <pic:cNvPr id="26" name="Grafik 26"/>
                            <pic:cNvPicPr>
                              <a:picLocks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2951215" y="2686863"/>
                              <a:ext cx="2530475" cy="2198370"/>
                            </a:xfrm>
                            <a:prstGeom prst="rect">
                              <a:avLst/>
                            </a:prstGeom>
                            <a:noFill/>
                            <a:ln>
                              <a:noFill/>
                            </a:ln>
                          </pic:spPr>
                        </pic:pic>
                      </wpg:grpSp>
                      <wps:wsp>
                        <wps:cNvPr id="28" name="Textfeld 2"/>
                        <wps:cNvSpPr txBox="1">
                          <a:spLocks noChangeArrowheads="1"/>
                        </wps:cNvSpPr>
                        <wps:spPr bwMode="auto">
                          <a:xfrm>
                            <a:off x="1772462" y="26002"/>
                            <a:ext cx="415925" cy="30734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33B5BEA5" w14:textId="77777777" w:rsidR="003B4986" w:rsidRPr="00A1406D" w:rsidRDefault="003B4986" w:rsidP="003B4986">
                              <w:r>
                                <w:t>a)</w:t>
                              </w:r>
                            </w:p>
                          </w:txbxContent>
                        </wps:txbx>
                        <wps:bodyPr rot="0" vert="horz" wrap="square" lIns="91440" tIns="45720" rIns="91440" bIns="45720" anchor="t" anchorCtr="0">
                          <a:noAutofit/>
                        </wps:bodyPr>
                      </wps:wsp>
                      <wps:wsp>
                        <wps:cNvPr id="29" name="Textfeld 2"/>
                        <wps:cNvSpPr txBox="1">
                          <a:spLocks noChangeArrowheads="1"/>
                        </wps:cNvSpPr>
                        <wps:spPr bwMode="auto">
                          <a:xfrm>
                            <a:off x="4680341" y="13001"/>
                            <a:ext cx="415925" cy="30734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14AF7E6D" w14:textId="77777777" w:rsidR="003B4986" w:rsidRPr="00A1406D" w:rsidRDefault="003B4986" w:rsidP="003B4986">
                              <w:r>
                                <w:t>b)</w:t>
                              </w:r>
                            </w:p>
                          </w:txbxContent>
                        </wps:txbx>
                        <wps:bodyPr rot="0" vert="horz" wrap="square" lIns="91440" tIns="45720" rIns="91440" bIns="45720" anchor="t" anchorCtr="0">
                          <a:noAutofit/>
                        </wps:bodyPr>
                      </wps:wsp>
                      <wps:wsp>
                        <wps:cNvPr id="30" name="Textfeld 2"/>
                        <wps:cNvSpPr txBox="1">
                          <a:spLocks noChangeArrowheads="1"/>
                        </wps:cNvSpPr>
                        <wps:spPr bwMode="auto">
                          <a:xfrm>
                            <a:off x="2145156" y="2608857"/>
                            <a:ext cx="415925" cy="30734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151DADEE" w14:textId="77777777" w:rsidR="003B4986" w:rsidRPr="00A1406D" w:rsidRDefault="003B4986" w:rsidP="003B4986">
                              <w:r>
                                <w:t>c)</w:t>
                              </w:r>
                            </w:p>
                          </w:txbxContent>
                        </wps:txbx>
                        <wps:bodyPr rot="0" vert="horz" wrap="square" lIns="91440" tIns="45720" rIns="91440" bIns="45720" anchor="t" anchorCtr="0">
                          <a:noAutofit/>
                        </wps:bodyPr>
                      </wps:wsp>
                      <wps:wsp>
                        <wps:cNvPr id="31" name="Textfeld 2"/>
                        <wps:cNvSpPr txBox="1">
                          <a:spLocks noChangeArrowheads="1"/>
                        </wps:cNvSpPr>
                        <wps:spPr bwMode="auto">
                          <a:xfrm>
                            <a:off x="4845019" y="2647860"/>
                            <a:ext cx="415925" cy="30734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39880782" w14:textId="77777777" w:rsidR="003B4986" w:rsidRPr="00A1406D" w:rsidRDefault="003B4986" w:rsidP="003B4986">
                              <w:r>
                                <w:t>d)</w:t>
                              </w:r>
                            </w:p>
                          </w:txbxContent>
                        </wps:txbx>
                        <wps:bodyPr rot="0" vert="horz" wrap="square" lIns="91440" tIns="45720" rIns="91440" bIns="45720" anchor="t" anchorCtr="0">
                          <a:noAutofit/>
                        </wps:bodyPr>
                      </wps:wsp>
                      <wps:wsp>
                        <wps:cNvPr id="192" name="Rechteck 192"/>
                        <wps:cNvSpPr/>
                        <wps:spPr>
                          <a:xfrm>
                            <a:off x="1391101" y="2582855"/>
                            <a:ext cx="797286" cy="303356"/>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E38013E" id="Gruppieren 193" o:spid="_x0000_s1057" style="position:absolute;margin-left:6.5pt;margin-top:2.3pt;width:431.65pt;height:386.6pt;z-index:251655168;mso-position-horizontal-relative:margin" coordsize="54816,4910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">
                <v:group id="Gruppieren 27" o:spid="_x0000_s1058" style="position:absolute;width:54816;height:49101" coordsize="54816,4910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">
                  <v:shape id="Grafik 23" o:spid="_x0000_s1059" type="#_x0000_t75" style="position:absolute;width:25952;height:2420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">
                    <v:imagedata r:id="rId29" o:title="" cropbottom="-567f" cropright="9497f"/>
                  </v:shape>
                  <v:shape id="Grafik 24" o:spid="_x0000_s1060" type="#_x0000_t75" style="position:absolute;left:25091;width:27388;height:2494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">
                    <v:imagedata r:id="rId30" o:title="" cropleft="1493f"/>
                  </v:shape>
                  <v:shape id="Grafik 25" o:spid="_x0000_s1061" type="#_x0000_t75" style="position:absolute;left:1820;top:25828;width:23704;height:2327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">
                    <v:imagedata r:id="rId31" o:title=""/>
                  </v:shape>
                  <v:shape id="Grafik 26" o:spid="_x0000_s1062" type="#_x0000_t75" style="position:absolute;left:29512;top:26868;width:25304;height:2198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">
                    <v:imagedata r:id="rId32" o:title=""/>
                  </v:shape>
                </v:group>
                <v:shape id="Textfeld 2" o:spid="_x0000_s1063" type="#_x0000_t202" style="position:absolute;left:17724;top:260;width:4159;height:307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" filled="f" stroked="f">
                  <v:textbox>
                    <w:txbxContent>
                      <w:p w14:paraId="33B5BEA5" w14:textId="77777777" w:rsidR="003B4986" w:rsidRPr="00A1406D" w:rsidRDefault="003B4986" w:rsidP="003B4986">
                        <w:r>
                          <w:t>a)</w:t>
                        </w:r>
                      </w:p>
                    </w:txbxContent>
                  </v:textbox>
                </v:shape>
                <v:shape id="Textfeld 2" o:spid="_x0000_s1064" type="#_x0000_t202" style="position:absolute;left:46803;top:130;width:4159;height:307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" filled="f" stroked="f">
                  <v:textbox>
                    <w:txbxContent>
                      <w:p w14:paraId="14AF7E6D" w14:textId="77777777" w:rsidR="003B4986" w:rsidRPr="00A1406D" w:rsidRDefault="003B4986" w:rsidP="003B4986">
                        <w:r>
                          <w:t>b)</w:t>
                        </w:r>
                      </w:p>
                    </w:txbxContent>
                  </v:textbox>
                </v:shape>
                <v:shape id="Textfeld 2" o:spid="_x0000_s1065" type="#_x0000_t202" style="position:absolute;left:21451;top:26088;width:4159;height:307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" filled="f" stroked="f">
                  <v:textbox>
                    <w:txbxContent>
                      <w:p w14:paraId="151DADEE" w14:textId="77777777" w:rsidR="003B4986" w:rsidRPr="00A1406D" w:rsidRDefault="003B4986" w:rsidP="003B4986">
                        <w:r>
                          <w:t>c)</w:t>
                        </w:r>
                      </w:p>
                    </w:txbxContent>
                  </v:textbox>
                </v:shape>
                <v:shape id="Textfeld 2" o:spid="_x0000_s1066" type="#_x0000_t202" style="position:absolute;left:48450;top:26478;width:4159;height:307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" filled="f" stroked="f">
                  <v:textbox>
                    <w:txbxContent>
                      <w:p w14:paraId="39880782" w14:textId="77777777" w:rsidR="003B4986" w:rsidRPr="00A1406D" w:rsidRDefault="003B4986" w:rsidP="003B4986">
                        <w:r>
                          <w:t>d)</w:t>
                        </w:r>
                      </w:p>
                    </w:txbxContent>
                  </v:textbox>
                </v:shape>
                <v:rect id="Rechteck 192" o:spid="_x0000_s1067" style="position:absolute;left:13911;top:25828;width:7972;height:303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" fillcolor="white [3212]" strokecolor="white [3212]" strokeweight="2pt"/>
                <w10:wrap anchorx="margin"/>
              </v:group>
            </w:pict>
          </mc:Fallback>
        </mc:AlternateContent>
      </w:r>
    </w:p>
    <w:p w14:paraId="1CA65303" w14:textId="77777777" w:rsidR="003B4986" w:rsidRPr="00432113" w:rsidRDefault="003B4986" w:rsidP="003B4986">
      <w:pPr>
        <w:rPr>
          <w:lang w:val="en-US"/>
        </w:rPr>
      </w:pPr>
    </w:p>
    <w:p w14:paraId="33CB6578" w14:textId="77777777" w:rsidR="003B4986" w:rsidRPr="00432113" w:rsidRDefault="003B4986" w:rsidP="003B4986">
      <w:pPr>
        <w:rPr>
          <w:lang w:val="en-US"/>
        </w:rPr>
      </w:pPr>
    </w:p>
    <w:p w14:paraId="1D007C18" w14:textId="77777777" w:rsidR="003B4986" w:rsidRPr="00432113" w:rsidRDefault="003B4986" w:rsidP="003B4986">
      <w:pPr>
        <w:rPr>
          <w:lang w:val="en-US"/>
        </w:rPr>
      </w:pPr>
    </w:p>
    <w:p w14:paraId="36A573D8" w14:textId="77777777" w:rsidR="003B4986" w:rsidRPr="00432113" w:rsidRDefault="003B4986" w:rsidP="003B4986">
      <w:pPr>
        <w:rPr>
          <w:lang w:val="en-US"/>
        </w:rPr>
      </w:pPr>
    </w:p>
    <w:p w14:paraId="0459F81E" w14:textId="77777777" w:rsidR="003B4986" w:rsidRPr="00432113" w:rsidRDefault="003B4986" w:rsidP="003B4986">
      <w:pPr>
        <w:rPr>
          <w:lang w:val="en-US"/>
        </w:rPr>
      </w:pPr>
    </w:p>
    <w:p w14:paraId="0A9057CA" w14:textId="77777777" w:rsidR="003B4986" w:rsidRPr="00432113" w:rsidRDefault="003B4986" w:rsidP="003B4986">
      <w:pPr>
        <w:rPr>
          <w:lang w:val="en-US"/>
        </w:rPr>
      </w:pPr>
    </w:p>
    <w:p w14:paraId="5E849F65" w14:textId="77777777" w:rsidR="003B4986" w:rsidRPr="00432113" w:rsidRDefault="003B4986" w:rsidP="003B4986">
      <w:pPr>
        <w:rPr>
          <w:lang w:val="en-US"/>
        </w:rPr>
      </w:pPr>
    </w:p>
    <w:p w14:paraId="20E3DCAE" w14:textId="77777777" w:rsidR="003B4986" w:rsidRPr="00432113" w:rsidRDefault="003B4986" w:rsidP="003B4986">
      <w:pPr>
        <w:rPr>
          <w:lang w:val="en-US"/>
        </w:rPr>
      </w:pPr>
    </w:p>
    <w:p w14:paraId="6095C3C5" w14:textId="77777777" w:rsidR="003B4986" w:rsidRPr="00432113" w:rsidRDefault="003B4986" w:rsidP="003B4986">
      <w:pPr>
        <w:rPr>
          <w:lang w:val="en-US"/>
        </w:rPr>
      </w:pPr>
    </w:p>
    <w:p w14:paraId="6C843E1F" w14:textId="77777777" w:rsidR="003B4986" w:rsidRPr="00432113" w:rsidRDefault="003B4986" w:rsidP="003B4986">
      <w:pPr>
        <w:rPr>
          <w:lang w:val="en-US"/>
        </w:rPr>
      </w:pPr>
    </w:p>
    <w:p w14:paraId="28501822" w14:textId="77777777" w:rsidR="003B4986" w:rsidRPr="00432113" w:rsidRDefault="003B4986" w:rsidP="003B4986">
      <w:pPr>
        <w:rPr>
          <w:lang w:val="en-US"/>
        </w:rPr>
      </w:pPr>
    </w:p>
    <w:p w14:paraId="23BAA758" w14:textId="77777777" w:rsidR="003B4986" w:rsidRPr="00432113" w:rsidRDefault="003B4986" w:rsidP="003B4986">
      <w:pPr>
        <w:rPr>
          <w:lang w:val="en-US"/>
        </w:rPr>
      </w:pPr>
    </w:p>
    <w:p w14:paraId="4AB2B063" w14:textId="77777777" w:rsidR="003B4986" w:rsidRPr="00432113" w:rsidRDefault="003B4986" w:rsidP="003B4986">
      <w:pPr>
        <w:rPr>
          <w:lang w:val="en-US"/>
        </w:rPr>
      </w:pPr>
    </w:p>
    <w:p w14:paraId="4425A280" w14:textId="77777777" w:rsidR="003B4986" w:rsidRPr="00432113" w:rsidRDefault="003B4986" w:rsidP="003B4986">
      <w:pPr>
        <w:rPr>
          <w:lang w:val="en-US"/>
        </w:rPr>
      </w:pPr>
    </w:p>
    <w:p w14:paraId="72D7EED9" w14:textId="77777777" w:rsidR="003B4986" w:rsidRPr="00432113" w:rsidRDefault="003B4986" w:rsidP="003B4986">
      <w:pPr>
        <w:rPr>
          <w:lang w:val="en-US"/>
        </w:rPr>
      </w:pPr>
    </w:p>
    <w:p w14:paraId="60F2FFAE" w14:textId="77777777" w:rsidR="003B4986" w:rsidRPr="00432113" w:rsidRDefault="003B4986" w:rsidP="003B4986">
      <w:pPr>
        <w:rPr>
          <w:lang w:val="en-US"/>
        </w:rPr>
      </w:pPr>
    </w:p>
    <w:p w14:paraId="3EC90859" w14:textId="77777777" w:rsidR="00B46E5F" w:rsidRDefault="00B46E5F" w:rsidP="00125B7E">
      <w:pPr>
        <w:rPr>
          <w:lang w:val="en-US"/>
        </w:rPr>
      </w:pPr>
    </w:p>
    <w:p w14:paraId="04A72AF9" w14:textId="7117AA9D" w:rsidR="00B46E5F" w:rsidRDefault="00B46E5F" w:rsidP="00125B7E">
      <w:pPr>
        <w:rPr>
          <w:lang w:val="en-US"/>
        </w:rPr>
      </w:pPr>
      <w:r w:rsidRPr="00432113">
        <w:rPr>
          <w:noProof/>
        </w:rPr>
        <mc:AlternateContent>
          <mc:Choice Requires="wps">
            <w:drawing>
              <wp:anchor distT="0" distB="0" distL="114300" distR="114300" simplePos="0" relativeHeight="251678720" behindDoc="0" locked="0" layoutInCell="1" allowOverlap="1" wp14:anchorId="7EEDB17F" wp14:editId="683C2C4E">
                <wp:simplePos x="0" y="0"/>
                <wp:positionH relativeFrom="column">
                  <wp:posOffset>107674</wp:posOffset>
                </wp:positionH>
                <wp:positionV relativeFrom="paragraph">
                  <wp:posOffset>159303</wp:posOffset>
                </wp:positionV>
                <wp:extent cx="5481320" cy="822960"/>
                <wp:effectExtent l="0" t="0" r="5080" b="0"/>
                <wp:wrapNone/>
                <wp:docPr id="15" name="Textfeld 15"/>
                <wp:cNvGraphicFramePr/>
                <a:graphic xmlns:a="http://schemas.openxmlformats.org/drawingml/2006/main">
                  <a:graphicData uri="http://schemas.microsoft.com/office/word/2010/wordprocessingShape">
                    <wps:wsp>
                      <wps:cNvSpPr txBox="1"/>
                      <wps:spPr>
                        <a:xfrm>
                          <a:off x="0" y="0"/>
                          <a:ext cx="5481320" cy="822960"/>
                        </a:xfrm>
                        <a:prstGeom prst="rect">
                          <a:avLst/>
                        </a:prstGeom>
                        <a:solidFill>
                          <a:prstClr val="white"/>
                        </a:solidFill>
                        <a:ln>
                          <a:noFill/>
                        </a:ln>
                      </wps:spPr>
                      <wps:txbx>
                        <w:txbxContent>
                          <w:p w14:paraId="1D0F7599" w14:textId="444EC71D" w:rsidR="00B47DB1" w:rsidRPr="00B47DB1" w:rsidRDefault="00B47DB1" w:rsidP="00B47DB1">
                            <w:pPr>
                              <w:pStyle w:val="Beschriftung"/>
                              <w:rPr>
                                <w:noProof/>
                                <w:sz w:val="22"/>
                                <w:lang w:val="en-US"/>
                              </w:rPr>
                            </w:pPr>
                            <w:r w:rsidRPr="00B47DB1">
                              <w:rPr>
                                <w:lang w:val="en-US"/>
                              </w:rPr>
                              <w:t xml:space="preserve">Figure </w:t>
                            </w:r>
                            <w:r>
                              <w:fldChar w:fldCharType="begin"/>
                            </w:r>
                            <w:r w:rsidRPr="00B47DB1">
                              <w:rPr>
                                <w:lang w:val="en-US"/>
                              </w:rPr>
                              <w:instrText xml:space="preserve"> SEQ Figure \* ARABIC </w:instrText>
                            </w:r>
                            <w:r>
                              <w:fldChar w:fldCharType="separate"/>
                            </w:r>
                            <w:r w:rsidR="00F4687A">
                              <w:rPr>
                                <w:noProof/>
                                <w:lang w:val="en-US"/>
                              </w:rPr>
                              <w:t>10</w:t>
                            </w:r>
                            <w:r>
                              <w:fldChar w:fldCharType="end"/>
                            </w:r>
                            <w:r w:rsidRPr="00B47DB1">
                              <w:rPr>
                                <w:lang w:val="en-US"/>
                              </w:rPr>
                              <w:t xml:space="preserve">: Overlay analysis of </w:t>
                            </w:r>
                            <w:r w:rsidR="00701571">
                              <w:rPr>
                                <w:lang w:val="en-US"/>
                              </w:rPr>
                              <w:t>bird priority zones</w:t>
                            </w:r>
                            <w:r w:rsidRPr="00B47DB1">
                              <w:rPr>
                                <w:lang w:val="en-US"/>
                              </w:rPr>
                              <w:t xml:space="preserve"> </w:t>
                            </w:r>
                            <w:r>
                              <w:rPr>
                                <w:lang w:val="en-US"/>
                              </w:rPr>
                              <w:t xml:space="preserve">for the Red Kite and Osprey with a) connecting areas for the Great Bustard, b) large bird areas, c) </w:t>
                            </w:r>
                            <w:r w:rsidRPr="007B4F4B">
                              <w:rPr>
                                <w:lang w:val="en-US"/>
                              </w:rPr>
                              <w:t>grass land nesting bird areas, and d) wintering and resting bird areas</w:t>
                            </w:r>
                            <w:r w:rsidR="001B6E44" w:rsidRPr="007B4F4B">
                              <w:rPr>
                                <w:lang w:val="en-US"/>
                              </w:rPr>
                              <w:t xml:space="preserve"> (geodata copyright by © GeoBasis-DE / BKG 2022, ARSU GmbH 2022, Regional Planning Authority Havelland-Fläming 2022 (RPG 2022), LfU 2009, LfU 2022)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EEDB17F" id="Textfeld 15" o:spid="_x0000_s1068" type="#_x0000_t202" style="position:absolute;margin-left:8.5pt;margin-top:12.55pt;width:431.6pt;height:64.8pt;z-index:251678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" stroked="f">
                <v:textbox inset="0,0,0,0">
                  <w:txbxContent>
                    <w:p w14:paraId="1D0F7599" w14:textId="444EC71D" w:rsidR="00B47DB1" w:rsidRPr="00B47DB1" w:rsidRDefault="00B47DB1" w:rsidP="00B47DB1">
                      <w:pPr>
                        <w:pStyle w:val="Beschriftung"/>
                        <w:rPr>
                          <w:noProof/>
                          <w:sz w:val="22"/>
                          <w:lang w:val="en-US"/>
                        </w:rPr>
                      </w:pPr>
                      <w:r w:rsidRPr="00B47DB1">
                        <w:rPr>
                          <w:lang w:val="en-US"/>
                        </w:rPr>
                        <w:t xml:space="preserve">Figure </w:t>
                      </w:r>
                      <w:r>
                        <w:fldChar w:fldCharType="begin"/>
                      </w:r>
                      <w:r w:rsidRPr="00B47DB1">
                        <w:rPr>
                          <w:lang w:val="en-US"/>
                        </w:rPr>
                        <w:instrText xml:space="preserve"> SEQ Figure \* ARABIC </w:instrText>
                      </w:r>
                      <w:r>
                        <w:fldChar w:fldCharType="separate"/>
                      </w:r>
                      <w:r w:rsidR="00F4687A">
                        <w:rPr>
                          <w:noProof/>
                          <w:lang w:val="en-US"/>
                        </w:rPr>
                        <w:t>10</w:t>
                      </w:r>
                      <w:r>
                        <w:fldChar w:fldCharType="end"/>
                      </w:r>
                      <w:r w:rsidRPr="00B47DB1">
                        <w:rPr>
                          <w:lang w:val="en-US"/>
                        </w:rPr>
                        <w:t xml:space="preserve">: Overlay analysis of </w:t>
                      </w:r>
                      <w:r w:rsidR="00701571">
                        <w:rPr>
                          <w:lang w:val="en-US"/>
                        </w:rPr>
                        <w:t>bird priority zones</w:t>
                      </w:r>
                      <w:r w:rsidRPr="00B47DB1">
                        <w:rPr>
                          <w:lang w:val="en-US"/>
                        </w:rPr>
                        <w:t xml:space="preserve"> </w:t>
                      </w:r>
                      <w:r>
                        <w:rPr>
                          <w:lang w:val="en-US"/>
                        </w:rPr>
                        <w:t xml:space="preserve">for the Red Kite and Osprey with a) connecting areas for the Great Bustard, b) large bird areas, c) </w:t>
                      </w:r>
                      <w:r w:rsidRPr="007B4F4B">
                        <w:rPr>
                          <w:lang w:val="en-US"/>
                        </w:rPr>
                        <w:t>grass land nesting bird areas, and d) wintering and resting bird areas</w:t>
                      </w:r>
                      <w:r w:rsidR="001B6E44" w:rsidRPr="007B4F4B">
                        <w:rPr>
                          <w:lang w:val="en-US"/>
                        </w:rPr>
                        <w:t xml:space="preserve"> (geodata copyright by © GeoBasis-DE / BKG 2022, ARSU GmbH 2022, Regional Planning Authority Havelland-Fläming 2022 (RPG 2022), LfU 2009, LfU 2022)</w:t>
                      </w:r>
                    </w:p>
                  </w:txbxContent>
                </v:textbox>
              </v:shape>
            </w:pict>
          </mc:Fallback>
        </mc:AlternateContent>
      </w:r>
    </w:p>
    <w:p w14:paraId="4E7785DC" w14:textId="3F91D962" w:rsidR="00B46E5F" w:rsidRDefault="00B46E5F" w:rsidP="00125B7E">
      <w:pPr>
        <w:rPr>
          <w:lang w:val="en-US"/>
        </w:rPr>
      </w:pPr>
    </w:p>
    <w:p w14:paraId="5D41D479" w14:textId="77777777" w:rsidR="00B46E5F" w:rsidRDefault="00B46E5F" w:rsidP="00125B7E">
      <w:pPr>
        <w:rPr>
          <w:lang w:val="en-US"/>
        </w:rPr>
      </w:pPr>
    </w:p>
    <w:p w14:paraId="2BE0F879" w14:textId="778CD6C1" w:rsidR="00BF7EDE" w:rsidRPr="00432113" w:rsidRDefault="00BF7EDE" w:rsidP="00125B7E">
      <w:pPr>
        <w:rPr>
          <w:lang w:val="en-US"/>
        </w:rPr>
      </w:pPr>
    </w:p>
    <w:p w14:paraId="006AE46C" w14:textId="7FD80DA4" w:rsidR="00FE3262" w:rsidRPr="00432113" w:rsidRDefault="00FE3262" w:rsidP="00FE3262">
      <w:pPr>
        <w:pStyle w:val="berschrift2"/>
        <w:rPr>
          <w:lang w:val="en-US"/>
        </w:rPr>
      </w:pPr>
      <w:r w:rsidRPr="00432113">
        <w:rPr>
          <w:lang w:val="en-US"/>
        </w:rPr>
        <w:t>Calamity areas in spruce forests for wind energy use</w:t>
      </w:r>
      <w:r w:rsidR="00BA5387" w:rsidRPr="00432113">
        <w:rPr>
          <w:lang w:val="en-US"/>
        </w:rPr>
        <w:t>?</w:t>
      </w:r>
    </w:p>
    <w:p w14:paraId="173E69A8" w14:textId="4B3E12CF" w:rsidR="00FE3262" w:rsidRPr="00432113" w:rsidRDefault="00FE3262" w:rsidP="00BA5387">
      <w:pPr>
        <w:jc w:val="both"/>
        <w:rPr>
          <w:color w:val="000000" w:themeColor="text1"/>
          <w:lang w:val="en-US"/>
        </w:rPr>
      </w:pPr>
      <w:r w:rsidRPr="00432113">
        <w:rPr>
          <w:color w:val="000000" w:themeColor="text1"/>
          <w:lang w:val="en-US"/>
        </w:rPr>
        <w:t xml:space="preserve">As a result of climate change, forests, especially spruce forests, have been damaged and are being considered as calamity areas for developing wind energy </w:t>
      </w:r>
      <w:sdt>
        <w:sdtPr>
          <w:rPr>
            <w:color w:val="000000" w:themeColor="text1"/>
          </w:rPr>
          <w:alias w:val="To edit, see citavi.com/edit"/>
          <w:tag w:val="CitaviPlaceholder#20015cbb-6234-4178-9e2e-230bcd7cc6a0"/>
          <w:id w:val="-2006575401"/>
          <w:placeholder>
            <w:docPart w:val="9BB19F40333541229AC812DDD3D562DA"/>
          </w:placeholder>
        </w:sdtPr>
        <w:sdtContent>
          <w:r w:rsidRPr="00432113">
            <w:rPr>
              <w:noProof/>
              <w:color w:val="000000" w:themeColor="text1"/>
            </w:rPr>
            <w:fldChar w:fldCharType="begin"/>
          </w:r>
          <w:r w:rsidR="00F43463" w:rsidRPr="00432113">
            <w:rPr>
              <w:noProof/>
              <w:color w:val="000000" w:themeColor="text1"/>
              <w:lang w:val="en-US"/>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}</w:instrText>
          </w:r>
          <w:r w:rsidRPr="00432113">
            <w:rPr>
              <w:noProof/>
              <w:color w:val="000000" w:themeColor="text1"/>
            </w:rPr>
            <w:fldChar w:fldCharType="separate"/>
          </w:r>
          <w:r w:rsidR="00DF1B00" w:rsidRPr="00432113">
            <w:rPr>
              <w:noProof/>
              <w:color w:val="000000" w:themeColor="text1"/>
              <w:lang w:val="en-US"/>
            </w:rPr>
            <w:t>[21–23]</w:t>
          </w:r>
          <w:r w:rsidRPr="00432113">
            <w:rPr>
              <w:noProof/>
              <w:color w:val="000000" w:themeColor="text1"/>
            </w:rPr>
            <w:fldChar w:fldCharType="end"/>
          </w:r>
        </w:sdtContent>
      </w:sdt>
      <w:r w:rsidRPr="00432113">
        <w:rPr>
          <w:color w:val="000000" w:themeColor="text1"/>
          <w:lang w:val="en-US"/>
        </w:rPr>
        <w:t xml:space="preserve">. To meet the 2.2% wind energy </w:t>
      </w:r>
      <w:r w:rsidR="00701571" w:rsidRPr="00432113">
        <w:rPr>
          <w:color w:val="000000" w:themeColor="text1"/>
          <w:lang w:val="en-US"/>
        </w:rPr>
        <w:t>spatial target</w:t>
      </w:r>
      <w:r w:rsidRPr="00432113">
        <w:rPr>
          <w:color w:val="000000" w:themeColor="text1"/>
          <w:lang w:val="en-US"/>
        </w:rPr>
        <w:t xml:space="preserve">, an additional 4% development in coniferous forests that have already been degraded could be envisaged in this case study. However, the share of spruce forests and calamity areas in Brandenburg is with 80 km2 </w:t>
      </w:r>
      <w:sdt>
        <w:sdtPr>
          <w:rPr>
            <w:color w:val="000000" w:themeColor="text1"/>
          </w:rPr>
          <w:alias w:val="To edit, see citavi.com/edit"/>
          <w:tag w:val="CitaviPlaceholder#1fea400c-691a-4a07-91b7-fdb5dd29619d"/>
          <w:id w:val="140394983"/>
          <w:placeholder>
            <w:docPart w:val="97956B27D5D141A69C03831019710E7B"/>
          </w:placeholder>
        </w:sdtPr>
        <w:sdtContent>
          <w:r w:rsidRPr="00432113">
            <w:rPr>
              <w:noProof/>
              <w:color w:val="000000" w:themeColor="text1"/>
            </w:rPr>
            <w:fldChar w:fldCharType="begin"/>
          </w:r>
          <w:r w:rsidR="00F43463" w:rsidRPr="00432113">
            <w:rPr>
              <w:noProof/>
              <w:color w:val="000000" w:themeColor="text1"/>
              <w:lang w:val="en-US"/>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}</w:instrText>
          </w:r>
          <w:r w:rsidRPr="00432113">
            <w:rPr>
              <w:noProof/>
              <w:color w:val="000000" w:themeColor="text1"/>
            </w:rPr>
            <w:fldChar w:fldCharType="separate"/>
          </w:r>
          <w:r w:rsidR="00DF1B00" w:rsidRPr="00432113">
            <w:rPr>
              <w:noProof/>
              <w:color w:val="000000" w:themeColor="text1"/>
              <w:lang w:val="en-US"/>
            </w:rPr>
            <w:t>[24]</w:t>
          </w:r>
          <w:r w:rsidRPr="00432113">
            <w:rPr>
              <w:noProof/>
              <w:color w:val="000000" w:themeColor="text1"/>
            </w:rPr>
            <w:fldChar w:fldCharType="end"/>
          </w:r>
        </w:sdtContent>
      </w:sdt>
      <w:r w:rsidRPr="00432113">
        <w:rPr>
          <w:color w:val="000000" w:themeColor="text1"/>
          <w:lang w:val="en-US"/>
        </w:rPr>
        <w:t>, or with an even distribution in the region Havelland-Fläming with 1.33% too low to realize this necessary share of area in pre-damaged forest areas.</w:t>
      </w:r>
    </w:p>
    <w:p w14:paraId="5317BCD1" w14:textId="11A3947C" w:rsidR="005D1CF6" w:rsidRPr="00432113" w:rsidRDefault="005D1CF6" w:rsidP="005D1CF6">
      <w:pPr>
        <w:pStyle w:val="berschrift2"/>
        <w:rPr>
          <w:lang w:val="en-US"/>
        </w:rPr>
      </w:pPr>
      <w:r w:rsidRPr="00432113">
        <w:rPr>
          <w:lang w:val="en-US"/>
        </w:rPr>
        <w:t>Comparing the area impact of wind energy and ground-mounted PV</w:t>
      </w:r>
    </w:p>
    <w:p w14:paraId="1A72DEC6" w14:textId="4737DFE7" w:rsidR="00FE3262" w:rsidRPr="00432113" w:rsidRDefault="005D1CF6" w:rsidP="005D1CF6">
      <w:pPr>
        <w:rPr>
          <w:color w:val="000000" w:themeColor="text1"/>
          <w:lang w:val="en-US"/>
        </w:rPr>
      </w:pPr>
      <w:r w:rsidRPr="00432113">
        <w:rPr>
          <w:color w:val="000000" w:themeColor="text1"/>
          <w:lang w:val="en-US"/>
        </w:rPr>
        <w:t xml:space="preserve">For wind energy and PV in the energy mix, a different land footprint arises for the respective energy sources </w:t>
      </w:r>
      <w:sdt>
        <w:sdtPr>
          <w:rPr>
            <w:color w:val="000000" w:themeColor="text1"/>
          </w:rPr>
          <w:alias w:val="To edit, see citavi.com/edit"/>
          <w:tag w:val="CitaviPlaceholder#0f409560-5e89-4d88-9f84-a04bd2b92a5d"/>
          <w:id w:val="-1433577773"/>
          <w:placeholder>
            <w:docPart w:val="FCE8C7D8185B404A88D8BDBF058A46CE"/>
          </w:placeholder>
        </w:sdtPr>
        <w:sdtContent>
          <w:r w:rsidRPr="00432113">
            <w:rPr>
              <w:noProof/>
              <w:color w:val="000000" w:themeColor="text1"/>
            </w:rPr>
            <w:fldChar w:fldCharType="begin"/>
          </w:r>
          <w:r w:rsidR="000F3A67">
            <w:rPr>
              <w:noProof/>
              <w:color w:val="000000" w:themeColor="text1"/>
              <w:lang w:val="en-US"/>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}</w:instrText>
          </w:r>
          <w:r w:rsidRPr="00432113">
            <w:rPr>
              <w:noProof/>
              <w:color w:val="000000" w:themeColor="text1"/>
            </w:rPr>
            <w:fldChar w:fldCharType="separate"/>
          </w:r>
          <w:r w:rsidR="00DF1B00" w:rsidRPr="00432113">
            <w:rPr>
              <w:noProof/>
              <w:color w:val="000000" w:themeColor="text1"/>
              <w:lang w:val="en-US"/>
            </w:rPr>
            <w:t>[18, 25–27]</w:t>
          </w:r>
          <w:r w:rsidRPr="00432113">
            <w:rPr>
              <w:noProof/>
              <w:color w:val="000000" w:themeColor="text1"/>
            </w:rPr>
            <w:fldChar w:fldCharType="end"/>
          </w:r>
        </w:sdtContent>
      </w:sdt>
      <w:r w:rsidRPr="00432113">
        <w:rPr>
          <w:color w:val="000000" w:themeColor="text1"/>
          <w:lang w:val="en-US"/>
        </w:rPr>
        <w:t xml:space="preserve">. Although the energy targets can be achieved for PV and it can also substitute for the still missing development dimensions for wind energy in this case, the impact on landscape is larger due to module coverage </w:t>
      </w:r>
      <w:sdt>
        <w:sdtPr>
          <w:rPr>
            <w:color w:val="000000" w:themeColor="text1"/>
          </w:rPr>
          <w:alias w:val="To edit, see citavi.com/edit"/>
          <w:tag w:val="CitaviPlaceholder#37a8036d-72b7-4f81-99fc-6e691901758c"/>
          <w:id w:val="1964613527"/>
          <w:placeholder>
            <w:docPart w:val="FCE8C7D8185B404A88D8BDBF058A46CE"/>
          </w:placeholder>
        </w:sdtPr>
        <w:sdtContent>
          <w:r w:rsidRPr="00432113">
            <w:rPr>
              <w:noProof/>
              <w:color w:val="000000" w:themeColor="text1"/>
            </w:rPr>
            <w:fldChar w:fldCharType="begin"/>
          </w:r>
          <w:r w:rsidR="000F3A67">
            <w:rPr>
              <w:noProof/>
              <w:color w:val="000000" w:themeColor="text1"/>
              <w:lang w:val="en-US"/>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}</w:instrText>
          </w:r>
          <w:r w:rsidRPr="00432113">
            <w:rPr>
              <w:noProof/>
              <w:color w:val="000000" w:themeColor="text1"/>
            </w:rPr>
            <w:fldChar w:fldCharType="separate"/>
          </w:r>
          <w:r w:rsidR="00DF1B00" w:rsidRPr="00432113">
            <w:rPr>
              <w:noProof/>
              <w:color w:val="000000" w:themeColor="text1"/>
              <w:lang w:val="en-US"/>
            </w:rPr>
            <w:t>[28]</w:t>
          </w:r>
          <w:r w:rsidRPr="00432113">
            <w:rPr>
              <w:noProof/>
              <w:color w:val="000000" w:themeColor="text1"/>
            </w:rPr>
            <w:fldChar w:fldCharType="end"/>
          </w:r>
        </w:sdtContent>
      </w:sdt>
      <w:r w:rsidRPr="00432113">
        <w:rPr>
          <w:color w:val="000000" w:themeColor="text1"/>
          <w:lang w:val="en-US"/>
        </w:rPr>
        <w:t xml:space="preserve">. Likewise land uses are still possible under wind turbines, such as agriculture </w:t>
      </w:r>
      <w:sdt>
        <w:sdtPr>
          <w:rPr>
            <w:color w:val="000000" w:themeColor="text1"/>
          </w:rPr>
          <w:alias w:val="To edit, see citavi.com/edit"/>
          <w:tag w:val="CitaviPlaceholder#7abea0ac-15a4-409c-ac3e-9cb5ec6be366"/>
          <w:id w:val="482126357"/>
          <w:placeholder>
            <w:docPart w:val="FCE8C7D8185B404A88D8BDBF058A46CE"/>
          </w:placeholder>
        </w:sdtPr>
        <w:sdtContent>
          <w:r w:rsidRPr="00432113">
            <w:rPr>
              <w:noProof/>
              <w:color w:val="000000" w:themeColor="text1"/>
            </w:rPr>
            <w:fldChar w:fldCharType="begin"/>
          </w:r>
          <w:r w:rsidR="000F3A67">
            <w:rPr>
              <w:noProof/>
              <w:color w:val="000000" w:themeColor="text1"/>
              <w:lang w:val="en-US"/>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}</w:instrText>
          </w:r>
          <w:r w:rsidRPr="00432113">
            <w:rPr>
              <w:noProof/>
              <w:color w:val="000000" w:themeColor="text1"/>
            </w:rPr>
            <w:fldChar w:fldCharType="separate"/>
          </w:r>
          <w:r w:rsidR="00DF1B00" w:rsidRPr="00432113">
            <w:rPr>
              <w:noProof/>
              <w:color w:val="000000" w:themeColor="text1"/>
              <w:lang w:val="en-US"/>
            </w:rPr>
            <w:t>[29, 30]</w:t>
          </w:r>
          <w:r w:rsidRPr="00432113">
            <w:rPr>
              <w:noProof/>
              <w:color w:val="000000" w:themeColor="text1"/>
            </w:rPr>
            <w:fldChar w:fldCharType="end"/>
          </w:r>
        </w:sdtContent>
      </w:sdt>
      <w:r w:rsidRPr="00432113">
        <w:rPr>
          <w:color w:val="000000" w:themeColor="text1"/>
          <w:lang w:val="en-US"/>
        </w:rPr>
        <w:t xml:space="preserve">. As the scenarios for PV are based on the assumption of an even distribution according to the state area analysis in this case </w:t>
      </w:r>
      <w:sdt>
        <w:sdtPr>
          <w:rPr>
            <w:color w:val="000000" w:themeColor="text1"/>
          </w:rPr>
          <w:alias w:val="To edit, see citavi.com/edit"/>
          <w:tag w:val="CitaviPlaceholder#a4d2f9dd-977b-42f3-bfb8-0bdd7cbccb34"/>
          <w:id w:val="-807623444"/>
          <w:placeholder>
            <w:docPart w:val="FCE8C7D8185B404A88D8BDBF058A46CE"/>
          </w:placeholder>
        </w:sdtPr>
        <w:sdtContent>
          <w:r w:rsidRPr="00432113">
            <w:rPr>
              <w:noProof/>
              <w:color w:val="000000" w:themeColor="text1"/>
            </w:rPr>
            <w:fldChar w:fldCharType="begin"/>
          </w:r>
          <w:r w:rsidR="00F43463" w:rsidRPr="00432113">
            <w:rPr>
              <w:noProof/>
              <w:color w:val="000000" w:themeColor="text1"/>
              <w:lang w:val="en-US"/>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}</w:instrText>
          </w:r>
          <w:r w:rsidRPr="00432113">
            <w:rPr>
              <w:noProof/>
              <w:color w:val="000000" w:themeColor="text1"/>
            </w:rPr>
            <w:fldChar w:fldCharType="separate"/>
          </w:r>
          <w:r w:rsidR="00DF1B00" w:rsidRPr="00432113">
            <w:rPr>
              <w:noProof/>
              <w:color w:val="000000" w:themeColor="text1"/>
              <w:lang w:val="en-US"/>
            </w:rPr>
            <w:t>[20]</w:t>
          </w:r>
          <w:r w:rsidRPr="00432113">
            <w:rPr>
              <w:noProof/>
              <w:color w:val="000000" w:themeColor="text1"/>
            </w:rPr>
            <w:fldChar w:fldCharType="end"/>
          </w:r>
        </w:sdtContent>
      </w:sdt>
      <w:r w:rsidRPr="00432113">
        <w:rPr>
          <w:color w:val="000000" w:themeColor="text1"/>
          <w:lang w:val="en-US"/>
        </w:rPr>
        <w:t xml:space="preserve">, this may result in additional interlinkages regarding the location of the </w:t>
      </w:r>
      <w:r w:rsidR="00701571" w:rsidRPr="00432113">
        <w:rPr>
          <w:color w:val="000000" w:themeColor="text1"/>
          <w:lang w:val="en-US"/>
        </w:rPr>
        <w:t>bird priority zones</w:t>
      </w:r>
      <w:r w:rsidRPr="00432113">
        <w:rPr>
          <w:color w:val="000000" w:themeColor="text1"/>
          <w:lang w:val="en-US"/>
        </w:rPr>
        <w:t>.</w:t>
      </w:r>
    </w:p>
    <w:p w14:paraId="1A9D1E58" w14:textId="1FC9C40D" w:rsidR="00BF7EDE" w:rsidRPr="00432113" w:rsidRDefault="001F24E7" w:rsidP="00BF7EDE">
      <w:pPr>
        <w:pStyle w:val="berschrift1"/>
        <w:numPr>
          <w:ilvl w:val="0"/>
          <w:numId w:val="0"/>
        </w:numPr>
        <w:rPr>
          <w:lang w:val="en-US"/>
        </w:rPr>
      </w:pPr>
      <w:r w:rsidRPr="00432113">
        <w:rPr>
          <w:lang w:val="en-US"/>
        </w:rPr>
        <w:t>References</w:t>
      </w:r>
    </w:p>
    <w:sdt>
      <w:sdtPr>
        <w:tag w:val="CitaviBibliography"/>
        <w:id w:val="1561053012"/>
        <w:placeholder>
          <w:docPart w:val="DefaultPlaceholder_-1854013440"/>
        </w:placeholder>
      </w:sdtPr>
      <w:sdtContent>
        <w:p w14:paraId="5266665D" w14:textId="311726AD" w:rsidR="00DF1B00" w:rsidRPr="00432113" w:rsidRDefault="00441635" w:rsidP="00DF1B00">
          <w:pPr>
            <w:pStyle w:val="CitaviBibliographyHeading"/>
            <w:ind w:left="0" w:firstLine="0"/>
          </w:pPr>
          <w:r w:rsidRPr="00432113">
            <w:fldChar w:fldCharType="begin"/>
          </w:r>
          <w:r w:rsidRPr="00432113">
            <w:instrText>ADDIN CitaviBibliography</w:instrText>
          </w:r>
          <w:r w:rsidRPr="00432113">
            <w:fldChar w:fldCharType="separate"/>
          </w:r>
        </w:p>
        <w:p w14:paraId="76DD8B77" w14:textId="77777777" w:rsidR="00DF1B00" w:rsidRPr="00432113" w:rsidRDefault="00DF1B00" w:rsidP="00DF1B00">
          <w:pPr>
            <w:pStyle w:val="CitaviBibliographyEntry"/>
            <w:numPr>
              <w:ilvl w:val="0"/>
              <w:numId w:val="0"/>
            </w:numPr>
            <w:rPr>
              <w:lang w:val="de-DE"/>
            </w:rPr>
          </w:pPr>
          <w:r w:rsidRPr="00432113">
            <w:rPr>
              <w:lang w:val="de-DE"/>
            </w:rPr>
            <w:t>1.</w:t>
          </w:r>
          <w:r w:rsidRPr="00432113">
            <w:rPr>
              <w:lang w:val="de-DE"/>
            </w:rPr>
            <w:tab/>
          </w:r>
          <w:bookmarkStart w:id="12" w:name="_CTVL001a08961bfda274c109d1e37f9d36e7477"/>
          <w:r w:rsidRPr="00432113">
            <w:rPr>
              <w:lang w:val="de-DE"/>
            </w:rPr>
            <w:t xml:space="preserve">Heuck C, Brandl R, Albrecht J et al. </w:t>
          </w:r>
          <w:r w:rsidRPr="00432113">
            <w:t xml:space="preserve">(2013) The potential distribution of the Red Kite in Germany. </w:t>
          </w:r>
          <w:r w:rsidRPr="00432113">
            <w:rPr>
              <w:lang w:val="de-DE"/>
            </w:rPr>
            <w:t>J Ornithol 154:911–921. https://doi.org/10.1007/s10336-013-0955-2</w:t>
          </w:r>
        </w:p>
        <w:bookmarkEnd w:id="12"/>
        <w:p w14:paraId="5212AC8B" w14:textId="77777777" w:rsidR="00DF1B00" w:rsidRPr="00432113" w:rsidRDefault="00DF1B00" w:rsidP="00DF1B00">
          <w:pPr>
            <w:pStyle w:val="CitaviBibliographyEntry"/>
            <w:numPr>
              <w:ilvl w:val="0"/>
              <w:numId w:val="0"/>
            </w:numPr>
            <w:rPr>
              <w:lang w:val="de-DE"/>
            </w:rPr>
          </w:pPr>
          <w:r w:rsidRPr="00432113">
            <w:rPr>
              <w:lang w:val="de-DE"/>
            </w:rPr>
            <w:t>2.</w:t>
          </w:r>
          <w:r w:rsidRPr="00432113">
            <w:rPr>
              <w:lang w:val="de-DE"/>
            </w:rPr>
            <w:tab/>
          </w:r>
          <w:bookmarkStart w:id="13" w:name="_CTVL001cd44ac299b694668ba041a3e25e4f30c"/>
          <w:r w:rsidRPr="00432113">
            <w:rPr>
              <w:lang w:val="de-DE"/>
            </w:rPr>
            <w:t>Gelpke C, Hormann M (2010) Artenhilfskonzept Rotmilan (Milvus milvus) in Hessen: Gutachten im Auftrag der Staatlichen Vogelschutzwarte</w:t>
          </w:r>
        </w:p>
        <w:bookmarkEnd w:id="13"/>
        <w:p w14:paraId="23EC8B5E" w14:textId="77777777" w:rsidR="00DF1B00" w:rsidRPr="00432113" w:rsidRDefault="00DF1B00" w:rsidP="00DF1B00">
          <w:pPr>
            <w:pStyle w:val="CitaviBibliographyEntry"/>
            <w:numPr>
              <w:ilvl w:val="0"/>
              <w:numId w:val="0"/>
            </w:numPr>
            <w:rPr>
              <w:lang w:val="de-DE"/>
            </w:rPr>
          </w:pPr>
          <w:r w:rsidRPr="00432113">
            <w:rPr>
              <w:lang w:val="de-DE"/>
            </w:rPr>
            <w:t>3.</w:t>
          </w:r>
          <w:r w:rsidRPr="00432113">
            <w:rPr>
              <w:lang w:val="de-DE"/>
            </w:rPr>
            <w:tab/>
          </w:r>
          <w:bookmarkStart w:id="14" w:name="_CTVL001d2b2d4133eef42f2b994e78ac2aaae43"/>
          <w:r w:rsidRPr="00432113">
            <w:rPr>
              <w:lang w:val="de-DE"/>
            </w:rPr>
            <w:t>Katzenberger J (2019) Verbreitungsbestimmende Faktoren und Habitateignung für den Rotmilan Milvus milvus in Deutschland. Die Vogelwelt 139</w:t>
          </w:r>
        </w:p>
        <w:bookmarkEnd w:id="14"/>
        <w:p w14:paraId="113703FF" w14:textId="77777777" w:rsidR="00DF1B00" w:rsidRPr="00432113" w:rsidRDefault="00DF1B00" w:rsidP="00DF1B00">
          <w:pPr>
            <w:pStyle w:val="CitaviBibliographyEntry"/>
            <w:numPr>
              <w:ilvl w:val="0"/>
              <w:numId w:val="0"/>
            </w:numPr>
            <w:rPr>
              <w:lang w:val="de-DE"/>
            </w:rPr>
          </w:pPr>
          <w:r w:rsidRPr="00432113">
            <w:rPr>
              <w:lang w:val="de-DE"/>
            </w:rPr>
            <w:t>4.</w:t>
          </w:r>
          <w:r w:rsidRPr="00432113">
            <w:rPr>
              <w:lang w:val="de-DE"/>
            </w:rPr>
            <w:tab/>
          </w:r>
          <w:bookmarkStart w:id="15" w:name="_CTVL001d64f920fff624f3ca42c621147343e5f"/>
          <w:r w:rsidRPr="00432113">
            <w:rPr>
              <w:lang w:val="de-DE"/>
            </w:rPr>
            <w:t>Bauer HG, Betzel E, Fiedler W (2005) Das Kompendium der Vögel Mitteleuropas: Alles über Biologie, Gefährdung und Schutz - Nonpasseriformes - Nichtsperlingsvögel. Aula-Verlag</w:t>
          </w:r>
        </w:p>
        <w:bookmarkEnd w:id="15"/>
        <w:p w14:paraId="5473AC43" w14:textId="77777777" w:rsidR="00DF1B00" w:rsidRPr="00432113" w:rsidRDefault="00DF1B00" w:rsidP="00DF1B00">
          <w:pPr>
            <w:pStyle w:val="CitaviBibliographyEntry"/>
            <w:numPr>
              <w:ilvl w:val="0"/>
              <w:numId w:val="0"/>
            </w:numPr>
            <w:rPr>
              <w:lang w:val="de-DE"/>
            </w:rPr>
          </w:pPr>
          <w:r w:rsidRPr="00432113">
            <w:rPr>
              <w:lang w:val="de-DE"/>
            </w:rPr>
            <w:t>5.</w:t>
          </w:r>
          <w:r w:rsidRPr="00432113">
            <w:rPr>
              <w:lang w:val="de-DE"/>
            </w:rPr>
            <w:tab/>
          </w:r>
          <w:bookmarkStart w:id="16" w:name="_CTVL001c12f8450f420401e9d801d0d190b27ab"/>
          <w:r w:rsidRPr="00432113">
            <w:rPr>
              <w:lang w:val="de-DE"/>
            </w:rPr>
            <w:t>Stiftung Vogelmonitoring Deutschland; Dachverband Deutscher Avifaunisten (2014) Atlas Deutscher Brutvogelarten: Atlas of German breeding birds, 1. Aufl. Stiftung Vogelmonitoring Deutschland; Dachverband Deutscher Avifaunisten, Münster, Westf., Münster</w:t>
          </w:r>
        </w:p>
        <w:bookmarkEnd w:id="16"/>
        <w:p w14:paraId="3E97BCF0" w14:textId="77777777" w:rsidR="00DF1B00" w:rsidRPr="00432113" w:rsidRDefault="00DF1B00" w:rsidP="00DF1B00">
          <w:pPr>
            <w:pStyle w:val="CitaviBibliographyEntry"/>
            <w:numPr>
              <w:ilvl w:val="0"/>
              <w:numId w:val="0"/>
            </w:numPr>
          </w:pPr>
          <w:r w:rsidRPr="00432113">
            <w:rPr>
              <w:lang w:val="de-DE"/>
            </w:rPr>
            <w:t>6.</w:t>
          </w:r>
          <w:r w:rsidRPr="00432113">
            <w:rPr>
              <w:lang w:val="de-DE"/>
            </w:rPr>
            <w:tab/>
          </w:r>
          <w:bookmarkStart w:id="17" w:name="_CTVL00125a9eb8a73fe449189c420ae0efeb5e6"/>
          <w:r w:rsidRPr="00432113">
            <w:rPr>
              <w:lang w:val="de-DE"/>
            </w:rPr>
            <w:t xml:space="preserve">QGIS Development Team (2023) QGIS Geopraphic Information System. </w:t>
          </w:r>
          <w:r w:rsidRPr="00432113">
            <w:t>Open Source Geospatioal Foundation Project. https://www.qgis.org/en/site/</w:t>
          </w:r>
        </w:p>
        <w:bookmarkEnd w:id="17"/>
        <w:p w14:paraId="31B55631" w14:textId="77777777" w:rsidR="00DF1B00" w:rsidRPr="00432113" w:rsidRDefault="00DF1B00" w:rsidP="00DF1B00">
          <w:pPr>
            <w:pStyle w:val="CitaviBibliographyEntry"/>
            <w:numPr>
              <w:ilvl w:val="0"/>
              <w:numId w:val="0"/>
            </w:numPr>
            <w:rPr>
              <w:lang w:val="de-DE"/>
            </w:rPr>
          </w:pPr>
          <w:r w:rsidRPr="00432113">
            <w:rPr>
              <w:lang w:val="de-DE"/>
            </w:rPr>
            <w:t>7.</w:t>
          </w:r>
          <w:r w:rsidRPr="00432113">
            <w:rPr>
              <w:lang w:val="de-DE"/>
            </w:rPr>
            <w:tab/>
          </w:r>
          <w:bookmarkStart w:id="18" w:name="_CTVL0013ea48b0535874566a1e5a94dd4418840"/>
          <w:r w:rsidRPr="00432113">
            <w:rPr>
              <w:lang w:val="de-DE"/>
            </w:rPr>
            <w:t>Schröder B, Reineking B (2004) Modellierung der Art-Habitat-Beziehung - ein Überblick über die Verfahren der Habitatmodellierung</w:t>
          </w:r>
        </w:p>
        <w:bookmarkEnd w:id="18"/>
        <w:p w14:paraId="1972E10E" w14:textId="77777777" w:rsidR="00DF1B00" w:rsidRPr="00432113" w:rsidRDefault="00DF1B00" w:rsidP="00DF1B00">
          <w:pPr>
            <w:pStyle w:val="CitaviBibliographyEntry"/>
            <w:numPr>
              <w:ilvl w:val="0"/>
              <w:numId w:val="0"/>
            </w:numPr>
            <w:rPr>
              <w:lang w:val="de-DE"/>
            </w:rPr>
          </w:pPr>
          <w:r w:rsidRPr="00432113">
            <w:t>8.</w:t>
          </w:r>
          <w:r w:rsidRPr="00432113">
            <w:tab/>
          </w:r>
          <w:bookmarkStart w:id="19" w:name="_CTVL001c931a7a76c29467dbe7817a3529299f8"/>
          <w:r w:rsidRPr="00432113">
            <w:t xml:space="preserve">Kuhn W, Kleyer M (2000) A statistical habitat model for the blue winged grasshopper (Oedipoda caerulescens) considering the habitat connectivity. </w:t>
          </w:r>
          <w:r w:rsidRPr="00432113">
            <w:rPr>
              <w:lang w:val="de-DE"/>
            </w:rPr>
            <w:t>Zeitschrift für Ökologie und Naturschutz 8:207–2018</w:t>
          </w:r>
        </w:p>
        <w:bookmarkEnd w:id="19"/>
        <w:p w14:paraId="13A082E1" w14:textId="77777777" w:rsidR="00DF1B00" w:rsidRPr="00432113" w:rsidRDefault="00DF1B00" w:rsidP="00DF1B00">
          <w:pPr>
            <w:pStyle w:val="CitaviBibliographyEntry"/>
            <w:numPr>
              <w:ilvl w:val="0"/>
              <w:numId w:val="0"/>
            </w:numPr>
            <w:rPr>
              <w:lang w:val="de-DE"/>
            </w:rPr>
          </w:pPr>
          <w:r w:rsidRPr="00432113">
            <w:rPr>
              <w:lang w:val="de-DE"/>
            </w:rPr>
            <w:t>9.</w:t>
          </w:r>
          <w:r w:rsidRPr="00432113">
            <w:rPr>
              <w:lang w:val="de-DE"/>
            </w:rPr>
            <w:tab/>
          </w:r>
          <w:bookmarkStart w:id="20" w:name="_CTVL0014b5b42dd1fe5475fbe12283f44adf20b"/>
          <w:r w:rsidRPr="00432113">
            <w:rPr>
              <w:lang w:val="de-DE"/>
            </w:rPr>
            <w:t>RStudio Team (2023) RStudio: Integrated Developent for R., Boston. https://posit.co/</w:t>
          </w:r>
        </w:p>
        <w:bookmarkEnd w:id="20"/>
        <w:p w14:paraId="485DB55B" w14:textId="77777777" w:rsidR="00DF1B00" w:rsidRPr="00432113" w:rsidRDefault="00DF1B00" w:rsidP="00DF1B00">
          <w:pPr>
            <w:pStyle w:val="CitaviBibliographyEntry"/>
            <w:numPr>
              <w:ilvl w:val="0"/>
              <w:numId w:val="0"/>
            </w:numPr>
          </w:pPr>
          <w:r w:rsidRPr="00432113">
            <w:t>10.</w:t>
          </w:r>
          <w:r w:rsidRPr="00432113">
            <w:tab/>
          </w:r>
          <w:bookmarkStart w:id="21" w:name="_CTVL00180727c859002418dadf82a4838f1583b"/>
          <w:r w:rsidRPr="00432113">
            <w:t>Mangiafico S (2016) Summary and analysis of extension program evaluation in R, version 1.18. 1. Rutgers Cooperative Extension</w:t>
          </w:r>
        </w:p>
        <w:bookmarkEnd w:id="21"/>
        <w:p w14:paraId="181D954B" w14:textId="77777777" w:rsidR="00DF1B00" w:rsidRPr="00432113" w:rsidRDefault="00DF1B00" w:rsidP="00DF1B00">
          <w:pPr>
            <w:pStyle w:val="CitaviBibliographyEntry"/>
            <w:numPr>
              <w:ilvl w:val="0"/>
              <w:numId w:val="0"/>
            </w:numPr>
          </w:pPr>
          <w:r w:rsidRPr="00432113">
            <w:t>11.</w:t>
          </w:r>
          <w:r w:rsidRPr="00432113">
            <w:tab/>
          </w:r>
          <w:bookmarkStart w:id="22" w:name="_CTVL0010ac4e8c586b04b91a37cb1bf86a2b248"/>
          <w:r w:rsidRPr="00432113">
            <w:t>Bruin J (2006) Stata Programs for Data Analysis: Newtest: command to compute new test.</w:t>
          </w:r>
        </w:p>
        <w:bookmarkEnd w:id="22"/>
        <w:p w14:paraId="3DA1758D" w14:textId="77777777" w:rsidR="00DF1B00" w:rsidRPr="00432113" w:rsidRDefault="00DF1B00" w:rsidP="00DF1B00">
          <w:pPr>
            <w:pStyle w:val="CitaviBibliographyEntry"/>
            <w:numPr>
              <w:ilvl w:val="0"/>
              <w:numId w:val="0"/>
            </w:numPr>
            <w:rPr>
              <w:lang w:val="de-DE"/>
            </w:rPr>
          </w:pPr>
          <w:r w:rsidRPr="00432113">
            <w:rPr>
              <w:lang w:val="de-DE"/>
            </w:rPr>
            <w:t>12.</w:t>
          </w:r>
          <w:r w:rsidRPr="00432113">
            <w:rPr>
              <w:lang w:val="de-DE"/>
            </w:rPr>
            <w:tab/>
          </w:r>
          <w:bookmarkStart w:id="23" w:name="_CTVL0013ea00a147aaf4be6bda5d4ec0ae56ab8"/>
          <w:r w:rsidRPr="00432113">
            <w:rPr>
              <w:lang w:val="de-DE"/>
            </w:rPr>
            <w:t>Leyer I, Wesche K (2008) Multivariate Statistik in der Ökologie: Eine Einführung, Korr. Nachdr. Springer-Lehrbuch. Springer, Berlin, Heidelberg</w:t>
          </w:r>
        </w:p>
        <w:bookmarkEnd w:id="23"/>
        <w:p w14:paraId="15D91566" w14:textId="77777777" w:rsidR="00DF1B00" w:rsidRPr="00432113" w:rsidRDefault="00DF1B00" w:rsidP="00DF1B00">
          <w:pPr>
            <w:pStyle w:val="CitaviBibliographyEntry"/>
            <w:numPr>
              <w:ilvl w:val="0"/>
              <w:numId w:val="0"/>
            </w:numPr>
            <w:rPr>
              <w:lang w:val="de-DE"/>
            </w:rPr>
          </w:pPr>
          <w:r w:rsidRPr="00432113">
            <w:rPr>
              <w:lang w:val="de-DE"/>
            </w:rPr>
            <w:t>13.</w:t>
          </w:r>
          <w:r w:rsidRPr="00432113">
            <w:rPr>
              <w:lang w:val="de-DE"/>
            </w:rPr>
            <w:tab/>
          </w:r>
          <w:bookmarkStart w:id="24" w:name="_CTVL0019bfae935aa6a4dcf80e9d2f0177c7533"/>
          <w:r w:rsidRPr="00432113">
            <w:rPr>
              <w:lang w:val="de-DE"/>
            </w:rPr>
            <w:t>Fox J, Weisberg S (2011) An R companion to applied regression. Sage Publications</w:t>
          </w:r>
        </w:p>
        <w:bookmarkEnd w:id="24"/>
        <w:p w14:paraId="52A90837" w14:textId="77777777" w:rsidR="00DF1B00" w:rsidRPr="00432113" w:rsidRDefault="00DF1B00" w:rsidP="00DF1B00">
          <w:pPr>
            <w:pStyle w:val="CitaviBibliographyEntry"/>
            <w:numPr>
              <w:ilvl w:val="0"/>
              <w:numId w:val="0"/>
            </w:numPr>
            <w:rPr>
              <w:lang w:val="de-DE"/>
            </w:rPr>
          </w:pPr>
          <w:r w:rsidRPr="00432113">
            <w:rPr>
              <w:lang w:val="de-DE"/>
            </w:rPr>
            <w:t>14.</w:t>
          </w:r>
          <w:r w:rsidRPr="00432113">
            <w:rPr>
              <w:lang w:val="de-DE"/>
            </w:rPr>
            <w:tab/>
          </w:r>
          <w:bookmarkStart w:id="25" w:name="_CTVL0013bb3ea4158b749adaa7725109acb5448"/>
          <w:r w:rsidRPr="00432113">
            <w:rPr>
              <w:lang w:val="de-DE"/>
            </w:rPr>
            <w:t xml:space="preserve">Dormann CF, Frund J, Bluthgen N et al. </w:t>
          </w:r>
          <w:r w:rsidRPr="00432113">
            <w:t xml:space="preserve">(2009) Indices, Graphs and Null Models: Analyzing Bipartite Ecological Networks. </w:t>
          </w:r>
          <w:r w:rsidRPr="00432113">
            <w:rPr>
              <w:lang w:val="de-DE"/>
            </w:rPr>
            <w:t>TOECOLJ 2:7–24. https://doi.org/10.2174/1874213000902010007</w:t>
          </w:r>
        </w:p>
        <w:bookmarkEnd w:id="25"/>
        <w:p w14:paraId="335835EB" w14:textId="77777777" w:rsidR="00DF1B00" w:rsidRPr="00432113" w:rsidRDefault="00DF1B00" w:rsidP="00DF1B00">
          <w:pPr>
            <w:pStyle w:val="CitaviBibliographyEntry"/>
            <w:numPr>
              <w:ilvl w:val="0"/>
              <w:numId w:val="0"/>
            </w:numPr>
          </w:pPr>
          <w:r w:rsidRPr="00432113">
            <w:rPr>
              <w:lang w:val="de-DE"/>
            </w:rPr>
            <w:t>15.</w:t>
          </w:r>
          <w:r w:rsidRPr="00432113">
            <w:rPr>
              <w:lang w:val="de-DE"/>
            </w:rPr>
            <w:tab/>
          </w:r>
          <w:bookmarkStart w:id="26" w:name="_CTVL001680d5b7b05114081816ea033207c6721"/>
          <w:r w:rsidRPr="00432113">
            <w:rPr>
              <w:lang w:val="de-DE"/>
            </w:rPr>
            <w:t xml:space="preserve">Sing T, Sander O, Beerenwinkel N et al. </w:t>
          </w:r>
          <w:r w:rsidRPr="00432113">
            <w:t>(2005) ROCR: visualizing classifier performance in R. Bioinformatics 21:3940–3941. https://doi.org/10.1093/bioinformatics/bti623</w:t>
          </w:r>
        </w:p>
        <w:bookmarkEnd w:id="26"/>
        <w:p w14:paraId="2AA65022" w14:textId="77777777" w:rsidR="00DF1B00" w:rsidRPr="00432113" w:rsidRDefault="00DF1B00" w:rsidP="00DF1B00">
          <w:pPr>
            <w:pStyle w:val="CitaviBibliographyEntry"/>
            <w:numPr>
              <w:ilvl w:val="0"/>
              <w:numId w:val="0"/>
            </w:numPr>
          </w:pPr>
          <w:r w:rsidRPr="00432113">
            <w:t>16.</w:t>
          </w:r>
          <w:r w:rsidRPr="00432113">
            <w:tab/>
          </w:r>
          <w:bookmarkStart w:id="27" w:name="_CTVL001187767ee374c46d894ce76da35c571ff"/>
          <w:r w:rsidRPr="00432113">
            <w:t>Hosmer DW, Lemeshow S, Sturdivant RX (2013) Applied logistic regression, 3. ed. Wiley series in probability and statistics. Wiley, Hoboken, NJ</w:t>
          </w:r>
        </w:p>
        <w:bookmarkEnd w:id="27"/>
        <w:p w14:paraId="5BA7DBA7" w14:textId="77777777" w:rsidR="00DF1B00" w:rsidRPr="00432113" w:rsidRDefault="00DF1B00" w:rsidP="00DF1B00">
          <w:pPr>
            <w:pStyle w:val="CitaviBibliographyEntry"/>
            <w:numPr>
              <w:ilvl w:val="0"/>
              <w:numId w:val="0"/>
            </w:numPr>
            <w:rPr>
              <w:lang w:val="de-DE"/>
            </w:rPr>
          </w:pPr>
          <w:r w:rsidRPr="00432113">
            <w:t>17.</w:t>
          </w:r>
          <w:r w:rsidRPr="00432113">
            <w:tab/>
          </w:r>
          <w:bookmarkStart w:id="28" w:name="_CTVL00162504680752e40e6b298c0c6896bd4a5"/>
          <w:r w:rsidRPr="00432113">
            <w:t xml:space="preserve">Schröder B (2004) ROC Plotting and AUC Calculation Transferability Test. </w:t>
          </w:r>
          <w:r w:rsidRPr="00432113">
            <w:rPr>
              <w:lang w:val="de-DE"/>
            </w:rPr>
            <w:t>Version 1.3</w:t>
          </w:r>
        </w:p>
        <w:bookmarkEnd w:id="28"/>
        <w:p w14:paraId="3A1E1C75" w14:textId="77777777" w:rsidR="00DF1B00" w:rsidRPr="00432113" w:rsidRDefault="00DF1B00" w:rsidP="00DF1B00">
          <w:pPr>
            <w:pStyle w:val="CitaviBibliographyEntry"/>
            <w:numPr>
              <w:ilvl w:val="0"/>
              <w:numId w:val="0"/>
            </w:numPr>
            <w:rPr>
              <w:lang w:val="de-DE"/>
            </w:rPr>
          </w:pPr>
          <w:r w:rsidRPr="00432113">
            <w:rPr>
              <w:lang w:val="de-DE"/>
            </w:rPr>
            <w:t>18.</w:t>
          </w:r>
          <w:r w:rsidRPr="00432113">
            <w:rPr>
              <w:lang w:val="de-DE"/>
            </w:rPr>
            <w:tab/>
          </w:r>
          <w:bookmarkStart w:id="29" w:name="_CTVL001f50bdd790025487f97c3e34fd8be835f"/>
          <w:r w:rsidRPr="00432113">
            <w:rPr>
              <w:lang w:val="de-DE"/>
            </w:rPr>
            <w:t>Forschungsstelle für Energiewirtschaft (2022) 2 % der Landesfläche für Windenergie: ein geeignetes Maß?: FfE Discussion Paper 2022-01</w:t>
          </w:r>
        </w:p>
        <w:bookmarkEnd w:id="29"/>
        <w:p w14:paraId="118E906A" w14:textId="77777777" w:rsidR="00DF1B00" w:rsidRPr="00432113" w:rsidRDefault="00DF1B00" w:rsidP="00DF1B00">
          <w:pPr>
            <w:pStyle w:val="CitaviBibliographyEntry"/>
            <w:numPr>
              <w:ilvl w:val="0"/>
              <w:numId w:val="0"/>
            </w:numPr>
            <w:rPr>
              <w:lang w:val="de-DE"/>
            </w:rPr>
          </w:pPr>
          <w:r w:rsidRPr="00432113">
            <w:rPr>
              <w:lang w:val="de-DE"/>
            </w:rPr>
            <w:t>19.</w:t>
          </w:r>
          <w:r w:rsidRPr="00432113">
            <w:rPr>
              <w:lang w:val="de-DE"/>
            </w:rPr>
            <w:tab/>
          </w:r>
          <w:bookmarkStart w:id="30" w:name="_CTVL001a96df28e206c4b6696dd7785e198dbe4"/>
          <w:r w:rsidRPr="00432113">
            <w:rPr>
              <w:lang w:val="de-DE"/>
            </w:rPr>
            <w:t>Regionale Planungsgemeinschaft Havelland-Fläming (2019) Planungskonzept zur Steuerung der Windenergienutzung im Regionalplan Havelland-Fläming 3.0: Die Anwendung der Siedlungsabstände und der Tierökologischen Ab- standskriterien und ihre Auswirkungen auf Bestandsanlagen und die räumliche Verteilung von Potenzialflächen für die Windenergienutzung</w:t>
          </w:r>
        </w:p>
        <w:bookmarkEnd w:id="30"/>
        <w:p w14:paraId="77B191D3" w14:textId="77777777" w:rsidR="00DF1B00" w:rsidRPr="00432113" w:rsidRDefault="00DF1B00" w:rsidP="00DF1B00">
          <w:pPr>
            <w:pStyle w:val="CitaviBibliographyEntry"/>
            <w:numPr>
              <w:ilvl w:val="0"/>
              <w:numId w:val="0"/>
            </w:numPr>
            <w:rPr>
              <w:lang w:val="de-DE"/>
            </w:rPr>
          </w:pPr>
          <w:r w:rsidRPr="00432113">
            <w:rPr>
              <w:lang w:val="de-DE"/>
            </w:rPr>
            <w:t>20.</w:t>
          </w:r>
          <w:r w:rsidRPr="00432113">
            <w:rPr>
              <w:lang w:val="de-DE"/>
            </w:rPr>
            <w:tab/>
          </w:r>
          <w:bookmarkStart w:id="31" w:name="_CTVL0014b56a2ffe6a141b9bb070e06ae952dc1"/>
          <w:r w:rsidRPr="00432113">
            <w:rPr>
              <w:lang w:val="de-DE"/>
            </w:rPr>
            <w:t>Energieagentur Brandenburg (2022) Solaratlas Brandenburg: Freiflächen. https://solaratlas-brandenburg.de/cms/inhalte/meine-kommune/dachflaechen/position/52.473,13.229,8</w:t>
          </w:r>
        </w:p>
        <w:bookmarkEnd w:id="31"/>
        <w:p w14:paraId="4F32EA08" w14:textId="77777777" w:rsidR="00DF1B00" w:rsidRPr="00432113" w:rsidRDefault="00DF1B00" w:rsidP="00DF1B00">
          <w:pPr>
            <w:pStyle w:val="CitaviBibliographyEntry"/>
            <w:numPr>
              <w:ilvl w:val="0"/>
              <w:numId w:val="0"/>
            </w:numPr>
            <w:rPr>
              <w:lang w:val="de-DE"/>
            </w:rPr>
          </w:pPr>
          <w:r w:rsidRPr="00432113">
            <w:rPr>
              <w:lang w:val="de-DE"/>
            </w:rPr>
            <w:t>21.</w:t>
          </w:r>
          <w:r w:rsidRPr="00432113">
            <w:rPr>
              <w:lang w:val="de-DE"/>
            </w:rPr>
            <w:tab/>
          </w:r>
          <w:bookmarkStart w:id="32" w:name="_CTVL001b359251d669542c885f90ee1df827f29"/>
          <w:r w:rsidRPr="00432113">
            <w:rPr>
              <w:lang w:val="de-DE"/>
            </w:rPr>
            <w:t>Fachagentur Windenergie an Land (2022) Entwicklung der Windenergie im Wald: Ausbau, planerische Vorgaben und Empfehlungen für Windenergiestandorte auf Waldflächen in den Bundesländern</w:t>
          </w:r>
        </w:p>
        <w:bookmarkEnd w:id="32"/>
        <w:p w14:paraId="50770863" w14:textId="77777777" w:rsidR="00DF1B00" w:rsidRPr="00432113" w:rsidRDefault="00DF1B00" w:rsidP="00DF1B00">
          <w:pPr>
            <w:pStyle w:val="CitaviBibliographyEntry"/>
            <w:numPr>
              <w:ilvl w:val="0"/>
              <w:numId w:val="0"/>
            </w:numPr>
            <w:rPr>
              <w:lang w:val="de-DE"/>
            </w:rPr>
          </w:pPr>
          <w:r w:rsidRPr="00432113">
            <w:rPr>
              <w:lang w:val="de-DE"/>
            </w:rPr>
            <w:t>22.</w:t>
          </w:r>
          <w:r w:rsidRPr="00432113">
            <w:rPr>
              <w:lang w:val="de-DE"/>
            </w:rPr>
            <w:tab/>
          </w:r>
          <w:bookmarkStart w:id="33" w:name="_CTVL001cb5d551d8e44417381bdccaa4e971f53"/>
          <w:r w:rsidRPr="00432113">
            <w:rPr>
              <w:lang w:val="de-DE"/>
            </w:rPr>
            <w:t>Bundesministerium für Ernährung und Landwirtschaft (2021) Waldbericht der Bundesregierung 2021</w:t>
          </w:r>
        </w:p>
        <w:bookmarkEnd w:id="33"/>
        <w:p w14:paraId="3B3B8D80" w14:textId="77777777" w:rsidR="00DF1B00" w:rsidRPr="00432113" w:rsidRDefault="00DF1B00" w:rsidP="00DF1B00">
          <w:pPr>
            <w:pStyle w:val="CitaviBibliographyEntry"/>
            <w:numPr>
              <w:ilvl w:val="0"/>
              <w:numId w:val="0"/>
            </w:numPr>
            <w:rPr>
              <w:lang w:val="de-DE"/>
            </w:rPr>
          </w:pPr>
          <w:r w:rsidRPr="00432113">
            <w:rPr>
              <w:lang w:val="de-DE"/>
            </w:rPr>
            <w:t>23.</w:t>
          </w:r>
          <w:r w:rsidRPr="00432113">
            <w:rPr>
              <w:lang w:val="de-DE"/>
            </w:rPr>
            <w:tab/>
          </w:r>
          <w:bookmarkStart w:id="34" w:name="_CTVL00193110481674c4aa1b2fd732d3c7a818d"/>
          <w:r w:rsidRPr="00432113">
            <w:rPr>
              <w:lang w:val="de-DE"/>
            </w:rPr>
            <w:t>Burger R, Lucka S (2022) Im Auge des Energiewendesturms. https://www.faz.net/aktuell/politik/inland/windkraft-warum-vogelschuetzer-in-nrw-windraeder-verhindern-wollen-18348658.html</w:t>
          </w:r>
        </w:p>
        <w:bookmarkEnd w:id="34"/>
        <w:p w14:paraId="613845EC" w14:textId="77777777" w:rsidR="00DF1B00" w:rsidRPr="00432113" w:rsidRDefault="00DF1B00" w:rsidP="00DF1B00">
          <w:pPr>
            <w:pStyle w:val="CitaviBibliographyEntry"/>
            <w:numPr>
              <w:ilvl w:val="0"/>
              <w:numId w:val="0"/>
            </w:numPr>
            <w:rPr>
              <w:lang w:val="de-DE"/>
            </w:rPr>
          </w:pPr>
          <w:r w:rsidRPr="00432113">
            <w:rPr>
              <w:lang w:val="de-DE"/>
            </w:rPr>
            <w:t>24.</w:t>
          </w:r>
          <w:r w:rsidRPr="00432113">
            <w:rPr>
              <w:lang w:val="de-DE"/>
            </w:rPr>
            <w:tab/>
          </w:r>
          <w:bookmarkStart w:id="35" w:name="_CTVL001a8d301bb3563483cb912218ad7859462"/>
          <w:r w:rsidRPr="00432113">
            <w:rPr>
              <w:lang w:val="de-DE"/>
            </w:rPr>
            <w:t>Ministerium für Landwirtschaft, Umwelt und Klimaschutz Brandenburg (2021) Waldzustandsbericht 2021 des Landes Brandenburg</w:t>
          </w:r>
        </w:p>
        <w:bookmarkEnd w:id="35"/>
        <w:p w14:paraId="68720C60" w14:textId="77777777" w:rsidR="00DF1B00" w:rsidRPr="00432113" w:rsidRDefault="00DF1B00" w:rsidP="00DF1B00">
          <w:pPr>
            <w:pStyle w:val="CitaviBibliographyEntry"/>
            <w:numPr>
              <w:ilvl w:val="0"/>
              <w:numId w:val="0"/>
            </w:numPr>
            <w:rPr>
              <w:lang w:val="de-DE"/>
            </w:rPr>
          </w:pPr>
          <w:r w:rsidRPr="00432113">
            <w:rPr>
              <w:lang w:val="de-DE"/>
            </w:rPr>
            <w:t>25.</w:t>
          </w:r>
          <w:r w:rsidRPr="00432113">
            <w:rPr>
              <w:lang w:val="de-DE"/>
            </w:rPr>
            <w:tab/>
          </w:r>
          <w:bookmarkStart w:id="36" w:name="_CTVL0016853089e3629457faa5c7cb1e5375ad7"/>
          <w:r w:rsidRPr="00432113">
            <w:rPr>
              <w:lang w:val="de-DE"/>
            </w:rPr>
            <w:t>Wirth H (2022) Aktuelle Fakten zur Photovoltaik in Deutschland</w:t>
          </w:r>
        </w:p>
        <w:bookmarkEnd w:id="36"/>
        <w:p w14:paraId="0B8C9849" w14:textId="77777777" w:rsidR="00DF1B00" w:rsidRPr="00432113" w:rsidRDefault="00DF1B00" w:rsidP="00DF1B00">
          <w:pPr>
            <w:pStyle w:val="CitaviBibliographyEntry"/>
            <w:numPr>
              <w:ilvl w:val="0"/>
              <w:numId w:val="0"/>
            </w:numPr>
            <w:rPr>
              <w:lang w:val="de-DE"/>
            </w:rPr>
          </w:pPr>
          <w:r w:rsidRPr="00432113">
            <w:rPr>
              <w:lang w:val="de-DE"/>
            </w:rPr>
            <w:t>26.</w:t>
          </w:r>
          <w:r w:rsidRPr="00432113">
            <w:rPr>
              <w:lang w:val="de-DE"/>
            </w:rPr>
            <w:tab/>
          </w:r>
          <w:bookmarkStart w:id="37" w:name="_CTVL0014cdf20bfa848452d865cbd852756073a"/>
          <w:r w:rsidRPr="00432113">
            <w:rPr>
              <w:lang w:val="de-DE"/>
            </w:rPr>
            <w:t>Wirth H, Kost C, Kramer K et al. (2022) Solaroffensive für Deutschland: Wie wir mit Sonnenenergie einen Wirtschaftsboom entfesseln und das Klima schützen</w:t>
          </w:r>
        </w:p>
        <w:bookmarkEnd w:id="37"/>
        <w:p w14:paraId="57F157AC" w14:textId="77777777" w:rsidR="00DF1B00" w:rsidRPr="00432113" w:rsidRDefault="00DF1B00" w:rsidP="00DF1B00">
          <w:pPr>
            <w:pStyle w:val="CitaviBibliographyEntry"/>
            <w:numPr>
              <w:ilvl w:val="0"/>
              <w:numId w:val="0"/>
            </w:numPr>
          </w:pPr>
          <w:r w:rsidRPr="00432113">
            <w:t>27.</w:t>
          </w:r>
          <w:r w:rsidRPr="00432113">
            <w:tab/>
          </w:r>
          <w:bookmarkStart w:id="38" w:name="_CTVL001efba3bbc896c484a82b93a6bff861472"/>
          <w:r w:rsidRPr="00432113">
            <w:t>Chiabrando R, Fabrizio E, Garnero G (2009) The territorial and landscape impacts of photovoltaic systems: Definition of impacts and assessment of the glare risk. Renewable and Sustainable Energy Reviews 13:2441–2451. https://doi.org/10.1016/j.rser.2009.06.008</w:t>
          </w:r>
        </w:p>
        <w:bookmarkEnd w:id="38"/>
        <w:p w14:paraId="5C240491" w14:textId="77777777" w:rsidR="00DF1B00" w:rsidRPr="00432113" w:rsidRDefault="00DF1B00" w:rsidP="00DF1B00">
          <w:pPr>
            <w:pStyle w:val="CitaviBibliographyEntry"/>
            <w:numPr>
              <w:ilvl w:val="0"/>
              <w:numId w:val="0"/>
            </w:numPr>
          </w:pPr>
          <w:r w:rsidRPr="00432113">
            <w:rPr>
              <w:lang w:val="de-DE"/>
            </w:rPr>
            <w:t>28.</w:t>
          </w:r>
          <w:r w:rsidRPr="00432113">
            <w:rPr>
              <w:lang w:val="de-DE"/>
            </w:rPr>
            <w:tab/>
          </w:r>
          <w:bookmarkStart w:id="39" w:name="_CTVL001fe4c059e847044bfadcfe7ea43feb1a7"/>
          <w:r w:rsidRPr="00432113">
            <w:rPr>
              <w:lang w:val="de-DE"/>
            </w:rPr>
            <w:t xml:space="preserve">Kim JY, Koide D, Ishihama F et al. </w:t>
          </w:r>
          <w:r w:rsidRPr="00432113">
            <w:t>(2021) Current site planning of medium to large solar power systems accelerates the loss of the remaining semi-natural and agricultural habitats. Sci Total Environ 779:146475. https://doi.org/10.1016/j.scitotenv.2021.146475</w:t>
          </w:r>
        </w:p>
        <w:bookmarkEnd w:id="39"/>
        <w:p w14:paraId="76191B7E" w14:textId="77777777" w:rsidR="00DF1B00" w:rsidRPr="00432113" w:rsidRDefault="00DF1B00" w:rsidP="00DF1B00">
          <w:pPr>
            <w:pStyle w:val="CitaviBibliographyEntry"/>
            <w:numPr>
              <w:ilvl w:val="0"/>
              <w:numId w:val="0"/>
            </w:numPr>
          </w:pPr>
          <w:r w:rsidRPr="00432113">
            <w:t>29.</w:t>
          </w:r>
          <w:r w:rsidRPr="00432113">
            <w:tab/>
          </w:r>
          <w:bookmarkStart w:id="40" w:name="_CTVL0011b6782751ba0485e8d1d2645b146db41"/>
          <w:r w:rsidRPr="00432113">
            <w:t>Amaducci S, Yin X, Colauzzi M (2018) Agrivoltaic systems to optimise land use for electric energy production. Applied Energy 220:545–561. https://doi.org/10.1016/j.apenergy.2018.03.081</w:t>
          </w:r>
        </w:p>
        <w:bookmarkEnd w:id="40"/>
        <w:p w14:paraId="2F516541" w14:textId="52BE3E9D" w:rsidR="00441635" w:rsidRPr="00441635" w:rsidRDefault="00DF1B00" w:rsidP="00DF1B00">
          <w:pPr>
            <w:pStyle w:val="CitaviBibliographyEntry"/>
            <w:numPr>
              <w:ilvl w:val="0"/>
              <w:numId w:val="0"/>
            </w:numPr>
            <w:rPr>
              <w:lang w:val="de-DE"/>
            </w:rPr>
          </w:pPr>
          <w:r w:rsidRPr="00432113">
            <w:t>30.</w:t>
          </w:r>
          <w:r w:rsidRPr="00432113">
            <w:tab/>
          </w:r>
          <w:bookmarkStart w:id="41" w:name="_CTVL001fd4af63c12f6465d870be808fb2262c9"/>
          <w:r w:rsidRPr="00432113">
            <w:t>Efremov C, Sanduleac M, Braga D (2022) Challenges and Opportunities of Agri-PV systems in a Clean Energy Transition for Rural Areas. In: IEEE (ed) 2022 International Conference and Exposition on Electrical And Power Engineering (EPE). IEEE, pp 556–56</w:t>
          </w:r>
          <w:bookmarkEnd w:id="41"/>
          <w:r w:rsidRPr="00432113">
            <w:t>1</w:t>
          </w:r>
          <w:r w:rsidR="00441635" w:rsidRPr="00432113">
            <w:fldChar w:fldCharType="end"/>
          </w:r>
        </w:p>
      </w:sdtContent>
    </w:sdt>
    <w:p w14:paraId="45E24913" w14:textId="77777777" w:rsidR="00441635" w:rsidRPr="00825B0A" w:rsidRDefault="00441635" w:rsidP="00464FEA"/>
    <w:sectPr w:rsidR="00441635" w:rsidRPr="00825B0A" w:rsidSect="00443492">
      <w:pgSz w:w="11900" w:h="16840"/>
      <w:pgMar w:top="1417" w:right="1417" w:bottom="1134"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199706" w14:textId="77777777" w:rsidR="00C841AC" w:rsidRDefault="00C841AC" w:rsidP="008B4520">
      <w:r>
        <w:separator/>
      </w:r>
    </w:p>
  </w:endnote>
  <w:endnote w:type="continuationSeparator" w:id="0">
    <w:p w14:paraId="32DF4C51" w14:textId="77777777" w:rsidR="00C841AC" w:rsidRDefault="00C841AC" w:rsidP="008B45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6FF" w:usb1="4000FCFF" w:usb2="00000009"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50063368"/>
      <w:docPartObj>
        <w:docPartGallery w:val="Page Numbers (Bottom of Page)"/>
        <w:docPartUnique/>
      </w:docPartObj>
    </w:sdtPr>
    <w:sdtContent>
      <w:p w14:paraId="458BC6E5" w14:textId="77777777" w:rsidR="00805B1F" w:rsidRDefault="00805B1F" w:rsidP="00A11F9B">
        <w:pPr>
          <w:pStyle w:val="Fuzeile"/>
          <w:jc w:val="center"/>
        </w:pPr>
        <w:r>
          <w:fldChar w:fldCharType="begin"/>
        </w:r>
        <w:r>
          <w:instrText>PAGE   \* MERGEFORMAT</w:instrText>
        </w:r>
        <w:r>
          <w:fldChar w:fldCharType="separate"/>
        </w:r>
        <w:r w:rsidR="000D69EB">
          <w:rPr>
            <w:noProof/>
          </w:rPr>
          <w:t>3</w:t>
        </w:r>
        <w:r>
          <w:fldChar w:fldCharType="end"/>
        </w:r>
      </w:p>
    </w:sdtContent>
  </w:sdt>
  <w:p w14:paraId="1E5A1AAE" w14:textId="77777777" w:rsidR="00591203" w:rsidRDefault="0059120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15030314"/>
      <w:docPartObj>
        <w:docPartGallery w:val="Page Numbers (Bottom of Page)"/>
        <w:docPartUnique/>
      </w:docPartObj>
    </w:sdtPr>
    <w:sdtContent>
      <w:p w14:paraId="7F9C3650" w14:textId="29E1238C" w:rsidR="00443492" w:rsidRDefault="00443492">
        <w:pPr>
          <w:pStyle w:val="Fuzeile"/>
          <w:jc w:val="center"/>
        </w:pPr>
        <w:r>
          <w:fldChar w:fldCharType="begin"/>
        </w:r>
        <w:r>
          <w:instrText>PAGE   \* MERGEFORMAT</w:instrText>
        </w:r>
        <w:r>
          <w:fldChar w:fldCharType="separate"/>
        </w:r>
        <w:r>
          <w:t>2</w:t>
        </w:r>
        <w:r>
          <w:fldChar w:fldCharType="end"/>
        </w:r>
      </w:p>
    </w:sdtContent>
  </w:sdt>
  <w:p w14:paraId="41473FCD" w14:textId="77777777" w:rsidR="00443492" w:rsidRDefault="0044349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C9CD25" w14:textId="77777777" w:rsidR="00C841AC" w:rsidRDefault="00C841AC" w:rsidP="008B4520">
      <w:r>
        <w:separator/>
      </w:r>
    </w:p>
  </w:footnote>
  <w:footnote w:type="continuationSeparator" w:id="0">
    <w:p w14:paraId="580293AD" w14:textId="77777777" w:rsidR="00C841AC" w:rsidRDefault="00C841AC" w:rsidP="008B452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C0677A4"/>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CFFE007A"/>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FACC2AB2"/>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52D046DA"/>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7892ECC8"/>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76E4C4"/>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F80952"/>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22E94B8"/>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D048CF4"/>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DF123828"/>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0BB01F61"/>
    <w:multiLevelType w:val="hybridMultilevel"/>
    <w:tmpl w:val="01100C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9A1642"/>
    <w:multiLevelType w:val="hybridMultilevel"/>
    <w:tmpl w:val="0F1C1C1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874550D"/>
    <w:multiLevelType w:val="hybridMultilevel"/>
    <w:tmpl w:val="50C05E02"/>
    <w:lvl w:ilvl="0" w:tplc="04070005">
      <w:start w:val="1"/>
      <w:numFmt w:val="bullet"/>
      <w:lvlText w:val=""/>
      <w:lvlJc w:val="left"/>
      <w:pPr>
        <w:ind w:left="720" w:hanging="360"/>
      </w:pPr>
      <w:rPr>
        <w:rFonts w:ascii="Wingdings" w:hAnsi="Wingdings" w:hint="default"/>
      </w:rPr>
    </w:lvl>
    <w:lvl w:ilvl="1" w:tplc="C4B84F04">
      <w:start w:val="1"/>
      <w:numFmt w:val="bullet"/>
      <w:pStyle w:val="CitaviBibliographyEntry"/>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3" w15:restartNumberingAfterBreak="0">
    <w:nsid w:val="21004181"/>
    <w:multiLevelType w:val="hybridMultilevel"/>
    <w:tmpl w:val="66B25000"/>
    <w:lvl w:ilvl="0" w:tplc="66E0FF5E">
      <w:start w:val="6"/>
      <w:numFmt w:val="bullet"/>
      <w:lvlText w:val="-"/>
      <w:lvlJc w:val="left"/>
      <w:pPr>
        <w:ind w:left="720" w:hanging="360"/>
      </w:pPr>
      <w:rPr>
        <w:rFonts w:ascii="Calibri" w:eastAsiaTheme="minorHAns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8696CBA"/>
    <w:multiLevelType w:val="hybridMultilevel"/>
    <w:tmpl w:val="65B0A2E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5" w15:restartNumberingAfterBreak="0">
    <w:nsid w:val="2D862533"/>
    <w:multiLevelType w:val="hybridMultilevel"/>
    <w:tmpl w:val="DAD013BE"/>
    <w:lvl w:ilvl="0" w:tplc="04070005">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6" w15:restartNumberingAfterBreak="0">
    <w:nsid w:val="327C091A"/>
    <w:multiLevelType w:val="hybridMultilevel"/>
    <w:tmpl w:val="CE02C856"/>
    <w:lvl w:ilvl="0" w:tplc="66E0FF5E">
      <w:start w:val="6"/>
      <w:numFmt w:val="bullet"/>
      <w:lvlText w:val="-"/>
      <w:lvlJc w:val="left"/>
      <w:pPr>
        <w:ind w:left="720" w:hanging="360"/>
      </w:pPr>
      <w:rPr>
        <w:rFonts w:ascii="Calibri" w:eastAsiaTheme="minorHAns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3765980"/>
    <w:multiLevelType w:val="hybridMultilevel"/>
    <w:tmpl w:val="A85C738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8B7631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4ED21877"/>
    <w:multiLevelType w:val="hybridMultilevel"/>
    <w:tmpl w:val="8E28131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5B717CB"/>
    <w:multiLevelType w:val="hybridMultilevel"/>
    <w:tmpl w:val="FFA29862"/>
    <w:lvl w:ilvl="0" w:tplc="66E0FF5E">
      <w:start w:val="6"/>
      <w:numFmt w:val="bullet"/>
      <w:lvlText w:val="-"/>
      <w:lvlJc w:val="left"/>
      <w:pPr>
        <w:ind w:left="720" w:hanging="360"/>
      </w:pPr>
      <w:rPr>
        <w:rFonts w:ascii="Calibri" w:eastAsiaTheme="minorHAns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61BE73E2"/>
    <w:multiLevelType w:val="hybridMultilevel"/>
    <w:tmpl w:val="0C3A85F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6F6F5015"/>
    <w:multiLevelType w:val="multilevel"/>
    <w:tmpl w:val="34EA544A"/>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23" w15:restartNumberingAfterBreak="0">
    <w:nsid w:val="7D3B07ED"/>
    <w:multiLevelType w:val="hybridMultilevel"/>
    <w:tmpl w:val="A38226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501893877">
    <w:abstractNumId w:val="22"/>
  </w:num>
  <w:num w:numId="2" w16cid:durableId="276986558">
    <w:abstractNumId w:val="18"/>
  </w:num>
  <w:num w:numId="3" w16cid:durableId="1332682172">
    <w:abstractNumId w:val="13"/>
  </w:num>
  <w:num w:numId="4" w16cid:durableId="1284120374">
    <w:abstractNumId w:val="12"/>
  </w:num>
  <w:num w:numId="5" w16cid:durableId="1294140498">
    <w:abstractNumId w:val="15"/>
  </w:num>
  <w:num w:numId="6" w16cid:durableId="923879849">
    <w:abstractNumId w:val="14"/>
  </w:num>
  <w:num w:numId="7" w16cid:durableId="792021638">
    <w:abstractNumId w:val="23"/>
  </w:num>
  <w:num w:numId="8" w16cid:durableId="1353145569">
    <w:abstractNumId w:val="0"/>
  </w:num>
  <w:num w:numId="9" w16cid:durableId="2021931454">
    <w:abstractNumId w:val="1"/>
  </w:num>
  <w:num w:numId="10" w16cid:durableId="1120108398">
    <w:abstractNumId w:val="2"/>
  </w:num>
  <w:num w:numId="11" w16cid:durableId="513033357">
    <w:abstractNumId w:val="3"/>
  </w:num>
  <w:num w:numId="12" w16cid:durableId="570433322">
    <w:abstractNumId w:val="4"/>
  </w:num>
  <w:num w:numId="13" w16cid:durableId="1179278104">
    <w:abstractNumId w:val="5"/>
  </w:num>
  <w:num w:numId="14" w16cid:durableId="1329942449">
    <w:abstractNumId w:val="6"/>
  </w:num>
  <w:num w:numId="15" w16cid:durableId="1654019699">
    <w:abstractNumId w:val="7"/>
  </w:num>
  <w:num w:numId="16" w16cid:durableId="68697498">
    <w:abstractNumId w:val="8"/>
  </w:num>
  <w:num w:numId="17" w16cid:durableId="29304012">
    <w:abstractNumId w:val="9"/>
  </w:num>
  <w:num w:numId="18" w16cid:durableId="641690064">
    <w:abstractNumId w:val="10"/>
  </w:num>
  <w:num w:numId="19" w16cid:durableId="569390825">
    <w:abstractNumId w:val="17"/>
  </w:num>
  <w:num w:numId="20" w16cid:durableId="567032481">
    <w:abstractNumId w:val="21"/>
  </w:num>
  <w:num w:numId="21" w16cid:durableId="1642534859">
    <w:abstractNumId w:val="11"/>
  </w:num>
  <w:num w:numId="22" w16cid:durableId="232932294">
    <w:abstractNumId w:val="16"/>
  </w:num>
  <w:num w:numId="23" w16cid:durableId="45571733">
    <w:abstractNumId w:val="20"/>
  </w:num>
  <w:num w:numId="24" w16cid:durableId="408697794">
    <w:abstractNumId w:val="19"/>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essica Weber">
    <w15:presenceInfo w15:providerId="None" w15:userId="Jessica Web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grammar="clean"/>
  <w:trackRevisions/>
  <w:defaultTabStop w:val="708"/>
  <w:autoHyphenation/>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ARSU&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50wxdpzd9vd5r7e9t5b595djrfpttrxw9avp&quot;&gt;ARSU_Literatur_All&lt;record-ids&gt;&lt;item&gt;2949&lt;/item&gt;&lt;item&gt;4660&lt;/item&gt;&lt;item&gt;5454&lt;/item&gt;&lt;item&gt;6334&lt;/item&gt;&lt;item&gt;7263&lt;/item&gt;&lt;item&gt;7596&lt;/item&gt;&lt;item&gt;8006&lt;/item&gt;&lt;item&gt;8007&lt;/item&gt;&lt;item&gt;8008&lt;/item&gt;&lt;/record-ids&gt;&lt;/item&gt;&lt;/Libraries&gt;"/>
  </w:docVars>
  <w:rsids>
    <w:rsidRoot w:val="00C80A22"/>
    <w:rsid w:val="00002EA6"/>
    <w:rsid w:val="00014705"/>
    <w:rsid w:val="00037CDA"/>
    <w:rsid w:val="00050075"/>
    <w:rsid w:val="00051315"/>
    <w:rsid w:val="000533D6"/>
    <w:rsid w:val="000605A2"/>
    <w:rsid w:val="00072833"/>
    <w:rsid w:val="00081275"/>
    <w:rsid w:val="00082BC4"/>
    <w:rsid w:val="00083CFF"/>
    <w:rsid w:val="00084A34"/>
    <w:rsid w:val="00091651"/>
    <w:rsid w:val="000A1C12"/>
    <w:rsid w:val="000A2827"/>
    <w:rsid w:val="000A7310"/>
    <w:rsid w:val="000B346B"/>
    <w:rsid w:val="000B79C0"/>
    <w:rsid w:val="000C6727"/>
    <w:rsid w:val="000C6D43"/>
    <w:rsid w:val="000C7560"/>
    <w:rsid w:val="000C7FEE"/>
    <w:rsid w:val="000D0C07"/>
    <w:rsid w:val="000D0DAF"/>
    <w:rsid w:val="000D69EB"/>
    <w:rsid w:val="000E0FB8"/>
    <w:rsid w:val="000E2998"/>
    <w:rsid w:val="000E7DBE"/>
    <w:rsid w:val="000F12F1"/>
    <w:rsid w:val="000F3A67"/>
    <w:rsid w:val="00102418"/>
    <w:rsid w:val="00122FD3"/>
    <w:rsid w:val="00124094"/>
    <w:rsid w:val="00125B7E"/>
    <w:rsid w:val="00125C9E"/>
    <w:rsid w:val="001308ED"/>
    <w:rsid w:val="00131657"/>
    <w:rsid w:val="00136668"/>
    <w:rsid w:val="00136CCC"/>
    <w:rsid w:val="00142CA8"/>
    <w:rsid w:val="001434ED"/>
    <w:rsid w:val="00143C0F"/>
    <w:rsid w:val="00143F6F"/>
    <w:rsid w:val="00146A10"/>
    <w:rsid w:val="00153145"/>
    <w:rsid w:val="00164AD0"/>
    <w:rsid w:val="00165D25"/>
    <w:rsid w:val="00167AC4"/>
    <w:rsid w:val="0018356E"/>
    <w:rsid w:val="00185BCD"/>
    <w:rsid w:val="00190E16"/>
    <w:rsid w:val="00190F8C"/>
    <w:rsid w:val="00191D22"/>
    <w:rsid w:val="00193058"/>
    <w:rsid w:val="0019707A"/>
    <w:rsid w:val="001A3953"/>
    <w:rsid w:val="001B33F1"/>
    <w:rsid w:val="001B4C19"/>
    <w:rsid w:val="001B5A60"/>
    <w:rsid w:val="001B6E44"/>
    <w:rsid w:val="001C069F"/>
    <w:rsid w:val="001C28E8"/>
    <w:rsid w:val="001C6487"/>
    <w:rsid w:val="001D17AC"/>
    <w:rsid w:val="001E09E6"/>
    <w:rsid w:val="001E217D"/>
    <w:rsid w:val="001E21ED"/>
    <w:rsid w:val="001E3A3A"/>
    <w:rsid w:val="001E7858"/>
    <w:rsid w:val="001F248B"/>
    <w:rsid w:val="001F24E7"/>
    <w:rsid w:val="001F6237"/>
    <w:rsid w:val="00200010"/>
    <w:rsid w:val="0020086C"/>
    <w:rsid w:val="002062F9"/>
    <w:rsid w:val="00206C9A"/>
    <w:rsid w:val="00212330"/>
    <w:rsid w:val="00213808"/>
    <w:rsid w:val="002316EB"/>
    <w:rsid w:val="0023424D"/>
    <w:rsid w:val="002351C6"/>
    <w:rsid w:val="00242E6D"/>
    <w:rsid w:val="00246CAC"/>
    <w:rsid w:val="00247592"/>
    <w:rsid w:val="0025023C"/>
    <w:rsid w:val="00250763"/>
    <w:rsid w:val="00251C1D"/>
    <w:rsid w:val="0025266C"/>
    <w:rsid w:val="002621AF"/>
    <w:rsid w:val="00264651"/>
    <w:rsid w:val="00264768"/>
    <w:rsid w:val="00265C70"/>
    <w:rsid w:val="00265EA7"/>
    <w:rsid w:val="002775CE"/>
    <w:rsid w:val="00281596"/>
    <w:rsid w:val="00282B48"/>
    <w:rsid w:val="0028345A"/>
    <w:rsid w:val="002853EC"/>
    <w:rsid w:val="002A442D"/>
    <w:rsid w:val="002B0E65"/>
    <w:rsid w:val="002B28E8"/>
    <w:rsid w:val="002B2CD2"/>
    <w:rsid w:val="002C07AC"/>
    <w:rsid w:val="002C14CC"/>
    <w:rsid w:val="002C389C"/>
    <w:rsid w:val="002D1AEF"/>
    <w:rsid w:val="002D3264"/>
    <w:rsid w:val="002D54BD"/>
    <w:rsid w:val="002D5D97"/>
    <w:rsid w:val="002E2E30"/>
    <w:rsid w:val="002F33EF"/>
    <w:rsid w:val="0030277C"/>
    <w:rsid w:val="00303AC4"/>
    <w:rsid w:val="00305F0F"/>
    <w:rsid w:val="00306EFC"/>
    <w:rsid w:val="00312938"/>
    <w:rsid w:val="003157DA"/>
    <w:rsid w:val="00327B58"/>
    <w:rsid w:val="00332789"/>
    <w:rsid w:val="00333B18"/>
    <w:rsid w:val="00333B56"/>
    <w:rsid w:val="00333F30"/>
    <w:rsid w:val="00337915"/>
    <w:rsid w:val="00344E4E"/>
    <w:rsid w:val="00345ABE"/>
    <w:rsid w:val="0034663E"/>
    <w:rsid w:val="00354E27"/>
    <w:rsid w:val="0036532E"/>
    <w:rsid w:val="0037467B"/>
    <w:rsid w:val="00376C71"/>
    <w:rsid w:val="0038010B"/>
    <w:rsid w:val="003810EB"/>
    <w:rsid w:val="0038220D"/>
    <w:rsid w:val="00384894"/>
    <w:rsid w:val="00390CAE"/>
    <w:rsid w:val="003913A1"/>
    <w:rsid w:val="00396EC5"/>
    <w:rsid w:val="003A37A8"/>
    <w:rsid w:val="003A6393"/>
    <w:rsid w:val="003A78B2"/>
    <w:rsid w:val="003B0A09"/>
    <w:rsid w:val="003B143A"/>
    <w:rsid w:val="003B35F4"/>
    <w:rsid w:val="003B4986"/>
    <w:rsid w:val="003B6DE4"/>
    <w:rsid w:val="003B7954"/>
    <w:rsid w:val="003C10FE"/>
    <w:rsid w:val="003C69F3"/>
    <w:rsid w:val="003C7415"/>
    <w:rsid w:val="003D7BED"/>
    <w:rsid w:val="003E2825"/>
    <w:rsid w:val="003E5EDE"/>
    <w:rsid w:val="003E6CF2"/>
    <w:rsid w:val="003F0ACC"/>
    <w:rsid w:val="003F5A50"/>
    <w:rsid w:val="003F7EF7"/>
    <w:rsid w:val="004062C3"/>
    <w:rsid w:val="00410D85"/>
    <w:rsid w:val="0041698D"/>
    <w:rsid w:val="00423A07"/>
    <w:rsid w:val="0042491E"/>
    <w:rsid w:val="004304C1"/>
    <w:rsid w:val="00432113"/>
    <w:rsid w:val="00441635"/>
    <w:rsid w:val="00443492"/>
    <w:rsid w:val="00444909"/>
    <w:rsid w:val="004452A4"/>
    <w:rsid w:val="00450CCD"/>
    <w:rsid w:val="00457300"/>
    <w:rsid w:val="00463ED4"/>
    <w:rsid w:val="00464FEA"/>
    <w:rsid w:val="0046583F"/>
    <w:rsid w:val="00465E27"/>
    <w:rsid w:val="00471F85"/>
    <w:rsid w:val="00475F1E"/>
    <w:rsid w:val="00477653"/>
    <w:rsid w:val="00481D00"/>
    <w:rsid w:val="00496362"/>
    <w:rsid w:val="00497542"/>
    <w:rsid w:val="004A2C26"/>
    <w:rsid w:val="004A789C"/>
    <w:rsid w:val="004A7C04"/>
    <w:rsid w:val="004B6AE0"/>
    <w:rsid w:val="004C322F"/>
    <w:rsid w:val="004E2622"/>
    <w:rsid w:val="004E36E9"/>
    <w:rsid w:val="004E69C5"/>
    <w:rsid w:val="004F1690"/>
    <w:rsid w:val="004F455D"/>
    <w:rsid w:val="004F4F2E"/>
    <w:rsid w:val="004F4F6E"/>
    <w:rsid w:val="00514682"/>
    <w:rsid w:val="005146F0"/>
    <w:rsid w:val="00522C7E"/>
    <w:rsid w:val="005239F2"/>
    <w:rsid w:val="00524CA3"/>
    <w:rsid w:val="005252E5"/>
    <w:rsid w:val="0053418B"/>
    <w:rsid w:val="00540BF8"/>
    <w:rsid w:val="005414E4"/>
    <w:rsid w:val="0054202E"/>
    <w:rsid w:val="00550C5E"/>
    <w:rsid w:val="00552C9E"/>
    <w:rsid w:val="00561363"/>
    <w:rsid w:val="00561DB4"/>
    <w:rsid w:val="005635C8"/>
    <w:rsid w:val="005744B8"/>
    <w:rsid w:val="0057586D"/>
    <w:rsid w:val="00575F07"/>
    <w:rsid w:val="00586B01"/>
    <w:rsid w:val="00590327"/>
    <w:rsid w:val="00591203"/>
    <w:rsid w:val="0059417C"/>
    <w:rsid w:val="00595203"/>
    <w:rsid w:val="005A36FB"/>
    <w:rsid w:val="005A5957"/>
    <w:rsid w:val="005A663D"/>
    <w:rsid w:val="005B0852"/>
    <w:rsid w:val="005B36FC"/>
    <w:rsid w:val="005B51B9"/>
    <w:rsid w:val="005C2CBE"/>
    <w:rsid w:val="005D1CF6"/>
    <w:rsid w:val="005D2A74"/>
    <w:rsid w:val="005D4F00"/>
    <w:rsid w:val="005D6DE5"/>
    <w:rsid w:val="005E1076"/>
    <w:rsid w:val="005E18EB"/>
    <w:rsid w:val="005E31E1"/>
    <w:rsid w:val="005E4088"/>
    <w:rsid w:val="005E4A18"/>
    <w:rsid w:val="005E646C"/>
    <w:rsid w:val="005F0E47"/>
    <w:rsid w:val="00604088"/>
    <w:rsid w:val="00604DBC"/>
    <w:rsid w:val="00605517"/>
    <w:rsid w:val="006068D9"/>
    <w:rsid w:val="00607164"/>
    <w:rsid w:val="00607A82"/>
    <w:rsid w:val="00617D4D"/>
    <w:rsid w:val="006200BD"/>
    <w:rsid w:val="00620647"/>
    <w:rsid w:val="006212FB"/>
    <w:rsid w:val="006230D4"/>
    <w:rsid w:val="00623920"/>
    <w:rsid w:val="00627DC1"/>
    <w:rsid w:val="00627E55"/>
    <w:rsid w:val="00633A8F"/>
    <w:rsid w:val="00641532"/>
    <w:rsid w:val="006426E6"/>
    <w:rsid w:val="006519B7"/>
    <w:rsid w:val="00654172"/>
    <w:rsid w:val="006577DC"/>
    <w:rsid w:val="00661F07"/>
    <w:rsid w:val="0066449C"/>
    <w:rsid w:val="00664BFF"/>
    <w:rsid w:val="00666339"/>
    <w:rsid w:val="0067055A"/>
    <w:rsid w:val="006719CE"/>
    <w:rsid w:val="006726F8"/>
    <w:rsid w:val="006749BF"/>
    <w:rsid w:val="0067752B"/>
    <w:rsid w:val="006902E5"/>
    <w:rsid w:val="006A4068"/>
    <w:rsid w:val="006B6344"/>
    <w:rsid w:val="006C1364"/>
    <w:rsid w:val="006C1EF8"/>
    <w:rsid w:val="006C22D8"/>
    <w:rsid w:val="006C5D44"/>
    <w:rsid w:val="006D646C"/>
    <w:rsid w:val="006D741B"/>
    <w:rsid w:val="006E18B5"/>
    <w:rsid w:val="006F04FD"/>
    <w:rsid w:val="006F447C"/>
    <w:rsid w:val="006F50B1"/>
    <w:rsid w:val="006F7539"/>
    <w:rsid w:val="00701571"/>
    <w:rsid w:val="00705973"/>
    <w:rsid w:val="007101FD"/>
    <w:rsid w:val="00712226"/>
    <w:rsid w:val="007130CF"/>
    <w:rsid w:val="00713754"/>
    <w:rsid w:val="00714C74"/>
    <w:rsid w:val="0072012F"/>
    <w:rsid w:val="007215AC"/>
    <w:rsid w:val="007271B4"/>
    <w:rsid w:val="00727422"/>
    <w:rsid w:val="0073416B"/>
    <w:rsid w:val="0073564B"/>
    <w:rsid w:val="00742D96"/>
    <w:rsid w:val="00753CDF"/>
    <w:rsid w:val="007544B2"/>
    <w:rsid w:val="007625D0"/>
    <w:rsid w:val="007627D0"/>
    <w:rsid w:val="00763F2E"/>
    <w:rsid w:val="00767FEB"/>
    <w:rsid w:val="00770FBA"/>
    <w:rsid w:val="00773D67"/>
    <w:rsid w:val="007749CF"/>
    <w:rsid w:val="00783850"/>
    <w:rsid w:val="0078626F"/>
    <w:rsid w:val="0079588F"/>
    <w:rsid w:val="007A72F6"/>
    <w:rsid w:val="007B412B"/>
    <w:rsid w:val="007B4F4B"/>
    <w:rsid w:val="007C5810"/>
    <w:rsid w:val="007D0D68"/>
    <w:rsid w:val="007D29DE"/>
    <w:rsid w:val="007D605C"/>
    <w:rsid w:val="007E0B96"/>
    <w:rsid w:val="007F2C29"/>
    <w:rsid w:val="007F33DF"/>
    <w:rsid w:val="00802580"/>
    <w:rsid w:val="00805B1F"/>
    <w:rsid w:val="00812735"/>
    <w:rsid w:val="00814006"/>
    <w:rsid w:val="00825B0A"/>
    <w:rsid w:val="008271BA"/>
    <w:rsid w:val="008278F8"/>
    <w:rsid w:val="00827D41"/>
    <w:rsid w:val="00835EB0"/>
    <w:rsid w:val="00841B4D"/>
    <w:rsid w:val="00847BBB"/>
    <w:rsid w:val="008554EB"/>
    <w:rsid w:val="008649C4"/>
    <w:rsid w:val="00880DE3"/>
    <w:rsid w:val="00882A48"/>
    <w:rsid w:val="00885BB9"/>
    <w:rsid w:val="00890542"/>
    <w:rsid w:val="00894152"/>
    <w:rsid w:val="0089750F"/>
    <w:rsid w:val="008B197E"/>
    <w:rsid w:val="008B21C2"/>
    <w:rsid w:val="008B4520"/>
    <w:rsid w:val="008B4EE5"/>
    <w:rsid w:val="008B68E1"/>
    <w:rsid w:val="008D062E"/>
    <w:rsid w:val="008D5DCB"/>
    <w:rsid w:val="008E57C2"/>
    <w:rsid w:val="008F31C9"/>
    <w:rsid w:val="008F78BF"/>
    <w:rsid w:val="0090521B"/>
    <w:rsid w:val="009057E1"/>
    <w:rsid w:val="00907074"/>
    <w:rsid w:val="00911019"/>
    <w:rsid w:val="00912797"/>
    <w:rsid w:val="0091619B"/>
    <w:rsid w:val="009179CD"/>
    <w:rsid w:val="0092008E"/>
    <w:rsid w:val="00921466"/>
    <w:rsid w:val="00934282"/>
    <w:rsid w:val="009345BA"/>
    <w:rsid w:val="0094009F"/>
    <w:rsid w:val="00943581"/>
    <w:rsid w:val="00944264"/>
    <w:rsid w:val="00950188"/>
    <w:rsid w:val="00951627"/>
    <w:rsid w:val="00953027"/>
    <w:rsid w:val="00955443"/>
    <w:rsid w:val="00957140"/>
    <w:rsid w:val="00957C35"/>
    <w:rsid w:val="00974FDB"/>
    <w:rsid w:val="00975EE1"/>
    <w:rsid w:val="0098148C"/>
    <w:rsid w:val="00982A09"/>
    <w:rsid w:val="00985A16"/>
    <w:rsid w:val="00991FE9"/>
    <w:rsid w:val="00994A99"/>
    <w:rsid w:val="00996129"/>
    <w:rsid w:val="009966E2"/>
    <w:rsid w:val="009A0E14"/>
    <w:rsid w:val="009B0782"/>
    <w:rsid w:val="009B5F95"/>
    <w:rsid w:val="009C2985"/>
    <w:rsid w:val="009C5A2B"/>
    <w:rsid w:val="009C7771"/>
    <w:rsid w:val="009D281F"/>
    <w:rsid w:val="009E3732"/>
    <w:rsid w:val="009E3928"/>
    <w:rsid w:val="009E4A9C"/>
    <w:rsid w:val="009F0BD3"/>
    <w:rsid w:val="009F6602"/>
    <w:rsid w:val="00A10464"/>
    <w:rsid w:val="00A11F9B"/>
    <w:rsid w:val="00A1406E"/>
    <w:rsid w:val="00A15ED9"/>
    <w:rsid w:val="00A16329"/>
    <w:rsid w:val="00A212C0"/>
    <w:rsid w:val="00A240B8"/>
    <w:rsid w:val="00A30EDF"/>
    <w:rsid w:val="00A31F63"/>
    <w:rsid w:val="00A3432D"/>
    <w:rsid w:val="00A4532C"/>
    <w:rsid w:val="00A46556"/>
    <w:rsid w:val="00A54F2D"/>
    <w:rsid w:val="00A560E9"/>
    <w:rsid w:val="00A648FF"/>
    <w:rsid w:val="00A66A15"/>
    <w:rsid w:val="00A73FE6"/>
    <w:rsid w:val="00A80365"/>
    <w:rsid w:val="00A94866"/>
    <w:rsid w:val="00AA12ED"/>
    <w:rsid w:val="00AA1B07"/>
    <w:rsid w:val="00AA2FDE"/>
    <w:rsid w:val="00AA3362"/>
    <w:rsid w:val="00AA6153"/>
    <w:rsid w:val="00AB0EFD"/>
    <w:rsid w:val="00AB2456"/>
    <w:rsid w:val="00AB3924"/>
    <w:rsid w:val="00AC25F5"/>
    <w:rsid w:val="00AC31DC"/>
    <w:rsid w:val="00AC5961"/>
    <w:rsid w:val="00AE59E7"/>
    <w:rsid w:val="00AF771F"/>
    <w:rsid w:val="00B008E6"/>
    <w:rsid w:val="00B03FC2"/>
    <w:rsid w:val="00B07C6D"/>
    <w:rsid w:val="00B10CE8"/>
    <w:rsid w:val="00B210CB"/>
    <w:rsid w:val="00B25ED9"/>
    <w:rsid w:val="00B30636"/>
    <w:rsid w:val="00B311B0"/>
    <w:rsid w:val="00B31721"/>
    <w:rsid w:val="00B31B34"/>
    <w:rsid w:val="00B32232"/>
    <w:rsid w:val="00B46E5F"/>
    <w:rsid w:val="00B47DB1"/>
    <w:rsid w:val="00B54634"/>
    <w:rsid w:val="00B55C2D"/>
    <w:rsid w:val="00B571B5"/>
    <w:rsid w:val="00B576C9"/>
    <w:rsid w:val="00B635CC"/>
    <w:rsid w:val="00B65557"/>
    <w:rsid w:val="00B66185"/>
    <w:rsid w:val="00B66B81"/>
    <w:rsid w:val="00B73590"/>
    <w:rsid w:val="00B76875"/>
    <w:rsid w:val="00B77825"/>
    <w:rsid w:val="00B77B0E"/>
    <w:rsid w:val="00B82B78"/>
    <w:rsid w:val="00B92F30"/>
    <w:rsid w:val="00B93DB9"/>
    <w:rsid w:val="00BA0817"/>
    <w:rsid w:val="00BA0DE0"/>
    <w:rsid w:val="00BA351A"/>
    <w:rsid w:val="00BA5387"/>
    <w:rsid w:val="00BA6EF2"/>
    <w:rsid w:val="00BB1F24"/>
    <w:rsid w:val="00BC1CC0"/>
    <w:rsid w:val="00BC54B1"/>
    <w:rsid w:val="00BC638C"/>
    <w:rsid w:val="00BE1767"/>
    <w:rsid w:val="00BE703F"/>
    <w:rsid w:val="00BF7282"/>
    <w:rsid w:val="00BF7EDE"/>
    <w:rsid w:val="00C005EB"/>
    <w:rsid w:val="00C0795D"/>
    <w:rsid w:val="00C114EC"/>
    <w:rsid w:val="00C11FCD"/>
    <w:rsid w:val="00C14CBA"/>
    <w:rsid w:val="00C15BBB"/>
    <w:rsid w:val="00C1701D"/>
    <w:rsid w:val="00C2039F"/>
    <w:rsid w:val="00C21ECB"/>
    <w:rsid w:val="00C331DF"/>
    <w:rsid w:val="00C33F3C"/>
    <w:rsid w:val="00C5309C"/>
    <w:rsid w:val="00C56381"/>
    <w:rsid w:val="00C57268"/>
    <w:rsid w:val="00C6053D"/>
    <w:rsid w:val="00C743D0"/>
    <w:rsid w:val="00C77810"/>
    <w:rsid w:val="00C80A22"/>
    <w:rsid w:val="00C8180D"/>
    <w:rsid w:val="00C82D46"/>
    <w:rsid w:val="00C838D6"/>
    <w:rsid w:val="00C841AC"/>
    <w:rsid w:val="00C86435"/>
    <w:rsid w:val="00C900BC"/>
    <w:rsid w:val="00C925A6"/>
    <w:rsid w:val="00CA0BC3"/>
    <w:rsid w:val="00CA0DDF"/>
    <w:rsid w:val="00CA0E0E"/>
    <w:rsid w:val="00CA514F"/>
    <w:rsid w:val="00CB5D3E"/>
    <w:rsid w:val="00CC3653"/>
    <w:rsid w:val="00CC6285"/>
    <w:rsid w:val="00CD054E"/>
    <w:rsid w:val="00CD10B7"/>
    <w:rsid w:val="00CD2261"/>
    <w:rsid w:val="00CE15AF"/>
    <w:rsid w:val="00CE589C"/>
    <w:rsid w:val="00CE7BAC"/>
    <w:rsid w:val="00CF151C"/>
    <w:rsid w:val="00CF2086"/>
    <w:rsid w:val="00CF20FD"/>
    <w:rsid w:val="00CF45AF"/>
    <w:rsid w:val="00D00530"/>
    <w:rsid w:val="00D01451"/>
    <w:rsid w:val="00D04EC1"/>
    <w:rsid w:val="00D056DC"/>
    <w:rsid w:val="00D148AB"/>
    <w:rsid w:val="00D165EF"/>
    <w:rsid w:val="00D16FD0"/>
    <w:rsid w:val="00D1790B"/>
    <w:rsid w:val="00D21E42"/>
    <w:rsid w:val="00D2248F"/>
    <w:rsid w:val="00D25B7F"/>
    <w:rsid w:val="00D31FF9"/>
    <w:rsid w:val="00D33055"/>
    <w:rsid w:val="00D43292"/>
    <w:rsid w:val="00D53AF5"/>
    <w:rsid w:val="00D57C65"/>
    <w:rsid w:val="00D57C96"/>
    <w:rsid w:val="00D628B3"/>
    <w:rsid w:val="00D67B57"/>
    <w:rsid w:val="00D8244E"/>
    <w:rsid w:val="00D92B15"/>
    <w:rsid w:val="00D96A71"/>
    <w:rsid w:val="00DA4BB0"/>
    <w:rsid w:val="00DA5BFC"/>
    <w:rsid w:val="00DB589A"/>
    <w:rsid w:val="00DB62C5"/>
    <w:rsid w:val="00DC01B2"/>
    <w:rsid w:val="00DC4DA4"/>
    <w:rsid w:val="00DC7513"/>
    <w:rsid w:val="00DD308D"/>
    <w:rsid w:val="00DE25E6"/>
    <w:rsid w:val="00DF1B00"/>
    <w:rsid w:val="00DF1E80"/>
    <w:rsid w:val="00DF2073"/>
    <w:rsid w:val="00DF5D25"/>
    <w:rsid w:val="00DF696F"/>
    <w:rsid w:val="00E20C66"/>
    <w:rsid w:val="00E22FD6"/>
    <w:rsid w:val="00E27C39"/>
    <w:rsid w:val="00E30BDB"/>
    <w:rsid w:val="00E30E46"/>
    <w:rsid w:val="00E521B5"/>
    <w:rsid w:val="00E5648D"/>
    <w:rsid w:val="00E64B1E"/>
    <w:rsid w:val="00E76E92"/>
    <w:rsid w:val="00E85B41"/>
    <w:rsid w:val="00E95367"/>
    <w:rsid w:val="00E96E49"/>
    <w:rsid w:val="00EA14EA"/>
    <w:rsid w:val="00EB0003"/>
    <w:rsid w:val="00EB0F45"/>
    <w:rsid w:val="00EB19BD"/>
    <w:rsid w:val="00EB20F4"/>
    <w:rsid w:val="00EB55BD"/>
    <w:rsid w:val="00EB6FED"/>
    <w:rsid w:val="00EB79A6"/>
    <w:rsid w:val="00EC187A"/>
    <w:rsid w:val="00EC7E34"/>
    <w:rsid w:val="00EC7FC7"/>
    <w:rsid w:val="00ED3F21"/>
    <w:rsid w:val="00ED56C6"/>
    <w:rsid w:val="00EE13F3"/>
    <w:rsid w:val="00EE5A6F"/>
    <w:rsid w:val="00EF4DB5"/>
    <w:rsid w:val="00EF4DFF"/>
    <w:rsid w:val="00EF7763"/>
    <w:rsid w:val="00F01235"/>
    <w:rsid w:val="00F03618"/>
    <w:rsid w:val="00F072F6"/>
    <w:rsid w:val="00F22211"/>
    <w:rsid w:val="00F22961"/>
    <w:rsid w:val="00F31723"/>
    <w:rsid w:val="00F3197F"/>
    <w:rsid w:val="00F31B5A"/>
    <w:rsid w:val="00F33C00"/>
    <w:rsid w:val="00F43463"/>
    <w:rsid w:val="00F449FF"/>
    <w:rsid w:val="00F4687A"/>
    <w:rsid w:val="00F51619"/>
    <w:rsid w:val="00F54392"/>
    <w:rsid w:val="00F6337A"/>
    <w:rsid w:val="00F749FB"/>
    <w:rsid w:val="00F755D7"/>
    <w:rsid w:val="00F81119"/>
    <w:rsid w:val="00F83666"/>
    <w:rsid w:val="00F8497B"/>
    <w:rsid w:val="00F909C4"/>
    <w:rsid w:val="00F95658"/>
    <w:rsid w:val="00F96F7D"/>
    <w:rsid w:val="00F97A53"/>
    <w:rsid w:val="00FA3E61"/>
    <w:rsid w:val="00FA456D"/>
    <w:rsid w:val="00FB6976"/>
    <w:rsid w:val="00FB6A18"/>
    <w:rsid w:val="00FC3486"/>
    <w:rsid w:val="00FC3FA1"/>
    <w:rsid w:val="00FC520F"/>
    <w:rsid w:val="00FC5FFC"/>
    <w:rsid w:val="00FD011E"/>
    <w:rsid w:val="00FE13AA"/>
    <w:rsid w:val="00FE3262"/>
    <w:rsid w:val="00FE714F"/>
    <w:rsid w:val="00FE7E4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EC78F6D"/>
  <w15:docId w15:val="{C327F047-FBA9-44E5-BCBA-77F3F926C8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Standardtext"/>
    <w:qFormat/>
    <w:rsid w:val="00F43463"/>
    <w:pPr>
      <w:spacing w:before="60" w:after="60" w:line="336" w:lineRule="auto"/>
    </w:pPr>
    <w:rPr>
      <w:rFonts w:ascii="Calibri" w:eastAsia="Times New Roman" w:hAnsi="Calibri" w:cs="Times New Roman"/>
      <w:szCs w:val="24"/>
      <w:lang w:eastAsia="de-DE"/>
    </w:rPr>
  </w:style>
  <w:style w:type="paragraph" w:styleId="berschrift1">
    <w:name w:val="heading 1"/>
    <w:basedOn w:val="Standard"/>
    <w:next w:val="Standard"/>
    <w:link w:val="berschrift1Zchn"/>
    <w:uiPriority w:val="9"/>
    <w:qFormat/>
    <w:rsid w:val="00C77810"/>
    <w:pPr>
      <w:keepNext/>
      <w:keepLines/>
      <w:numPr>
        <w:numId w:val="1"/>
      </w:numPr>
      <w:spacing w:before="240" w:after="120"/>
      <w:ind w:left="431" w:hanging="431"/>
      <w:outlineLvl w:val="0"/>
    </w:pPr>
    <w:rPr>
      <w:rFonts w:eastAsiaTheme="majorEastAsia" w:cstheme="majorBidi"/>
      <w:b/>
      <w:bCs/>
      <w:color w:val="000000" w:themeColor="text1"/>
      <w:sz w:val="28"/>
      <w:szCs w:val="28"/>
    </w:rPr>
  </w:style>
  <w:style w:type="paragraph" w:styleId="berschrift2">
    <w:name w:val="heading 2"/>
    <w:basedOn w:val="Standard"/>
    <w:next w:val="Standard"/>
    <w:link w:val="berschrift2Zchn"/>
    <w:uiPriority w:val="9"/>
    <w:unhideWhenUsed/>
    <w:qFormat/>
    <w:rsid w:val="00384894"/>
    <w:pPr>
      <w:keepNext/>
      <w:keepLines/>
      <w:numPr>
        <w:ilvl w:val="1"/>
        <w:numId w:val="1"/>
      </w:numPr>
      <w:spacing w:before="240" w:after="120"/>
      <w:ind w:left="578" w:hanging="578"/>
      <w:outlineLvl w:val="1"/>
    </w:pPr>
    <w:rPr>
      <w:rFonts w:eastAsiaTheme="majorEastAsia" w:cstheme="majorBidi"/>
      <w:b/>
      <w:bCs/>
      <w:color w:val="000000" w:themeColor="text1"/>
      <w:szCs w:val="26"/>
    </w:rPr>
  </w:style>
  <w:style w:type="paragraph" w:styleId="berschrift3">
    <w:name w:val="heading 3"/>
    <w:basedOn w:val="Standard"/>
    <w:next w:val="Standard"/>
    <w:link w:val="berschrift3Zchn"/>
    <w:uiPriority w:val="9"/>
    <w:unhideWhenUsed/>
    <w:qFormat/>
    <w:rsid w:val="00384894"/>
    <w:pPr>
      <w:keepNext/>
      <w:keepLines/>
      <w:numPr>
        <w:ilvl w:val="2"/>
        <w:numId w:val="1"/>
      </w:numPr>
      <w:spacing w:before="240" w:after="120"/>
      <w:outlineLvl w:val="2"/>
    </w:pPr>
    <w:rPr>
      <w:rFonts w:eastAsiaTheme="majorEastAsia" w:cstheme="majorBidi"/>
      <w:b/>
      <w:bCs/>
      <w:color w:val="000000" w:themeColor="text1"/>
    </w:rPr>
  </w:style>
  <w:style w:type="paragraph" w:styleId="berschrift4">
    <w:name w:val="heading 4"/>
    <w:basedOn w:val="Standard"/>
    <w:next w:val="Standard"/>
    <w:link w:val="berschrift4Zchn"/>
    <w:uiPriority w:val="9"/>
    <w:unhideWhenUsed/>
    <w:rsid w:val="007B412B"/>
    <w:pPr>
      <w:keepNext/>
      <w:keepLines/>
      <w:numPr>
        <w:ilvl w:val="3"/>
        <w:numId w:val="1"/>
      </w:numPr>
      <w:spacing w:before="200"/>
      <w:outlineLvl w:val="3"/>
    </w:pPr>
    <w:rPr>
      <w:rFonts w:eastAsiaTheme="majorEastAsia" w:cstheme="majorBidi"/>
      <w:b/>
      <w:bCs/>
      <w:i/>
      <w:iCs/>
    </w:rPr>
  </w:style>
  <w:style w:type="paragraph" w:styleId="berschrift5">
    <w:name w:val="heading 5"/>
    <w:basedOn w:val="Standard"/>
    <w:next w:val="Standard"/>
    <w:link w:val="berschrift5Zchn"/>
    <w:uiPriority w:val="9"/>
    <w:unhideWhenUsed/>
    <w:rsid w:val="006200BD"/>
    <w:pPr>
      <w:keepNext/>
      <w:keepLines/>
      <w:numPr>
        <w:ilvl w:val="4"/>
        <w:numId w:val="1"/>
      </w:numPr>
      <w:spacing w:before="200"/>
      <w:outlineLvl w:val="4"/>
    </w:pPr>
    <w:rPr>
      <w:rFonts w:asciiTheme="majorHAnsi" w:eastAsiaTheme="majorEastAsia" w:hAnsiTheme="majorHAnsi" w:cstheme="majorBidi"/>
      <w:color w:val="6E6E6E" w:themeColor="accent1" w:themeShade="7F"/>
    </w:rPr>
  </w:style>
  <w:style w:type="paragraph" w:styleId="berschrift6">
    <w:name w:val="heading 6"/>
    <w:basedOn w:val="Standard"/>
    <w:next w:val="Standard"/>
    <w:link w:val="berschrift6Zchn"/>
    <w:uiPriority w:val="9"/>
    <w:semiHidden/>
    <w:unhideWhenUsed/>
    <w:rsid w:val="006200BD"/>
    <w:pPr>
      <w:keepNext/>
      <w:keepLines/>
      <w:numPr>
        <w:ilvl w:val="5"/>
        <w:numId w:val="1"/>
      </w:numPr>
      <w:spacing w:before="200"/>
      <w:outlineLvl w:val="5"/>
    </w:pPr>
    <w:rPr>
      <w:rFonts w:asciiTheme="majorHAnsi" w:eastAsiaTheme="majorEastAsia" w:hAnsiTheme="majorHAnsi" w:cstheme="majorBidi"/>
      <w:i/>
      <w:iCs/>
      <w:color w:val="6E6E6E" w:themeColor="accent1" w:themeShade="7F"/>
    </w:rPr>
  </w:style>
  <w:style w:type="paragraph" w:styleId="berschrift7">
    <w:name w:val="heading 7"/>
    <w:basedOn w:val="Standard"/>
    <w:next w:val="Standard"/>
    <w:link w:val="berschrift7Zchn"/>
    <w:uiPriority w:val="9"/>
    <w:semiHidden/>
    <w:unhideWhenUsed/>
    <w:qFormat/>
    <w:rsid w:val="006200BD"/>
    <w:pPr>
      <w:keepNext/>
      <w:keepLines/>
      <w:numPr>
        <w:ilvl w:val="6"/>
        <w:numId w:val="1"/>
      </w:numPr>
      <w:spacing w:before="200"/>
      <w:outlineLvl w:val="6"/>
    </w:pPr>
    <w:rPr>
      <w:rFonts w:asciiTheme="majorHAnsi" w:eastAsiaTheme="majorEastAsia" w:hAnsiTheme="majorHAnsi" w:cstheme="majorBidi"/>
      <w:i/>
      <w:iCs/>
      <w:color w:val="404040" w:themeColor="text1" w:themeTint="BF"/>
    </w:rPr>
  </w:style>
  <w:style w:type="paragraph" w:styleId="berschrift8">
    <w:name w:val="heading 8"/>
    <w:basedOn w:val="Standard"/>
    <w:next w:val="Standard"/>
    <w:link w:val="berschrift8Zchn"/>
    <w:uiPriority w:val="9"/>
    <w:semiHidden/>
    <w:unhideWhenUsed/>
    <w:qFormat/>
    <w:rsid w:val="006200BD"/>
    <w:pPr>
      <w:keepNext/>
      <w:keepLines/>
      <w:numPr>
        <w:ilvl w:val="7"/>
        <w:numId w:val="1"/>
      </w:numPr>
      <w:spacing w:before="200"/>
      <w:outlineLvl w:val="7"/>
    </w:pPr>
    <w:rPr>
      <w:rFonts w:asciiTheme="majorHAnsi" w:eastAsiaTheme="majorEastAsia" w:hAnsiTheme="majorHAnsi" w:cstheme="majorBidi"/>
      <w:color w:val="404040" w:themeColor="text1" w:themeTint="BF"/>
      <w:sz w:val="20"/>
      <w:szCs w:val="20"/>
    </w:rPr>
  </w:style>
  <w:style w:type="paragraph" w:styleId="berschrift9">
    <w:name w:val="heading 9"/>
    <w:basedOn w:val="Standard"/>
    <w:next w:val="Standard"/>
    <w:link w:val="berschrift9Zchn"/>
    <w:uiPriority w:val="9"/>
    <w:semiHidden/>
    <w:unhideWhenUsed/>
    <w:qFormat/>
    <w:rsid w:val="006200BD"/>
    <w:pPr>
      <w:keepNext/>
      <w:keepLines/>
      <w:numPr>
        <w:ilvl w:val="8"/>
        <w:numId w:val="1"/>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itel">
    <w:name w:val="Title"/>
    <w:basedOn w:val="Standard"/>
    <w:next w:val="Standard"/>
    <w:link w:val="TitelZchn"/>
    <w:uiPriority w:val="10"/>
    <w:qFormat/>
    <w:rsid w:val="00390CAE"/>
    <w:pPr>
      <w:spacing w:after="300"/>
      <w:contextualSpacing/>
      <w:jc w:val="center"/>
    </w:pPr>
    <w:rPr>
      <w:rFonts w:eastAsiaTheme="majorEastAsia" w:cstheme="majorBidi"/>
      <w:b/>
      <w:spacing w:val="5"/>
      <w:kern w:val="28"/>
      <w:sz w:val="40"/>
      <w:szCs w:val="52"/>
    </w:rPr>
  </w:style>
  <w:style w:type="character" w:customStyle="1" w:styleId="TitelZchn">
    <w:name w:val="Titel Zchn"/>
    <w:basedOn w:val="Absatz-Standardschriftart"/>
    <w:link w:val="Titel"/>
    <w:uiPriority w:val="10"/>
    <w:rsid w:val="00390CAE"/>
    <w:rPr>
      <w:rFonts w:ascii="Verdana" w:eastAsiaTheme="majorEastAsia" w:hAnsi="Verdana" w:cstheme="majorBidi"/>
      <w:b/>
      <w:spacing w:val="5"/>
      <w:kern w:val="28"/>
      <w:sz w:val="40"/>
      <w:szCs w:val="52"/>
    </w:rPr>
  </w:style>
  <w:style w:type="character" w:customStyle="1" w:styleId="berschrift1Zchn">
    <w:name w:val="Überschrift 1 Zchn"/>
    <w:basedOn w:val="Absatz-Standardschriftart"/>
    <w:link w:val="berschrift1"/>
    <w:uiPriority w:val="9"/>
    <w:rsid w:val="00C77810"/>
    <w:rPr>
      <w:rFonts w:ascii="Calibri" w:eastAsiaTheme="majorEastAsia" w:hAnsi="Calibri" w:cstheme="majorBidi"/>
      <w:b/>
      <w:bCs/>
      <w:color w:val="000000" w:themeColor="text1"/>
      <w:sz w:val="28"/>
      <w:szCs w:val="28"/>
      <w:lang w:eastAsia="de-DE"/>
    </w:rPr>
  </w:style>
  <w:style w:type="paragraph" w:styleId="Listenabsatz">
    <w:name w:val="List Paragraph"/>
    <w:basedOn w:val="Standard"/>
    <w:link w:val="ListenabsatzZchn"/>
    <w:uiPriority w:val="34"/>
    <w:qFormat/>
    <w:rsid w:val="00396EC5"/>
    <w:pPr>
      <w:ind w:left="720"/>
      <w:contextualSpacing/>
    </w:pPr>
  </w:style>
  <w:style w:type="character" w:customStyle="1" w:styleId="berschrift2Zchn">
    <w:name w:val="Überschrift 2 Zchn"/>
    <w:basedOn w:val="Absatz-Standardschriftart"/>
    <w:link w:val="berschrift2"/>
    <w:uiPriority w:val="9"/>
    <w:rsid w:val="00384894"/>
    <w:rPr>
      <w:rFonts w:ascii="Calibri" w:eastAsiaTheme="majorEastAsia" w:hAnsi="Calibri" w:cstheme="majorBidi"/>
      <w:b/>
      <w:bCs/>
      <w:color w:val="000000" w:themeColor="text1"/>
      <w:szCs w:val="26"/>
      <w:lang w:eastAsia="de-DE"/>
    </w:rPr>
  </w:style>
  <w:style w:type="character" w:customStyle="1" w:styleId="berschrift3Zchn">
    <w:name w:val="Überschrift 3 Zchn"/>
    <w:basedOn w:val="Absatz-Standardschriftart"/>
    <w:link w:val="berschrift3"/>
    <w:uiPriority w:val="9"/>
    <w:rsid w:val="00384894"/>
    <w:rPr>
      <w:rFonts w:ascii="Calibri" w:eastAsiaTheme="majorEastAsia" w:hAnsi="Calibri" w:cstheme="majorBidi"/>
      <w:b/>
      <w:bCs/>
      <w:color w:val="000000" w:themeColor="text1"/>
      <w:szCs w:val="24"/>
      <w:lang w:eastAsia="de-DE"/>
    </w:rPr>
  </w:style>
  <w:style w:type="character" w:customStyle="1" w:styleId="berschrift4Zchn">
    <w:name w:val="Überschrift 4 Zchn"/>
    <w:basedOn w:val="Absatz-Standardschriftart"/>
    <w:link w:val="berschrift4"/>
    <w:uiPriority w:val="9"/>
    <w:rsid w:val="007B412B"/>
    <w:rPr>
      <w:rFonts w:ascii="Calibri" w:eastAsiaTheme="majorEastAsia" w:hAnsi="Calibri" w:cstheme="majorBidi"/>
      <w:b/>
      <w:bCs/>
      <w:i/>
      <w:iCs/>
      <w:szCs w:val="24"/>
      <w:lang w:eastAsia="de-DE"/>
    </w:rPr>
  </w:style>
  <w:style w:type="character" w:customStyle="1" w:styleId="berschrift5Zchn">
    <w:name w:val="Überschrift 5 Zchn"/>
    <w:basedOn w:val="Absatz-Standardschriftart"/>
    <w:link w:val="berschrift5"/>
    <w:uiPriority w:val="9"/>
    <w:rsid w:val="006200BD"/>
    <w:rPr>
      <w:rFonts w:asciiTheme="majorHAnsi" w:eastAsiaTheme="majorEastAsia" w:hAnsiTheme="majorHAnsi" w:cstheme="majorBidi"/>
      <w:color w:val="6E6E6E" w:themeColor="accent1" w:themeShade="7F"/>
      <w:szCs w:val="24"/>
      <w:lang w:eastAsia="de-DE"/>
    </w:rPr>
  </w:style>
  <w:style w:type="character" w:customStyle="1" w:styleId="berschrift6Zchn">
    <w:name w:val="Überschrift 6 Zchn"/>
    <w:basedOn w:val="Absatz-Standardschriftart"/>
    <w:link w:val="berschrift6"/>
    <w:uiPriority w:val="9"/>
    <w:semiHidden/>
    <w:rsid w:val="006200BD"/>
    <w:rPr>
      <w:rFonts w:asciiTheme="majorHAnsi" w:eastAsiaTheme="majorEastAsia" w:hAnsiTheme="majorHAnsi" w:cstheme="majorBidi"/>
      <w:i/>
      <w:iCs/>
      <w:color w:val="6E6E6E" w:themeColor="accent1" w:themeShade="7F"/>
      <w:szCs w:val="24"/>
      <w:lang w:eastAsia="de-DE"/>
    </w:rPr>
  </w:style>
  <w:style w:type="character" w:customStyle="1" w:styleId="berschrift7Zchn">
    <w:name w:val="Überschrift 7 Zchn"/>
    <w:basedOn w:val="Absatz-Standardschriftart"/>
    <w:link w:val="berschrift7"/>
    <w:uiPriority w:val="9"/>
    <w:semiHidden/>
    <w:rsid w:val="006200BD"/>
    <w:rPr>
      <w:rFonts w:asciiTheme="majorHAnsi" w:eastAsiaTheme="majorEastAsia" w:hAnsiTheme="majorHAnsi" w:cstheme="majorBidi"/>
      <w:i/>
      <w:iCs/>
      <w:color w:val="404040" w:themeColor="text1" w:themeTint="BF"/>
      <w:szCs w:val="24"/>
      <w:lang w:eastAsia="de-DE"/>
    </w:rPr>
  </w:style>
  <w:style w:type="character" w:customStyle="1" w:styleId="berschrift8Zchn">
    <w:name w:val="Überschrift 8 Zchn"/>
    <w:basedOn w:val="Absatz-Standardschriftart"/>
    <w:link w:val="berschrift8"/>
    <w:uiPriority w:val="9"/>
    <w:semiHidden/>
    <w:rsid w:val="006200BD"/>
    <w:rPr>
      <w:rFonts w:asciiTheme="majorHAnsi" w:eastAsiaTheme="majorEastAsia" w:hAnsiTheme="majorHAnsi" w:cstheme="majorBidi"/>
      <w:color w:val="404040" w:themeColor="text1" w:themeTint="BF"/>
      <w:sz w:val="20"/>
      <w:szCs w:val="20"/>
      <w:lang w:eastAsia="de-DE"/>
    </w:rPr>
  </w:style>
  <w:style w:type="character" w:customStyle="1" w:styleId="berschrift9Zchn">
    <w:name w:val="Überschrift 9 Zchn"/>
    <w:basedOn w:val="Absatz-Standardschriftart"/>
    <w:link w:val="berschrift9"/>
    <w:uiPriority w:val="9"/>
    <w:semiHidden/>
    <w:rsid w:val="006200BD"/>
    <w:rPr>
      <w:rFonts w:asciiTheme="majorHAnsi" w:eastAsiaTheme="majorEastAsia" w:hAnsiTheme="majorHAnsi" w:cstheme="majorBidi"/>
      <w:i/>
      <w:iCs/>
      <w:color w:val="404040" w:themeColor="text1" w:themeTint="BF"/>
      <w:sz w:val="20"/>
      <w:szCs w:val="20"/>
      <w:lang w:eastAsia="de-DE"/>
    </w:rPr>
  </w:style>
  <w:style w:type="paragraph" w:styleId="Inhaltsverzeichnisberschrift">
    <w:name w:val="TOC Heading"/>
    <w:basedOn w:val="berschrift1"/>
    <w:next w:val="Standard"/>
    <w:uiPriority w:val="39"/>
    <w:unhideWhenUsed/>
    <w:rsid w:val="008B4520"/>
    <w:pPr>
      <w:numPr>
        <w:numId w:val="0"/>
      </w:numPr>
      <w:spacing w:before="480" w:line="276" w:lineRule="auto"/>
      <w:outlineLvl w:val="9"/>
    </w:pPr>
    <w:rPr>
      <w:color w:val="A5A5A5" w:themeColor="accent1" w:themeShade="BF"/>
    </w:rPr>
  </w:style>
  <w:style w:type="paragraph" w:styleId="Verzeichnis2">
    <w:name w:val="toc 2"/>
    <w:basedOn w:val="Standard"/>
    <w:next w:val="Standard"/>
    <w:autoRedefine/>
    <w:uiPriority w:val="39"/>
    <w:unhideWhenUsed/>
    <w:rsid w:val="008B4520"/>
    <w:pPr>
      <w:spacing w:after="100"/>
      <w:ind w:left="220"/>
    </w:pPr>
  </w:style>
  <w:style w:type="paragraph" w:styleId="Verzeichnis3">
    <w:name w:val="toc 3"/>
    <w:basedOn w:val="Standard"/>
    <w:next w:val="Standard"/>
    <w:autoRedefine/>
    <w:uiPriority w:val="39"/>
    <w:unhideWhenUsed/>
    <w:rsid w:val="008B4520"/>
    <w:pPr>
      <w:spacing w:after="100"/>
      <w:ind w:left="440"/>
    </w:pPr>
  </w:style>
  <w:style w:type="character" w:styleId="Hyperlink">
    <w:name w:val="Hyperlink"/>
    <w:basedOn w:val="Absatz-Standardschriftart"/>
    <w:uiPriority w:val="99"/>
    <w:unhideWhenUsed/>
    <w:rsid w:val="008B4520"/>
    <w:rPr>
      <w:color w:val="5F5F5F" w:themeColor="hyperlink"/>
      <w:u w:val="single"/>
    </w:rPr>
  </w:style>
  <w:style w:type="paragraph" w:styleId="Sprechblasentext">
    <w:name w:val="Balloon Text"/>
    <w:basedOn w:val="Standard"/>
    <w:link w:val="SprechblasentextZchn"/>
    <w:uiPriority w:val="99"/>
    <w:semiHidden/>
    <w:unhideWhenUsed/>
    <w:rsid w:val="008B4520"/>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8B4520"/>
    <w:rPr>
      <w:rFonts w:ascii="Tahoma" w:hAnsi="Tahoma" w:cs="Tahoma"/>
      <w:sz w:val="16"/>
      <w:szCs w:val="16"/>
    </w:rPr>
  </w:style>
  <w:style w:type="paragraph" w:styleId="Verzeichnis1">
    <w:name w:val="toc 1"/>
    <w:basedOn w:val="Standard"/>
    <w:next w:val="Standard"/>
    <w:autoRedefine/>
    <w:uiPriority w:val="39"/>
    <w:unhideWhenUsed/>
    <w:rsid w:val="00153145"/>
    <w:pPr>
      <w:spacing w:after="100"/>
    </w:pPr>
  </w:style>
  <w:style w:type="character" w:styleId="SchwacheHervorhebung">
    <w:name w:val="Subtle Emphasis"/>
    <w:basedOn w:val="Absatz-Standardschriftart"/>
    <w:uiPriority w:val="19"/>
    <w:rsid w:val="00591203"/>
    <w:rPr>
      <w:i/>
      <w:iCs/>
      <w:color w:val="808080" w:themeColor="text1" w:themeTint="7F"/>
    </w:rPr>
  </w:style>
  <w:style w:type="paragraph" w:styleId="Kopfzeile">
    <w:name w:val="header"/>
    <w:basedOn w:val="Standard"/>
    <w:link w:val="KopfzeileZchn"/>
    <w:uiPriority w:val="99"/>
    <w:unhideWhenUsed/>
    <w:rsid w:val="00591203"/>
    <w:pPr>
      <w:tabs>
        <w:tab w:val="center" w:pos="4536"/>
        <w:tab w:val="right" w:pos="9072"/>
      </w:tabs>
    </w:pPr>
  </w:style>
  <w:style w:type="character" w:customStyle="1" w:styleId="KopfzeileZchn">
    <w:name w:val="Kopfzeile Zchn"/>
    <w:basedOn w:val="Absatz-Standardschriftart"/>
    <w:link w:val="Kopfzeile"/>
    <w:uiPriority w:val="99"/>
    <w:rsid w:val="00591203"/>
  </w:style>
  <w:style w:type="paragraph" w:styleId="Fuzeile">
    <w:name w:val="footer"/>
    <w:basedOn w:val="Standard"/>
    <w:link w:val="FuzeileZchn"/>
    <w:uiPriority w:val="99"/>
    <w:unhideWhenUsed/>
    <w:rsid w:val="00591203"/>
    <w:pPr>
      <w:tabs>
        <w:tab w:val="center" w:pos="4536"/>
        <w:tab w:val="right" w:pos="9072"/>
      </w:tabs>
    </w:pPr>
  </w:style>
  <w:style w:type="character" w:customStyle="1" w:styleId="FuzeileZchn">
    <w:name w:val="Fußzeile Zchn"/>
    <w:basedOn w:val="Absatz-Standardschriftart"/>
    <w:link w:val="Fuzeile"/>
    <w:uiPriority w:val="99"/>
    <w:rsid w:val="00591203"/>
  </w:style>
  <w:style w:type="paragraph" w:styleId="KeinLeerraum">
    <w:name w:val="No Spacing"/>
    <w:link w:val="KeinLeerraumZchn"/>
    <w:uiPriority w:val="1"/>
    <w:rsid w:val="006C22D8"/>
    <w:pPr>
      <w:spacing w:after="0" w:line="240" w:lineRule="auto"/>
    </w:pPr>
    <w:rPr>
      <w:sz w:val="24"/>
    </w:rPr>
  </w:style>
  <w:style w:type="table" w:styleId="Tabellenraster">
    <w:name w:val="Table Grid"/>
    <w:basedOn w:val="NormaleTabelle"/>
    <w:uiPriority w:val="39"/>
    <w:rsid w:val="000500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HelleSchattierung">
    <w:name w:val="Light Shading"/>
    <w:basedOn w:val="NormaleTabelle"/>
    <w:uiPriority w:val="60"/>
    <w:rsid w:val="00050075"/>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HelleSchattierung-Akzent1">
    <w:name w:val="Light Shading Accent 1"/>
    <w:basedOn w:val="NormaleTabelle"/>
    <w:uiPriority w:val="60"/>
    <w:rsid w:val="00050075"/>
    <w:pPr>
      <w:spacing w:after="0" w:line="240" w:lineRule="auto"/>
    </w:pPr>
    <w:rPr>
      <w:color w:val="A5A5A5" w:themeColor="accent1" w:themeShade="BF"/>
    </w:rPr>
    <w:tblPr>
      <w:tblStyleRowBandSize w:val="1"/>
      <w:tblStyleColBandSize w:val="1"/>
      <w:tblBorders>
        <w:top w:val="single" w:sz="8" w:space="0" w:color="DDDDDD" w:themeColor="accent1"/>
        <w:bottom w:val="single" w:sz="8" w:space="0" w:color="DDDDDD" w:themeColor="accent1"/>
      </w:tblBorders>
    </w:tblPr>
    <w:tblStylePr w:type="firstRow">
      <w:pPr>
        <w:spacing w:before="0" w:after="0" w:line="240" w:lineRule="auto"/>
      </w:pPr>
      <w:rPr>
        <w:b/>
        <w:bCs/>
      </w:rPr>
      <w:tblPr/>
      <w:tcPr>
        <w:tcBorders>
          <w:top w:val="single" w:sz="8" w:space="0" w:color="DDDDDD" w:themeColor="accent1"/>
          <w:left w:val="nil"/>
          <w:bottom w:val="single" w:sz="8" w:space="0" w:color="DDDDDD" w:themeColor="accent1"/>
          <w:right w:val="nil"/>
          <w:insideH w:val="nil"/>
          <w:insideV w:val="nil"/>
        </w:tcBorders>
      </w:tcPr>
    </w:tblStylePr>
    <w:tblStylePr w:type="lastRow">
      <w:pPr>
        <w:spacing w:before="0" w:after="0" w:line="240" w:lineRule="auto"/>
      </w:pPr>
      <w:rPr>
        <w:b/>
        <w:bCs/>
      </w:rPr>
      <w:tblPr/>
      <w:tcPr>
        <w:tcBorders>
          <w:top w:val="single" w:sz="8" w:space="0" w:color="DDDDDD" w:themeColor="accent1"/>
          <w:left w:val="nil"/>
          <w:bottom w:val="single" w:sz="8" w:space="0" w:color="DDDDD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6F6F6" w:themeFill="accent1" w:themeFillTint="3F"/>
      </w:tcPr>
    </w:tblStylePr>
    <w:tblStylePr w:type="band1Horz">
      <w:tblPr/>
      <w:tcPr>
        <w:tcBorders>
          <w:left w:val="nil"/>
          <w:right w:val="nil"/>
          <w:insideH w:val="nil"/>
          <w:insideV w:val="nil"/>
        </w:tcBorders>
        <w:shd w:val="clear" w:color="auto" w:fill="F6F6F6" w:themeFill="accent1" w:themeFillTint="3F"/>
      </w:tcPr>
    </w:tblStylePr>
  </w:style>
  <w:style w:type="table" w:styleId="MittlereListe1-Akzent1">
    <w:name w:val="Medium List 1 Accent 1"/>
    <w:basedOn w:val="NormaleTabelle"/>
    <w:uiPriority w:val="65"/>
    <w:rsid w:val="00050075"/>
    <w:pPr>
      <w:spacing w:after="0" w:line="240" w:lineRule="auto"/>
    </w:pPr>
    <w:rPr>
      <w:color w:val="000000" w:themeColor="text1"/>
    </w:rPr>
    <w:tblPr>
      <w:tblStyleRowBandSize w:val="1"/>
      <w:tblStyleColBandSize w:val="1"/>
      <w:tblBorders>
        <w:top w:val="single" w:sz="8" w:space="0" w:color="DDDDDD" w:themeColor="accent1"/>
        <w:bottom w:val="single" w:sz="8" w:space="0" w:color="DDDDDD" w:themeColor="accent1"/>
      </w:tblBorders>
    </w:tblPr>
    <w:tblStylePr w:type="firstRow">
      <w:rPr>
        <w:rFonts w:asciiTheme="majorHAnsi" w:eastAsiaTheme="majorEastAsia" w:hAnsiTheme="majorHAnsi" w:cstheme="majorBidi"/>
      </w:rPr>
      <w:tblPr/>
      <w:tcPr>
        <w:tcBorders>
          <w:top w:val="nil"/>
          <w:bottom w:val="single" w:sz="8" w:space="0" w:color="DDDDDD" w:themeColor="accent1"/>
        </w:tcBorders>
      </w:tcPr>
    </w:tblStylePr>
    <w:tblStylePr w:type="lastRow">
      <w:rPr>
        <w:b/>
        <w:bCs/>
        <w:color w:val="000000" w:themeColor="text2"/>
      </w:rPr>
      <w:tblPr/>
      <w:tcPr>
        <w:tcBorders>
          <w:top w:val="single" w:sz="8" w:space="0" w:color="DDDDDD" w:themeColor="accent1"/>
          <w:bottom w:val="single" w:sz="8" w:space="0" w:color="DDDDDD" w:themeColor="accent1"/>
        </w:tcBorders>
      </w:tcPr>
    </w:tblStylePr>
    <w:tblStylePr w:type="firstCol">
      <w:rPr>
        <w:b/>
        <w:bCs/>
      </w:rPr>
    </w:tblStylePr>
    <w:tblStylePr w:type="lastCol">
      <w:rPr>
        <w:b/>
        <w:bCs/>
      </w:rPr>
      <w:tblPr/>
      <w:tcPr>
        <w:tcBorders>
          <w:top w:val="single" w:sz="8" w:space="0" w:color="DDDDDD" w:themeColor="accent1"/>
          <w:bottom w:val="single" w:sz="8" w:space="0" w:color="DDDDDD" w:themeColor="accent1"/>
        </w:tcBorders>
      </w:tcPr>
    </w:tblStylePr>
    <w:tblStylePr w:type="band1Vert">
      <w:tblPr/>
      <w:tcPr>
        <w:shd w:val="clear" w:color="auto" w:fill="F6F6F6" w:themeFill="accent1" w:themeFillTint="3F"/>
      </w:tcPr>
    </w:tblStylePr>
    <w:tblStylePr w:type="band1Horz">
      <w:tblPr/>
      <w:tcPr>
        <w:shd w:val="clear" w:color="auto" w:fill="F6F6F6" w:themeFill="accent1" w:themeFillTint="3F"/>
      </w:tcPr>
    </w:tblStylePr>
  </w:style>
  <w:style w:type="table" w:styleId="MittleresRaster2-Akzent1">
    <w:name w:val="Medium Grid 2 Accent 1"/>
    <w:basedOn w:val="NormaleTabelle"/>
    <w:uiPriority w:val="68"/>
    <w:rsid w:val="00050075"/>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DDDDDD" w:themeColor="accent1"/>
        <w:left w:val="single" w:sz="8" w:space="0" w:color="DDDDDD" w:themeColor="accent1"/>
        <w:bottom w:val="single" w:sz="8" w:space="0" w:color="DDDDDD" w:themeColor="accent1"/>
        <w:right w:val="single" w:sz="8" w:space="0" w:color="DDDDDD" w:themeColor="accent1"/>
        <w:insideH w:val="single" w:sz="8" w:space="0" w:color="DDDDDD" w:themeColor="accent1"/>
        <w:insideV w:val="single" w:sz="8" w:space="0" w:color="DDDDDD" w:themeColor="accent1"/>
      </w:tblBorders>
    </w:tblPr>
    <w:tcPr>
      <w:shd w:val="clear" w:color="auto" w:fill="F6F6F6" w:themeFill="accent1" w:themeFillTint="3F"/>
    </w:tcPr>
    <w:tblStylePr w:type="firstRow">
      <w:rPr>
        <w:b/>
        <w:bCs/>
        <w:color w:val="000000" w:themeColor="text1"/>
      </w:rPr>
      <w:tblPr/>
      <w:tcPr>
        <w:shd w:val="clear" w:color="auto" w:fill="FBFBFB"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8F8F8" w:themeFill="accent1" w:themeFillTint="33"/>
      </w:tcPr>
    </w:tblStylePr>
    <w:tblStylePr w:type="band1Vert">
      <w:tblPr/>
      <w:tcPr>
        <w:shd w:val="clear" w:color="auto" w:fill="EEEEEE" w:themeFill="accent1" w:themeFillTint="7F"/>
      </w:tcPr>
    </w:tblStylePr>
    <w:tblStylePr w:type="band1Horz">
      <w:tblPr/>
      <w:tcPr>
        <w:tcBorders>
          <w:insideH w:val="single" w:sz="6" w:space="0" w:color="DDDDDD" w:themeColor="accent1"/>
          <w:insideV w:val="single" w:sz="6" w:space="0" w:color="DDDDDD" w:themeColor="accent1"/>
        </w:tcBorders>
        <w:shd w:val="clear" w:color="auto" w:fill="EEEEEE" w:themeFill="accent1" w:themeFillTint="7F"/>
      </w:tcPr>
    </w:tblStylePr>
    <w:tblStylePr w:type="nwCell">
      <w:tblPr/>
      <w:tcPr>
        <w:shd w:val="clear" w:color="auto" w:fill="FFFFFF" w:themeFill="background1"/>
      </w:tcPr>
    </w:tblStylePr>
  </w:style>
  <w:style w:type="table" w:customStyle="1" w:styleId="Formatvorlage20">
    <w:name w:val="Formatvorlage20"/>
    <w:basedOn w:val="NormaleTabelle"/>
    <w:uiPriority w:val="99"/>
    <w:rsid w:val="00050075"/>
    <w:pPr>
      <w:spacing w:after="0"/>
    </w:pPr>
    <w:rPr>
      <w:rFonts w:ascii="Arial" w:hAnsi="Arial"/>
    </w:rPr>
    <w:tblPr/>
    <w:tcPr>
      <w:shd w:val="clear" w:color="auto" w:fill="auto"/>
    </w:tcPr>
  </w:style>
  <w:style w:type="table" w:styleId="MittleresRaster1-Akzent1">
    <w:name w:val="Medium Grid 1 Accent 1"/>
    <w:basedOn w:val="NormaleTabelle"/>
    <w:uiPriority w:val="67"/>
    <w:rsid w:val="00050075"/>
    <w:pPr>
      <w:spacing w:after="0" w:line="240" w:lineRule="auto"/>
    </w:pPr>
    <w:tblPr>
      <w:tblStyleRowBandSize w:val="1"/>
      <w:tblStyleColBandSize w:val="1"/>
      <w:tblBorders>
        <w:top w:val="single" w:sz="8" w:space="0" w:color="E5E5E5" w:themeColor="accent1" w:themeTint="BF"/>
        <w:left w:val="single" w:sz="8" w:space="0" w:color="E5E5E5" w:themeColor="accent1" w:themeTint="BF"/>
        <w:bottom w:val="single" w:sz="8" w:space="0" w:color="E5E5E5" w:themeColor="accent1" w:themeTint="BF"/>
        <w:right w:val="single" w:sz="8" w:space="0" w:color="E5E5E5" w:themeColor="accent1" w:themeTint="BF"/>
        <w:insideH w:val="single" w:sz="8" w:space="0" w:color="E5E5E5" w:themeColor="accent1" w:themeTint="BF"/>
        <w:insideV w:val="single" w:sz="8" w:space="0" w:color="E5E5E5" w:themeColor="accent1" w:themeTint="BF"/>
      </w:tblBorders>
    </w:tblPr>
    <w:tcPr>
      <w:shd w:val="clear" w:color="auto" w:fill="F6F6F6" w:themeFill="accent1" w:themeFillTint="3F"/>
    </w:tcPr>
    <w:tblStylePr w:type="firstRow">
      <w:rPr>
        <w:b/>
        <w:bCs/>
      </w:rPr>
    </w:tblStylePr>
    <w:tblStylePr w:type="lastRow">
      <w:rPr>
        <w:b/>
        <w:bCs/>
      </w:rPr>
      <w:tblPr/>
      <w:tcPr>
        <w:tcBorders>
          <w:top w:val="single" w:sz="18" w:space="0" w:color="E5E5E5" w:themeColor="accent1" w:themeTint="BF"/>
        </w:tcBorders>
      </w:tcPr>
    </w:tblStylePr>
    <w:tblStylePr w:type="firstCol">
      <w:rPr>
        <w:b/>
        <w:bCs/>
      </w:rPr>
    </w:tblStylePr>
    <w:tblStylePr w:type="lastCol">
      <w:rPr>
        <w:b/>
        <w:bCs/>
      </w:rPr>
    </w:tblStylePr>
    <w:tblStylePr w:type="band1Vert">
      <w:tblPr/>
      <w:tcPr>
        <w:shd w:val="clear" w:color="auto" w:fill="EEEEEE" w:themeFill="accent1" w:themeFillTint="7F"/>
      </w:tcPr>
    </w:tblStylePr>
    <w:tblStylePr w:type="band1Horz">
      <w:tblPr/>
      <w:tcPr>
        <w:shd w:val="clear" w:color="auto" w:fill="EEEEEE" w:themeFill="accent1" w:themeFillTint="7F"/>
      </w:tcPr>
    </w:tblStylePr>
  </w:style>
  <w:style w:type="character" w:customStyle="1" w:styleId="KeinLeerraumZchn">
    <w:name w:val="Kein Leerraum Zchn"/>
    <w:basedOn w:val="Absatz-Standardschriftart"/>
    <w:link w:val="KeinLeerraum"/>
    <w:uiPriority w:val="1"/>
    <w:rsid w:val="006C22D8"/>
    <w:rPr>
      <w:sz w:val="24"/>
    </w:rPr>
  </w:style>
  <w:style w:type="paragraph" w:styleId="Beschriftung">
    <w:name w:val="caption"/>
    <w:aliases w:val="Abbildungs- und Tabellenbeschriftung"/>
    <w:basedOn w:val="Standard"/>
    <w:next w:val="Standard"/>
    <w:uiPriority w:val="35"/>
    <w:unhideWhenUsed/>
    <w:qFormat/>
    <w:rsid w:val="00384894"/>
    <w:pPr>
      <w:spacing w:after="240"/>
      <w:jc w:val="center"/>
    </w:pPr>
    <w:rPr>
      <w:bCs/>
      <w:i/>
      <w:color w:val="404040" w:themeColor="text1" w:themeTint="BF"/>
      <w:sz w:val="18"/>
      <w:szCs w:val="18"/>
    </w:rPr>
  </w:style>
  <w:style w:type="paragraph" w:styleId="Abbildungsverzeichnis">
    <w:name w:val="table of figures"/>
    <w:basedOn w:val="Standard"/>
    <w:next w:val="Standard"/>
    <w:uiPriority w:val="99"/>
    <w:unhideWhenUsed/>
    <w:rsid w:val="00D96A71"/>
  </w:style>
  <w:style w:type="paragraph" w:styleId="Zitat">
    <w:name w:val="Quote"/>
    <w:aliases w:val="Kapitälchen"/>
    <w:basedOn w:val="Standard"/>
    <w:next w:val="Standard"/>
    <w:link w:val="ZitatZchn"/>
    <w:uiPriority w:val="29"/>
    <w:qFormat/>
    <w:rsid w:val="00384894"/>
    <w:rPr>
      <w:rFonts w:eastAsia="Calibri"/>
      <w:iCs/>
      <w:smallCaps/>
      <w:color w:val="000000"/>
    </w:rPr>
  </w:style>
  <w:style w:type="character" w:customStyle="1" w:styleId="ZitatZchn">
    <w:name w:val="Zitat Zchn"/>
    <w:aliases w:val="Kapitälchen Zchn"/>
    <w:basedOn w:val="Absatz-Standardschriftart"/>
    <w:link w:val="Zitat"/>
    <w:uiPriority w:val="29"/>
    <w:rsid w:val="00384894"/>
    <w:rPr>
      <w:rFonts w:ascii="Verdana" w:eastAsia="Calibri" w:hAnsi="Verdana" w:cs="Times New Roman"/>
      <w:iCs/>
      <w:smallCaps/>
      <w:color w:val="000000"/>
    </w:rPr>
  </w:style>
  <w:style w:type="character" w:styleId="Fett">
    <w:name w:val="Strong"/>
    <w:aliases w:val="Zwischenüberschrift"/>
    <w:basedOn w:val="Absatz-Standardschriftart"/>
    <w:uiPriority w:val="22"/>
    <w:qFormat/>
    <w:rsid w:val="00345ABE"/>
    <w:rPr>
      <w:rFonts w:ascii="Verdana" w:hAnsi="Verdana"/>
      <w:b/>
      <w:bCs/>
      <w:sz w:val="22"/>
    </w:rPr>
  </w:style>
  <w:style w:type="paragraph" w:customStyle="1" w:styleId="Zwischenberschrift1">
    <w:name w:val="Zwischenüberschrift1"/>
    <w:basedOn w:val="Standard"/>
    <w:link w:val="Zwischenberschrift1Zchn"/>
    <w:qFormat/>
    <w:rsid w:val="00A11F9B"/>
    <w:pPr>
      <w:spacing w:before="200"/>
    </w:pPr>
    <w:rPr>
      <w:b/>
    </w:rPr>
  </w:style>
  <w:style w:type="character" w:customStyle="1" w:styleId="Zwischenberschrift1Zchn">
    <w:name w:val="Zwischenüberschrift1 Zchn"/>
    <w:basedOn w:val="Absatz-Standardschriftart"/>
    <w:link w:val="Zwischenberschrift1"/>
    <w:rsid w:val="00A11F9B"/>
    <w:rPr>
      <w:rFonts w:ascii="Verdana" w:hAnsi="Verdana"/>
      <w:b/>
    </w:rPr>
  </w:style>
  <w:style w:type="paragraph" w:styleId="Untertitel">
    <w:name w:val="Subtitle"/>
    <w:basedOn w:val="Standard"/>
    <w:next w:val="Standard"/>
    <w:link w:val="UntertitelZchn"/>
    <w:uiPriority w:val="11"/>
    <w:qFormat/>
    <w:rsid w:val="009179CD"/>
    <w:pPr>
      <w:numPr>
        <w:ilvl w:val="1"/>
      </w:numPr>
      <w:spacing w:before="120"/>
      <w:jc w:val="center"/>
    </w:pPr>
    <w:rPr>
      <w:rFonts w:eastAsiaTheme="majorEastAsia" w:cstheme="majorBidi"/>
      <w:b/>
      <w:iCs/>
      <w:spacing w:val="15"/>
      <w:sz w:val="28"/>
    </w:rPr>
  </w:style>
  <w:style w:type="character" w:customStyle="1" w:styleId="UntertitelZchn">
    <w:name w:val="Untertitel Zchn"/>
    <w:basedOn w:val="Absatz-Standardschriftart"/>
    <w:link w:val="Untertitel"/>
    <w:uiPriority w:val="11"/>
    <w:rsid w:val="009179CD"/>
    <w:rPr>
      <w:rFonts w:ascii="Verdana" w:eastAsiaTheme="majorEastAsia" w:hAnsi="Verdana" w:cstheme="majorBidi"/>
      <w:b/>
      <w:iCs/>
      <w:spacing w:val="15"/>
      <w:sz w:val="28"/>
      <w:szCs w:val="24"/>
    </w:rPr>
  </w:style>
  <w:style w:type="paragraph" w:customStyle="1" w:styleId="Zitateingerckt">
    <w:name w:val="Zitat (eingerückt)"/>
    <w:basedOn w:val="KeinLeerraum"/>
    <w:next w:val="Standard"/>
    <w:qFormat/>
    <w:rsid w:val="009179CD"/>
    <w:pPr>
      <w:spacing w:before="240" w:after="240" w:line="288" w:lineRule="auto"/>
      <w:ind w:left="709"/>
      <w:jc w:val="both"/>
    </w:pPr>
    <w:rPr>
      <w:rFonts w:ascii="Verdana" w:hAnsi="Verdana"/>
      <w:i/>
      <w:color w:val="000000" w:themeColor="text1"/>
      <w:sz w:val="22"/>
      <w:szCs w:val="24"/>
    </w:rPr>
  </w:style>
  <w:style w:type="character" w:styleId="Hervorhebung">
    <w:name w:val="Emphasis"/>
    <w:basedOn w:val="Absatz-Standardschriftart"/>
    <w:uiPriority w:val="20"/>
    <w:qFormat/>
    <w:rsid w:val="004F1690"/>
    <w:rPr>
      <w:i/>
      <w:iCs/>
    </w:rPr>
  </w:style>
  <w:style w:type="paragraph" w:styleId="z-Formularbeginn">
    <w:name w:val="HTML Top of Form"/>
    <w:basedOn w:val="Standard"/>
    <w:next w:val="Standard"/>
    <w:link w:val="z-FormularbeginnZchn"/>
    <w:hidden/>
    <w:uiPriority w:val="99"/>
    <w:semiHidden/>
    <w:unhideWhenUsed/>
    <w:rsid w:val="000E7DBE"/>
    <w:pPr>
      <w:pBdr>
        <w:bottom w:val="single" w:sz="6" w:space="1" w:color="auto"/>
      </w:pBdr>
      <w:jc w:val="center"/>
    </w:pPr>
    <w:rPr>
      <w:rFonts w:ascii="Arial" w:hAnsi="Arial" w:cs="Arial"/>
      <w:vanish/>
      <w:sz w:val="16"/>
      <w:szCs w:val="16"/>
    </w:rPr>
  </w:style>
  <w:style w:type="character" w:customStyle="1" w:styleId="z-FormularbeginnZchn">
    <w:name w:val="z-Formularbeginn Zchn"/>
    <w:basedOn w:val="Absatz-Standardschriftart"/>
    <w:link w:val="z-Formularbeginn"/>
    <w:uiPriority w:val="99"/>
    <w:semiHidden/>
    <w:rsid w:val="000E7DBE"/>
    <w:rPr>
      <w:rFonts w:ascii="Arial" w:eastAsia="Times New Roman" w:hAnsi="Arial" w:cs="Arial"/>
      <w:vanish/>
      <w:sz w:val="16"/>
      <w:szCs w:val="16"/>
      <w:lang w:eastAsia="de-DE"/>
    </w:rPr>
  </w:style>
  <w:style w:type="paragraph" w:styleId="z-Formularende">
    <w:name w:val="HTML Bottom of Form"/>
    <w:basedOn w:val="Standard"/>
    <w:next w:val="Standard"/>
    <w:link w:val="z-FormularendeZchn"/>
    <w:hidden/>
    <w:uiPriority w:val="99"/>
    <w:semiHidden/>
    <w:unhideWhenUsed/>
    <w:rsid w:val="000E7DBE"/>
    <w:pPr>
      <w:pBdr>
        <w:top w:val="single" w:sz="6" w:space="1" w:color="auto"/>
      </w:pBdr>
      <w:jc w:val="center"/>
    </w:pPr>
    <w:rPr>
      <w:rFonts w:ascii="Arial" w:hAnsi="Arial" w:cs="Arial"/>
      <w:vanish/>
      <w:sz w:val="16"/>
      <w:szCs w:val="16"/>
    </w:rPr>
  </w:style>
  <w:style w:type="character" w:customStyle="1" w:styleId="z-FormularendeZchn">
    <w:name w:val="z-Formularende Zchn"/>
    <w:basedOn w:val="Absatz-Standardschriftart"/>
    <w:link w:val="z-Formularende"/>
    <w:uiPriority w:val="99"/>
    <w:semiHidden/>
    <w:rsid w:val="000E7DBE"/>
    <w:rPr>
      <w:rFonts w:ascii="Arial" w:eastAsia="Times New Roman" w:hAnsi="Arial" w:cs="Arial"/>
      <w:vanish/>
      <w:sz w:val="16"/>
      <w:szCs w:val="16"/>
      <w:lang w:eastAsia="de-DE"/>
    </w:rPr>
  </w:style>
  <w:style w:type="character" w:styleId="Kommentarzeichen">
    <w:name w:val="annotation reference"/>
    <w:basedOn w:val="Absatz-Standardschriftart"/>
    <w:uiPriority w:val="99"/>
    <w:semiHidden/>
    <w:unhideWhenUsed/>
    <w:rsid w:val="00C21ECB"/>
    <w:rPr>
      <w:sz w:val="16"/>
      <w:szCs w:val="16"/>
    </w:rPr>
  </w:style>
  <w:style w:type="paragraph" w:styleId="Kommentartext">
    <w:name w:val="annotation text"/>
    <w:basedOn w:val="Standard"/>
    <w:link w:val="KommentartextZchn"/>
    <w:uiPriority w:val="99"/>
    <w:semiHidden/>
    <w:unhideWhenUsed/>
    <w:rsid w:val="00C21ECB"/>
    <w:rPr>
      <w:rFonts w:asciiTheme="minorHAnsi" w:eastAsiaTheme="minorHAnsi" w:hAnsiTheme="minorHAnsi" w:cstheme="minorBidi"/>
      <w:sz w:val="20"/>
      <w:szCs w:val="20"/>
      <w:lang w:eastAsia="en-US"/>
    </w:rPr>
  </w:style>
  <w:style w:type="character" w:customStyle="1" w:styleId="KommentartextZchn">
    <w:name w:val="Kommentartext Zchn"/>
    <w:basedOn w:val="Absatz-Standardschriftart"/>
    <w:link w:val="Kommentartext"/>
    <w:uiPriority w:val="99"/>
    <w:semiHidden/>
    <w:rsid w:val="00C21ECB"/>
    <w:rPr>
      <w:sz w:val="20"/>
      <w:szCs w:val="20"/>
    </w:rPr>
  </w:style>
  <w:style w:type="paragraph" w:styleId="Funotentext">
    <w:name w:val="footnote text"/>
    <w:basedOn w:val="Standard"/>
    <w:link w:val="FunotentextZchn"/>
    <w:uiPriority w:val="99"/>
    <w:semiHidden/>
    <w:unhideWhenUsed/>
    <w:rsid w:val="00C21ECB"/>
    <w:rPr>
      <w:rFonts w:asciiTheme="minorHAnsi" w:eastAsiaTheme="minorHAnsi" w:hAnsiTheme="minorHAnsi" w:cstheme="minorBidi"/>
      <w:sz w:val="20"/>
      <w:szCs w:val="20"/>
      <w:lang w:eastAsia="en-US"/>
    </w:rPr>
  </w:style>
  <w:style w:type="character" w:customStyle="1" w:styleId="FunotentextZchn">
    <w:name w:val="Fußnotentext Zchn"/>
    <w:basedOn w:val="Absatz-Standardschriftart"/>
    <w:link w:val="Funotentext"/>
    <w:uiPriority w:val="99"/>
    <w:semiHidden/>
    <w:rsid w:val="00C21ECB"/>
    <w:rPr>
      <w:sz w:val="20"/>
      <w:szCs w:val="20"/>
    </w:rPr>
  </w:style>
  <w:style w:type="character" w:styleId="Funotenzeichen">
    <w:name w:val="footnote reference"/>
    <w:basedOn w:val="Absatz-Standardschriftart"/>
    <w:uiPriority w:val="99"/>
    <w:semiHidden/>
    <w:unhideWhenUsed/>
    <w:rsid w:val="00C21ECB"/>
    <w:rPr>
      <w:vertAlign w:val="superscript"/>
    </w:rPr>
  </w:style>
  <w:style w:type="character" w:customStyle="1" w:styleId="ListenabsatzZchn">
    <w:name w:val="Listenabsatz Zchn"/>
    <w:basedOn w:val="Absatz-Standardschriftart"/>
    <w:link w:val="Listenabsatz"/>
    <w:uiPriority w:val="34"/>
    <w:rsid w:val="005E18EB"/>
    <w:rPr>
      <w:rFonts w:ascii="Times New Roman" w:eastAsia="Times New Roman" w:hAnsi="Times New Roman" w:cs="Times New Roman"/>
      <w:sz w:val="24"/>
      <w:szCs w:val="24"/>
      <w:lang w:eastAsia="de-DE"/>
    </w:rPr>
  </w:style>
  <w:style w:type="character" w:styleId="Platzhaltertext">
    <w:name w:val="Placeholder Text"/>
    <w:basedOn w:val="Absatz-Standardschriftart"/>
    <w:uiPriority w:val="99"/>
    <w:semiHidden/>
    <w:rsid w:val="001E3A3A"/>
    <w:rPr>
      <w:color w:val="808080"/>
    </w:rPr>
  </w:style>
  <w:style w:type="paragraph" w:customStyle="1" w:styleId="CitaviBibliographyHeading">
    <w:name w:val="Citavi Bibliography Heading"/>
    <w:basedOn w:val="Listenabsatz"/>
    <w:link w:val="CitaviBibliographyHeadingZchn"/>
    <w:uiPriority w:val="99"/>
    <w:rsid w:val="001E3A3A"/>
    <w:pPr>
      <w:spacing w:before="0" w:after="0" w:line="240" w:lineRule="auto"/>
      <w:ind w:left="1440" w:hanging="360"/>
    </w:pPr>
    <w:rPr>
      <w:sz w:val="24"/>
      <w:lang w:val="en-US"/>
    </w:rPr>
  </w:style>
  <w:style w:type="character" w:customStyle="1" w:styleId="CitaviBibliographyHeadingZchn">
    <w:name w:val="Citavi Bibliography Heading Zchn"/>
    <w:basedOn w:val="ListenabsatzZchn"/>
    <w:link w:val="CitaviBibliographyHeading"/>
    <w:uiPriority w:val="99"/>
    <w:rsid w:val="001E3A3A"/>
    <w:rPr>
      <w:rFonts w:ascii="Calibri" w:eastAsia="Times New Roman" w:hAnsi="Calibri" w:cs="Times New Roman"/>
      <w:sz w:val="24"/>
      <w:szCs w:val="24"/>
      <w:lang w:val="en-US" w:eastAsia="de-DE"/>
    </w:rPr>
  </w:style>
  <w:style w:type="paragraph" w:customStyle="1" w:styleId="CitaviBibliographyEntry">
    <w:name w:val="Citavi Bibliography Entry"/>
    <w:basedOn w:val="Listenabsatz"/>
    <w:link w:val="CitaviBibliographyEntryZchn"/>
    <w:uiPriority w:val="99"/>
    <w:rsid w:val="001E3A3A"/>
    <w:pPr>
      <w:numPr>
        <w:ilvl w:val="1"/>
        <w:numId w:val="4"/>
      </w:numPr>
      <w:tabs>
        <w:tab w:val="left" w:pos="454"/>
      </w:tabs>
      <w:spacing w:before="0" w:after="0" w:line="240" w:lineRule="auto"/>
      <w:ind w:left="454" w:hanging="454"/>
      <w:contextualSpacing w:val="0"/>
    </w:pPr>
    <w:rPr>
      <w:sz w:val="24"/>
      <w:lang w:val="en-US"/>
    </w:rPr>
  </w:style>
  <w:style w:type="character" w:customStyle="1" w:styleId="CitaviBibliographyEntryZchn">
    <w:name w:val="Citavi Bibliography Entry Zchn"/>
    <w:basedOn w:val="ListenabsatzZchn"/>
    <w:link w:val="CitaviBibliographyEntry"/>
    <w:uiPriority w:val="99"/>
    <w:rsid w:val="001E3A3A"/>
    <w:rPr>
      <w:rFonts w:ascii="Calibri" w:eastAsia="Times New Roman" w:hAnsi="Calibri" w:cs="Times New Roman"/>
      <w:sz w:val="24"/>
      <w:szCs w:val="24"/>
      <w:lang w:val="en-US" w:eastAsia="de-DE"/>
    </w:rPr>
  </w:style>
  <w:style w:type="paragraph" w:styleId="StandardWeb">
    <w:name w:val="Normal (Web)"/>
    <w:basedOn w:val="Standard"/>
    <w:link w:val="StandardWebZchn"/>
    <w:uiPriority w:val="99"/>
    <w:unhideWhenUsed/>
    <w:rsid w:val="003E6CF2"/>
    <w:pPr>
      <w:spacing w:before="100" w:beforeAutospacing="1" w:after="100" w:afterAutospacing="1" w:line="240" w:lineRule="auto"/>
    </w:pPr>
    <w:rPr>
      <w:rFonts w:ascii="Times New Roman" w:hAnsi="Times New Roman"/>
      <w:sz w:val="24"/>
    </w:rPr>
  </w:style>
  <w:style w:type="character" w:customStyle="1" w:styleId="docdata">
    <w:name w:val="docdata"/>
    <w:aliases w:val="docy,v5,1845,bqiaagaaeyqcaaagiaiaaaopbaaabbceaaaaaaaaaaaaaaaaaaaaaaaaaaaaaaaaaaaaaaaaaaaaaaaaaaaaaaaaaaaaaaaaaaaaaaaaaaaaaaaaaaaaaaaaaaaaaaaaaaaaaaaaaaaaaaaaaaaaaaaaaaaaaaaaaaaaaaaaaaaaaaaaaaaaaaaaaaaaaaaaaaaaaaaaaaaaaaaaaaaaaaaaaaaaaaaaaaaaaaaa"/>
    <w:basedOn w:val="Absatz-Standardschriftart"/>
    <w:rsid w:val="00264651"/>
  </w:style>
  <w:style w:type="paragraph" w:customStyle="1" w:styleId="2295">
    <w:name w:val="2295"/>
    <w:aliases w:val="bqiaagaaeyqcaaagiaiaaanrbgaabxkgaaaaaaaaaaaaaaaaaaaaaaaaaaaaaaaaaaaaaaaaaaaaaaaaaaaaaaaaaaaaaaaaaaaaaaaaaaaaaaaaaaaaaaaaaaaaaaaaaaaaaaaaaaaaaaaaaaaaaaaaaaaaaaaaaaaaaaaaaaaaaaaaaaaaaaaaaaaaaaaaaaaaaaaaaaaaaaaaaaaaaaaaaaaaaaaaaaaaaaaa"/>
    <w:basedOn w:val="Standard"/>
    <w:rsid w:val="00F97A53"/>
    <w:pPr>
      <w:spacing w:before="100" w:beforeAutospacing="1" w:after="100" w:afterAutospacing="1" w:line="240" w:lineRule="auto"/>
    </w:pPr>
    <w:rPr>
      <w:rFonts w:ascii="Times New Roman" w:hAnsi="Times New Roman"/>
      <w:sz w:val="24"/>
    </w:rPr>
  </w:style>
  <w:style w:type="paragraph" w:customStyle="1" w:styleId="3430">
    <w:name w:val="3430"/>
    <w:aliases w:val="bqiaagaaeyqcaaagiaiaaapacgaabegkaaaaaaaaaaaaaaaaaaaaaaaaaaaaaaaaaaaaaaaaaaaaaaaaaaaaaaaaaaaaaaaaaaaaaaaaaaaaaaaaaaaaaaaaaaaaaaaaaaaaaaaaaaaaaaaaaaaaaaaaaaaaaaaaaaaaaaaaaaaaaaaaaaaaaaaaaaaaaaaaaaaaaaaaaaaaaaaaaaaaaaaaaaaaaaaaaaaaaaaa"/>
    <w:basedOn w:val="Standard"/>
    <w:rsid w:val="00F97A53"/>
    <w:pPr>
      <w:spacing w:before="100" w:beforeAutospacing="1" w:after="100" w:afterAutospacing="1" w:line="240" w:lineRule="auto"/>
    </w:pPr>
    <w:rPr>
      <w:rFonts w:ascii="Times New Roman" w:hAnsi="Times New Roman"/>
      <w:sz w:val="24"/>
    </w:rPr>
  </w:style>
  <w:style w:type="paragraph" w:customStyle="1" w:styleId="2455">
    <w:name w:val="2455"/>
    <w:aliases w:val="bqiaagaaeyqcaaagiaiaaamlbwaabrkhaaaaaaaaaaaaaaaaaaaaaaaaaaaaaaaaaaaaaaaaaaaaaaaaaaaaaaaaaaaaaaaaaaaaaaaaaaaaaaaaaaaaaaaaaaaaaaaaaaaaaaaaaaaaaaaaaaaaaaaaaaaaaaaaaaaaaaaaaaaaaaaaaaaaaaaaaaaaaaaaaaaaaaaaaaaaaaaaaaaaaaaaaaaaaaaaaaaaaaaa"/>
    <w:basedOn w:val="Standard"/>
    <w:rsid w:val="00F97A53"/>
    <w:pPr>
      <w:spacing w:before="100" w:beforeAutospacing="1" w:after="100" w:afterAutospacing="1" w:line="240" w:lineRule="auto"/>
    </w:pPr>
    <w:rPr>
      <w:rFonts w:ascii="Times New Roman" w:hAnsi="Times New Roman"/>
      <w:sz w:val="24"/>
    </w:rPr>
  </w:style>
  <w:style w:type="paragraph" w:customStyle="1" w:styleId="3744">
    <w:name w:val="3744"/>
    <w:aliases w:val="bqiaagaaeyqcaaagiaiaaamudaaabsimaaaaaaaaaaaaaaaaaaaaaaaaaaaaaaaaaaaaaaaaaaaaaaaaaaaaaaaaaaaaaaaaaaaaaaaaaaaaaaaaaaaaaaaaaaaaaaaaaaaaaaaaaaaaaaaaaaaaaaaaaaaaaaaaaaaaaaaaaaaaaaaaaaaaaaaaaaaaaaaaaaaaaaaaaaaaaaaaaaaaaaaaaaaaaaaaaaaaaaaa"/>
    <w:basedOn w:val="Standard"/>
    <w:rsid w:val="00F97A53"/>
    <w:pPr>
      <w:spacing w:before="100" w:beforeAutospacing="1" w:after="100" w:afterAutospacing="1" w:line="240" w:lineRule="auto"/>
    </w:pPr>
    <w:rPr>
      <w:rFonts w:ascii="Times New Roman" w:hAnsi="Times New Roman"/>
      <w:sz w:val="24"/>
    </w:rPr>
  </w:style>
  <w:style w:type="paragraph" w:customStyle="1" w:styleId="3388">
    <w:name w:val="3388"/>
    <w:aliases w:val="bqiaagaaeyqcaaagiaiaaaowcgaabb4kaaaaaaaaaaaaaaaaaaaaaaaaaaaaaaaaaaaaaaaaaaaaaaaaaaaaaaaaaaaaaaaaaaaaaaaaaaaaaaaaaaaaaaaaaaaaaaaaaaaaaaaaaaaaaaaaaaaaaaaaaaaaaaaaaaaaaaaaaaaaaaaaaaaaaaaaaaaaaaaaaaaaaaaaaaaaaaaaaaaaaaaaaaaaaaaaaaaaaaaa"/>
    <w:basedOn w:val="Standard"/>
    <w:rsid w:val="00F97A53"/>
    <w:pPr>
      <w:spacing w:before="100" w:beforeAutospacing="1" w:after="100" w:afterAutospacing="1" w:line="240" w:lineRule="auto"/>
    </w:pPr>
    <w:rPr>
      <w:rFonts w:ascii="Times New Roman" w:hAnsi="Times New Roman"/>
      <w:sz w:val="24"/>
    </w:rPr>
  </w:style>
  <w:style w:type="paragraph" w:customStyle="1" w:styleId="23297">
    <w:name w:val="23297"/>
    <w:aliases w:val="bqiaagaaeyqcaaagiaiaaanfvgaabw1waaaaaaaaaaaaaaaaaaaaaaaaaaaaaaaaaaaaaaaaaaaaaaaaaaaaaaaaaaaaaaaaaaaaaaaaaaaaaaaaaaaaaaaaaaaaaaaaaaaaaaaaaaaaaaaaaaaaaaaaaaaaaaaaaaaaaaaaaaaaaaaaaaaaaaaaaaaaaaaaaaaaaaaaaaaaaaaaaaaaaaaaaaaaaaaaaaaaaaa"/>
    <w:basedOn w:val="Standard"/>
    <w:rsid w:val="002B2CD2"/>
    <w:pPr>
      <w:spacing w:before="100" w:beforeAutospacing="1" w:after="100" w:afterAutospacing="1" w:line="240" w:lineRule="auto"/>
    </w:pPr>
    <w:rPr>
      <w:rFonts w:ascii="Times New Roman" w:hAnsi="Times New Roman"/>
      <w:sz w:val="24"/>
    </w:rPr>
  </w:style>
  <w:style w:type="paragraph" w:customStyle="1" w:styleId="2633">
    <w:name w:val="2633"/>
    <w:aliases w:val="bqiaagaaeyqcaaagiaiaaao9bwaabcshaaaaaaaaaaaaaaaaaaaaaaaaaaaaaaaaaaaaaaaaaaaaaaaaaaaaaaaaaaaaaaaaaaaaaaaaaaaaaaaaaaaaaaaaaaaaaaaaaaaaaaaaaaaaaaaaaaaaaaaaaaaaaaaaaaaaaaaaaaaaaaaaaaaaaaaaaaaaaaaaaaaaaaaaaaaaaaaaaaaaaaaaaaaaaaaaaaaaaaaa"/>
    <w:basedOn w:val="Standard"/>
    <w:rsid w:val="00D2248F"/>
    <w:pPr>
      <w:spacing w:before="100" w:beforeAutospacing="1" w:after="100" w:afterAutospacing="1" w:line="240" w:lineRule="auto"/>
    </w:pPr>
    <w:rPr>
      <w:rFonts w:ascii="Times New Roman" w:hAnsi="Times New Roman"/>
      <w:sz w:val="24"/>
    </w:rPr>
  </w:style>
  <w:style w:type="paragraph" w:customStyle="1" w:styleId="2335">
    <w:name w:val="2335"/>
    <w:aliases w:val="bqiaagaaeyqcaaagiaiaaaotbgaabaegaaaaaaaaaaaaaaaaaaaaaaaaaaaaaaaaaaaaaaaaaaaaaaaaaaaaaaaaaaaaaaaaaaaaaaaaaaaaaaaaaaaaaaaaaaaaaaaaaaaaaaaaaaaaaaaaaaaaaaaaaaaaaaaaaaaaaaaaaaaaaaaaaaaaaaaaaaaaaaaaaaaaaaaaaaaaaaaaaaaaaaaaaaaaaaaaaaaaaaaa"/>
    <w:basedOn w:val="Standard"/>
    <w:rsid w:val="00410D85"/>
    <w:pPr>
      <w:spacing w:before="100" w:beforeAutospacing="1" w:after="100" w:afterAutospacing="1" w:line="240" w:lineRule="auto"/>
    </w:pPr>
    <w:rPr>
      <w:rFonts w:ascii="Times New Roman" w:hAnsi="Times New Roman"/>
      <w:sz w:val="24"/>
    </w:rPr>
  </w:style>
  <w:style w:type="paragraph" w:customStyle="1" w:styleId="19974">
    <w:name w:val="19974"/>
    <w:aliases w:val="bqiaagaaeyqcaaagiaiaaanksqaabxjjaaaaaaaaaaaaaaaaaaaaaaaaaaaaaaaaaaaaaaaaaaaaaaaaaaaaaaaaaaaaaaaaaaaaaaaaaaaaaaaaaaaaaaaaaaaaaaaaaaaaaaaaaaaaaaaaaaaaaaaaaaaaaaaaaaaaaaaaaaaaaaaaaaaaaaaaaaaaaaaaaaaaaaaaaaaaaaaaaaaaaaaaaaaaaaaaaaaaaaa"/>
    <w:basedOn w:val="Standard"/>
    <w:rsid w:val="00410D85"/>
    <w:pPr>
      <w:spacing w:before="100" w:beforeAutospacing="1" w:after="100" w:afterAutospacing="1" w:line="240" w:lineRule="auto"/>
    </w:pPr>
    <w:rPr>
      <w:rFonts w:ascii="Times New Roman" w:hAnsi="Times New Roman"/>
      <w:sz w:val="24"/>
    </w:rPr>
  </w:style>
  <w:style w:type="paragraph" w:customStyle="1" w:styleId="2664">
    <w:name w:val="2664"/>
    <w:aliases w:val="bqiaagaaeyqcaaagiaiaaapcbwaabeohaaaaaaaaaaaaaaaaaaaaaaaaaaaaaaaaaaaaaaaaaaaaaaaaaaaaaaaaaaaaaaaaaaaaaaaaaaaaaaaaaaaaaaaaaaaaaaaaaaaaaaaaaaaaaaaaaaaaaaaaaaaaaaaaaaaaaaaaaaaaaaaaaaaaaaaaaaaaaaaaaaaaaaaaaaaaaaaaaaaaaaaaaaaaaaaaaaaaaaaa"/>
    <w:basedOn w:val="Standard"/>
    <w:rsid w:val="00D00530"/>
    <w:pPr>
      <w:spacing w:before="100" w:beforeAutospacing="1" w:after="100" w:afterAutospacing="1" w:line="240" w:lineRule="auto"/>
    </w:pPr>
    <w:rPr>
      <w:rFonts w:ascii="Times New Roman" w:hAnsi="Times New Roman"/>
      <w:sz w:val="24"/>
    </w:rPr>
  </w:style>
  <w:style w:type="paragraph" w:customStyle="1" w:styleId="6864">
    <w:name w:val="6864"/>
    <w:aliases w:val="bqiaagaaeyqcaaagiaiaaanegaaabviyaaaaaaaaaaaaaaaaaaaaaaaaaaaaaaaaaaaaaaaaaaaaaaaaaaaaaaaaaaaaaaaaaaaaaaaaaaaaaaaaaaaaaaaaaaaaaaaaaaaaaaaaaaaaaaaaaaaaaaaaaaaaaaaaaaaaaaaaaaaaaaaaaaaaaaaaaaaaaaaaaaaaaaaaaaaaaaaaaaaaaaaaaaaaaaaaaaaaaaaa"/>
    <w:basedOn w:val="Standard"/>
    <w:rsid w:val="00CC3653"/>
    <w:pPr>
      <w:spacing w:before="100" w:beforeAutospacing="1" w:after="100" w:afterAutospacing="1" w:line="240" w:lineRule="auto"/>
    </w:pPr>
    <w:rPr>
      <w:rFonts w:ascii="Times New Roman" w:hAnsi="Times New Roman"/>
      <w:sz w:val="24"/>
    </w:rPr>
  </w:style>
  <w:style w:type="paragraph" w:customStyle="1" w:styleId="3461">
    <w:name w:val="3461"/>
    <w:aliases w:val="bqiaagaaeyqcaaagiaiaaap5cgaabqclaaaaaaaaaaaaaaaaaaaaaaaaaaaaaaaaaaaaaaaaaaaaaaaaaaaaaaaaaaaaaaaaaaaaaaaaaaaaaaaaaaaaaaaaaaaaaaaaaaaaaaaaaaaaaaaaaaaaaaaaaaaaaaaaaaaaaaaaaaaaaaaaaaaaaaaaaaaaaaaaaaaaaaaaaaaaaaaaaaaaaaaaaaaaaaaaaaaaaaaa"/>
    <w:basedOn w:val="Standard"/>
    <w:rsid w:val="00957C35"/>
    <w:pPr>
      <w:spacing w:before="100" w:beforeAutospacing="1" w:after="100" w:afterAutospacing="1" w:line="240" w:lineRule="auto"/>
    </w:pPr>
    <w:rPr>
      <w:rFonts w:ascii="Times New Roman" w:hAnsi="Times New Roman"/>
      <w:sz w:val="24"/>
    </w:rPr>
  </w:style>
  <w:style w:type="paragraph" w:customStyle="1" w:styleId="8702">
    <w:name w:val="8702"/>
    <w:aliases w:val="bqiaagaaeyqcaaagiaiaaanofqaabt0daaaaaaaaaaaaaaaaaaaaaaaaaaaaaaaaaaaaaaaaaaaaaaaaaaaaaaaaaaaaaaaaaaaaaaaaaaaaaaaaaaaaaaaaaaaaaaaaaaaaaaaaaaaaaaaaaaaaaaaaaaaaaaaaaaaaaaaaaaaaaaaaaaaaaaaaaaaaaaaaaaaaaaaaaaaaaaaaaaaaaaaaaaaaaaaaaaaaaaaa"/>
    <w:basedOn w:val="Standard"/>
    <w:rsid w:val="005252E5"/>
    <w:pPr>
      <w:spacing w:before="100" w:beforeAutospacing="1" w:after="100" w:afterAutospacing="1" w:line="240" w:lineRule="auto"/>
    </w:pPr>
    <w:rPr>
      <w:rFonts w:ascii="Times New Roman" w:hAnsi="Times New Roman"/>
      <w:sz w:val="24"/>
    </w:rPr>
  </w:style>
  <w:style w:type="paragraph" w:customStyle="1" w:styleId="4214">
    <w:name w:val="4214"/>
    <w:aliases w:val="bqiaagaaeyqcaaagiaiaaapqdqaabfgnaaaaaaaaaaaaaaaaaaaaaaaaaaaaaaaaaaaaaaaaaaaaaaaaaaaaaaaaaaaaaaaaaaaaaaaaaaaaaaaaaaaaaaaaaaaaaaaaaaaaaaaaaaaaaaaaaaaaaaaaaaaaaaaaaaaaaaaaaaaaaaaaaaaaaaaaaaaaaaaaaaaaaaaaaaaaaaaaaaaaaaaaaaaaaaaaaaaaaaaa"/>
    <w:basedOn w:val="Standard"/>
    <w:rsid w:val="009E3732"/>
    <w:pPr>
      <w:spacing w:before="100" w:beforeAutospacing="1" w:after="100" w:afterAutospacing="1" w:line="240" w:lineRule="auto"/>
    </w:pPr>
    <w:rPr>
      <w:rFonts w:ascii="Times New Roman" w:hAnsi="Times New Roman"/>
      <w:sz w:val="24"/>
    </w:rPr>
  </w:style>
  <w:style w:type="paragraph" w:styleId="Kommentarthema">
    <w:name w:val="annotation subject"/>
    <w:basedOn w:val="Kommentartext"/>
    <w:next w:val="Kommentartext"/>
    <w:link w:val="KommentarthemaZchn"/>
    <w:uiPriority w:val="99"/>
    <w:semiHidden/>
    <w:unhideWhenUsed/>
    <w:rsid w:val="00D25B7F"/>
    <w:pPr>
      <w:spacing w:line="240" w:lineRule="auto"/>
    </w:pPr>
    <w:rPr>
      <w:rFonts w:ascii="Calibri" w:eastAsia="Times New Roman" w:hAnsi="Calibri" w:cs="Times New Roman"/>
      <w:b/>
      <w:bCs/>
      <w:lang w:eastAsia="de-DE"/>
    </w:rPr>
  </w:style>
  <w:style w:type="character" w:customStyle="1" w:styleId="KommentarthemaZchn">
    <w:name w:val="Kommentarthema Zchn"/>
    <w:basedOn w:val="KommentartextZchn"/>
    <w:link w:val="Kommentarthema"/>
    <w:uiPriority w:val="99"/>
    <w:semiHidden/>
    <w:rsid w:val="00D25B7F"/>
    <w:rPr>
      <w:rFonts w:ascii="Calibri" w:eastAsia="Times New Roman" w:hAnsi="Calibri" w:cs="Times New Roman"/>
      <w:b/>
      <w:bCs/>
      <w:sz w:val="20"/>
      <w:szCs w:val="20"/>
      <w:lang w:eastAsia="de-DE"/>
    </w:rPr>
  </w:style>
  <w:style w:type="character" w:styleId="BesuchterLink">
    <w:name w:val="FollowedHyperlink"/>
    <w:basedOn w:val="Absatz-Standardschriftart"/>
    <w:uiPriority w:val="99"/>
    <w:semiHidden/>
    <w:unhideWhenUsed/>
    <w:rsid w:val="00C11FCD"/>
    <w:rPr>
      <w:color w:val="919191" w:themeColor="followedHyperlink"/>
      <w:u w:val="single"/>
    </w:rPr>
  </w:style>
  <w:style w:type="paragraph" w:customStyle="1" w:styleId="CitaviChapterBibliographyHeading">
    <w:name w:val="Citavi Chapter Bibliography Heading"/>
    <w:basedOn w:val="berschrift2"/>
    <w:link w:val="CitaviChapterBibliographyHeadingZchn"/>
    <w:uiPriority w:val="99"/>
    <w:rsid w:val="00AC31DC"/>
  </w:style>
  <w:style w:type="character" w:customStyle="1" w:styleId="StandardWebZchn">
    <w:name w:val="Standard (Web) Zchn"/>
    <w:basedOn w:val="Absatz-Standardschriftart"/>
    <w:link w:val="StandardWeb"/>
    <w:uiPriority w:val="99"/>
    <w:rsid w:val="00AC31DC"/>
    <w:rPr>
      <w:rFonts w:ascii="Times New Roman" w:eastAsia="Times New Roman" w:hAnsi="Times New Roman" w:cs="Times New Roman"/>
      <w:sz w:val="24"/>
      <w:szCs w:val="24"/>
      <w:lang w:eastAsia="de-DE"/>
    </w:rPr>
  </w:style>
  <w:style w:type="character" w:customStyle="1" w:styleId="CitaviChapterBibliographyHeadingZchn">
    <w:name w:val="Citavi Chapter Bibliography Heading Zchn"/>
    <w:basedOn w:val="StandardWebZchn"/>
    <w:link w:val="CitaviChapterBibliographyHeading"/>
    <w:uiPriority w:val="99"/>
    <w:rsid w:val="00AC31DC"/>
    <w:rPr>
      <w:rFonts w:ascii="Calibri" w:eastAsiaTheme="majorEastAsia" w:hAnsi="Calibri" w:cstheme="majorBidi"/>
      <w:b/>
      <w:bCs/>
      <w:color w:val="000000" w:themeColor="text1"/>
      <w:sz w:val="24"/>
      <w:szCs w:val="26"/>
      <w:lang w:eastAsia="de-DE"/>
    </w:rPr>
  </w:style>
  <w:style w:type="paragraph" w:customStyle="1" w:styleId="CitaviBibliographySubheading1">
    <w:name w:val="Citavi Bibliography Subheading 1"/>
    <w:basedOn w:val="berschrift2"/>
    <w:link w:val="CitaviBibliographySubheading1Zchn"/>
    <w:uiPriority w:val="99"/>
    <w:rsid w:val="00AC31DC"/>
    <w:pPr>
      <w:spacing w:before="0" w:line="273" w:lineRule="auto"/>
      <w:outlineLvl w:val="9"/>
    </w:pPr>
    <w:rPr>
      <w:rFonts w:cs="Calibri"/>
      <w:color w:val="000000"/>
      <w:sz w:val="24"/>
      <w:lang w:val="en-US"/>
    </w:rPr>
  </w:style>
  <w:style w:type="character" w:customStyle="1" w:styleId="CitaviBibliographySubheading1Zchn">
    <w:name w:val="Citavi Bibliography Subheading 1 Zchn"/>
    <w:basedOn w:val="StandardWebZchn"/>
    <w:link w:val="CitaviBibliographySubheading1"/>
    <w:uiPriority w:val="99"/>
    <w:rsid w:val="00AC31DC"/>
    <w:rPr>
      <w:rFonts w:ascii="Calibri" w:eastAsiaTheme="majorEastAsia" w:hAnsi="Calibri" w:cs="Calibri"/>
      <w:b/>
      <w:bCs/>
      <w:color w:val="000000"/>
      <w:sz w:val="24"/>
      <w:szCs w:val="26"/>
      <w:lang w:val="en-US" w:eastAsia="de-DE"/>
    </w:rPr>
  </w:style>
  <w:style w:type="paragraph" w:customStyle="1" w:styleId="CitaviBibliographySubheading2">
    <w:name w:val="Citavi Bibliography Subheading 2"/>
    <w:basedOn w:val="berschrift3"/>
    <w:link w:val="CitaviBibliographySubheading2Zchn"/>
    <w:uiPriority w:val="99"/>
    <w:rsid w:val="00AC31DC"/>
    <w:pPr>
      <w:spacing w:before="0" w:line="273" w:lineRule="auto"/>
      <w:outlineLvl w:val="9"/>
    </w:pPr>
    <w:rPr>
      <w:rFonts w:cs="Calibri"/>
      <w:color w:val="000000"/>
      <w:sz w:val="24"/>
      <w:lang w:val="en-US"/>
    </w:rPr>
  </w:style>
  <w:style w:type="character" w:customStyle="1" w:styleId="CitaviBibliographySubheading2Zchn">
    <w:name w:val="Citavi Bibliography Subheading 2 Zchn"/>
    <w:basedOn w:val="StandardWebZchn"/>
    <w:link w:val="CitaviBibliographySubheading2"/>
    <w:uiPriority w:val="99"/>
    <w:rsid w:val="00AC31DC"/>
    <w:rPr>
      <w:rFonts w:ascii="Calibri" w:eastAsiaTheme="majorEastAsia" w:hAnsi="Calibri" w:cs="Calibri"/>
      <w:b/>
      <w:bCs/>
      <w:color w:val="000000"/>
      <w:sz w:val="24"/>
      <w:szCs w:val="24"/>
      <w:lang w:val="en-US" w:eastAsia="de-DE"/>
    </w:rPr>
  </w:style>
  <w:style w:type="paragraph" w:customStyle="1" w:styleId="CitaviBibliographySubheading3">
    <w:name w:val="Citavi Bibliography Subheading 3"/>
    <w:basedOn w:val="berschrift4"/>
    <w:link w:val="CitaviBibliographySubheading3Zchn"/>
    <w:uiPriority w:val="99"/>
    <w:rsid w:val="00AC31DC"/>
    <w:pPr>
      <w:spacing w:before="0" w:after="120" w:line="273" w:lineRule="auto"/>
      <w:outlineLvl w:val="9"/>
    </w:pPr>
    <w:rPr>
      <w:rFonts w:cs="Calibri"/>
      <w:color w:val="000000"/>
      <w:sz w:val="24"/>
      <w:lang w:val="en-US"/>
    </w:rPr>
  </w:style>
  <w:style w:type="character" w:customStyle="1" w:styleId="CitaviBibliographySubheading3Zchn">
    <w:name w:val="Citavi Bibliography Subheading 3 Zchn"/>
    <w:basedOn w:val="StandardWebZchn"/>
    <w:link w:val="CitaviBibliographySubheading3"/>
    <w:uiPriority w:val="99"/>
    <w:rsid w:val="00AC31DC"/>
    <w:rPr>
      <w:rFonts w:ascii="Calibri" w:eastAsiaTheme="majorEastAsia" w:hAnsi="Calibri" w:cs="Calibri"/>
      <w:b/>
      <w:bCs/>
      <w:i/>
      <w:iCs/>
      <w:color w:val="000000"/>
      <w:sz w:val="24"/>
      <w:szCs w:val="24"/>
      <w:lang w:val="en-US" w:eastAsia="de-DE"/>
    </w:rPr>
  </w:style>
  <w:style w:type="paragraph" w:customStyle="1" w:styleId="CitaviBibliographySubheading4">
    <w:name w:val="Citavi Bibliography Subheading 4"/>
    <w:basedOn w:val="berschrift5"/>
    <w:link w:val="CitaviBibliographySubheading4Zchn"/>
    <w:uiPriority w:val="99"/>
    <w:rsid w:val="00AC31DC"/>
    <w:pPr>
      <w:spacing w:before="0" w:after="120" w:line="273" w:lineRule="auto"/>
      <w:outlineLvl w:val="9"/>
    </w:pPr>
    <w:rPr>
      <w:rFonts w:ascii="Calibri" w:hAnsi="Calibri" w:cs="Calibri"/>
      <w:color w:val="000000"/>
      <w:sz w:val="24"/>
      <w:lang w:val="en-US"/>
    </w:rPr>
  </w:style>
  <w:style w:type="character" w:customStyle="1" w:styleId="CitaviBibliographySubheading4Zchn">
    <w:name w:val="Citavi Bibliography Subheading 4 Zchn"/>
    <w:basedOn w:val="StandardWebZchn"/>
    <w:link w:val="CitaviBibliographySubheading4"/>
    <w:uiPriority w:val="99"/>
    <w:rsid w:val="00AC31DC"/>
    <w:rPr>
      <w:rFonts w:ascii="Calibri" w:eastAsiaTheme="majorEastAsia" w:hAnsi="Calibri" w:cs="Calibri"/>
      <w:color w:val="000000"/>
      <w:sz w:val="24"/>
      <w:szCs w:val="24"/>
      <w:lang w:val="en-US" w:eastAsia="de-DE"/>
    </w:rPr>
  </w:style>
  <w:style w:type="paragraph" w:customStyle="1" w:styleId="CitaviBibliographySubheading5">
    <w:name w:val="Citavi Bibliography Subheading 5"/>
    <w:basedOn w:val="berschrift6"/>
    <w:link w:val="CitaviBibliographySubheading5Zchn"/>
    <w:uiPriority w:val="99"/>
    <w:rsid w:val="00AC31DC"/>
    <w:pPr>
      <w:spacing w:before="0" w:after="120" w:line="273" w:lineRule="auto"/>
      <w:outlineLvl w:val="9"/>
    </w:pPr>
    <w:rPr>
      <w:rFonts w:ascii="Calibri" w:hAnsi="Calibri" w:cs="Calibri"/>
      <w:color w:val="000000"/>
      <w:sz w:val="24"/>
      <w:lang w:val="en-US"/>
    </w:rPr>
  </w:style>
  <w:style w:type="character" w:customStyle="1" w:styleId="CitaviBibliographySubheading5Zchn">
    <w:name w:val="Citavi Bibliography Subheading 5 Zchn"/>
    <w:basedOn w:val="StandardWebZchn"/>
    <w:link w:val="CitaviBibliographySubheading5"/>
    <w:uiPriority w:val="99"/>
    <w:rsid w:val="00AC31DC"/>
    <w:rPr>
      <w:rFonts w:ascii="Calibri" w:eastAsiaTheme="majorEastAsia" w:hAnsi="Calibri" w:cs="Calibri"/>
      <w:i/>
      <w:iCs/>
      <w:color w:val="000000"/>
      <w:sz w:val="24"/>
      <w:szCs w:val="24"/>
      <w:lang w:val="en-US" w:eastAsia="de-DE"/>
    </w:rPr>
  </w:style>
  <w:style w:type="paragraph" w:customStyle="1" w:styleId="CitaviBibliographySubheading6">
    <w:name w:val="Citavi Bibliography Subheading 6"/>
    <w:basedOn w:val="berschrift7"/>
    <w:link w:val="CitaviBibliographySubheading6Zchn"/>
    <w:uiPriority w:val="99"/>
    <w:rsid w:val="00AC31DC"/>
    <w:pPr>
      <w:spacing w:before="0" w:after="120" w:line="273" w:lineRule="auto"/>
      <w:outlineLvl w:val="9"/>
    </w:pPr>
    <w:rPr>
      <w:rFonts w:ascii="Calibri" w:hAnsi="Calibri" w:cs="Calibri"/>
      <w:color w:val="000000"/>
      <w:sz w:val="24"/>
      <w:lang w:val="en-US"/>
    </w:rPr>
  </w:style>
  <w:style w:type="character" w:customStyle="1" w:styleId="CitaviBibliographySubheading6Zchn">
    <w:name w:val="Citavi Bibliography Subheading 6 Zchn"/>
    <w:basedOn w:val="StandardWebZchn"/>
    <w:link w:val="CitaviBibliographySubheading6"/>
    <w:uiPriority w:val="99"/>
    <w:rsid w:val="00AC31DC"/>
    <w:rPr>
      <w:rFonts w:ascii="Calibri" w:eastAsiaTheme="majorEastAsia" w:hAnsi="Calibri" w:cs="Calibri"/>
      <w:i/>
      <w:iCs/>
      <w:color w:val="000000"/>
      <w:sz w:val="24"/>
      <w:szCs w:val="24"/>
      <w:lang w:val="en-US" w:eastAsia="de-DE"/>
    </w:rPr>
  </w:style>
  <w:style w:type="paragraph" w:customStyle="1" w:styleId="CitaviBibliographySubheading7">
    <w:name w:val="Citavi Bibliography Subheading 7"/>
    <w:basedOn w:val="berschrift8"/>
    <w:link w:val="CitaviBibliographySubheading7Zchn"/>
    <w:uiPriority w:val="99"/>
    <w:rsid w:val="00AC31DC"/>
    <w:pPr>
      <w:spacing w:before="0" w:after="120" w:line="273" w:lineRule="auto"/>
      <w:outlineLvl w:val="9"/>
    </w:pPr>
    <w:rPr>
      <w:rFonts w:ascii="Calibri" w:hAnsi="Calibri" w:cs="Calibri"/>
      <w:color w:val="000000"/>
      <w:lang w:val="en-US"/>
    </w:rPr>
  </w:style>
  <w:style w:type="character" w:customStyle="1" w:styleId="CitaviBibliographySubheading7Zchn">
    <w:name w:val="Citavi Bibliography Subheading 7 Zchn"/>
    <w:basedOn w:val="StandardWebZchn"/>
    <w:link w:val="CitaviBibliographySubheading7"/>
    <w:uiPriority w:val="99"/>
    <w:rsid w:val="00AC31DC"/>
    <w:rPr>
      <w:rFonts w:ascii="Calibri" w:eastAsiaTheme="majorEastAsia" w:hAnsi="Calibri" w:cs="Calibri"/>
      <w:color w:val="000000"/>
      <w:sz w:val="20"/>
      <w:szCs w:val="20"/>
      <w:lang w:val="en-US" w:eastAsia="de-DE"/>
    </w:rPr>
  </w:style>
  <w:style w:type="paragraph" w:customStyle="1" w:styleId="CitaviBibliographySubheading8">
    <w:name w:val="Citavi Bibliography Subheading 8"/>
    <w:basedOn w:val="berschrift9"/>
    <w:link w:val="CitaviBibliographySubheading8Zchn"/>
    <w:uiPriority w:val="99"/>
    <w:rsid w:val="00AC31DC"/>
    <w:pPr>
      <w:spacing w:before="0" w:after="120" w:line="273" w:lineRule="auto"/>
      <w:outlineLvl w:val="9"/>
    </w:pPr>
    <w:rPr>
      <w:rFonts w:ascii="Calibri" w:hAnsi="Calibri" w:cs="Calibri"/>
      <w:color w:val="000000"/>
      <w:lang w:val="en-US"/>
    </w:rPr>
  </w:style>
  <w:style w:type="character" w:customStyle="1" w:styleId="CitaviBibliographySubheading8Zchn">
    <w:name w:val="Citavi Bibliography Subheading 8 Zchn"/>
    <w:basedOn w:val="StandardWebZchn"/>
    <w:link w:val="CitaviBibliographySubheading8"/>
    <w:uiPriority w:val="99"/>
    <w:rsid w:val="00AC31DC"/>
    <w:rPr>
      <w:rFonts w:ascii="Calibri" w:eastAsiaTheme="majorEastAsia" w:hAnsi="Calibri" w:cs="Calibri"/>
      <w:i/>
      <w:iCs/>
      <w:color w:val="000000"/>
      <w:sz w:val="20"/>
      <w:szCs w:val="20"/>
      <w:lang w:val="en-US" w:eastAsia="de-DE"/>
    </w:rPr>
  </w:style>
  <w:style w:type="character" w:styleId="NichtaufgelsteErwhnung">
    <w:name w:val="Unresolved Mention"/>
    <w:basedOn w:val="Absatz-Standardschriftart"/>
    <w:uiPriority w:val="99"/>
    <w:semiHidden/>
    <w:unhideWhenUsed/>
    <w:rsid w:val="008B21C2"/>
    <w:rPr>
      <w:color w:val="605E5C"/>
      <w:shd w:val="clear" w:color="auto" w:fill="E1DFDD"/>
    </w:rPr>
  </w:style>
  <w:style w:type="paragraph" w:customStyle="1" w:styleId="EndNoteBibliographyTitle">
    <w:name w:val="EndNote Bibliography Title"/>
    <w:basedOn w:val="Standard"/>
    <w:link w:val="EndNoteBibliographyTitleZchn"/>
    <w:rsid w:val="006D646C"/>
    <w:pPr>
      <w:spacing w:after="0"/>
      <w:jc w:val="center"/>
    </w:pPr>
    <w:rPr>
      <w:rFonts w:cs="Calibri"/>
      <w:noProof/>
    </w:rPr>
  </w:style>
  <w:style w:type="character" w:customStyle="1" w:styleId="EndNoteBibliographyTitleZchn">
    <w:name w:val="EndNote Bibliography Title Zchn"/>
    <w:basedOn w:val="Absatz-Standardschriftart"/>
    <w:link w:val="EndNoteBibliographyTitle"/>
    <w:rsid w:val="006D646C"/>
    <w:rPr>
      <w:rFonts w:ascii="Calibri" w:eastAsia="Times New Roman" w:hAnsi="Calibri" w:cs="Calibri"/>
      <w:noProof/>
      <w:szCs w:val="24"/>
      <w:lang w:eastAsia="de-DE"/>
    </w:rPr>
  </w:style>
  <w:style w:type="paragraph" w:customStyle="1" w:styleId="EndNoteBibliography">
    <w:name w:val="EndNote Bibliography"/>
    <w:basedOn w:val="Standard"/>
    <w:link w:val="EndNoteBibliographyZchn"/>
    <w:rsid w:val="006D646C"/>
    <w:pPr>
      <w:spacing w:line="240" w:lineRule="auto"/>
    </w:pPr>
    <w:rPr>
      <w:rFonts w:cs="Calibri"/>
      <w:noProof/>
    </w:rPr>
  </w:style>
  <w:style w:type="character" w:customStyle="1" w:styleId="EndNoteBibliographyZchn">
    <w:name w:val="EndNote Bibliography Zchn"/>
    <w:basedOn w:val="Absatz-Standardschriftart"/>
    <w:link w:val="EndNoteBibliography"/>
    <w:rsid w:val="006D646C"/>
    <w:rPr>
      <w:rFonts w:ascii="Calibri" w:eastAsia="Times New Roman" w:hAnsi="Calibri" w:cs="Calibri"/>
      <w:noProof/>
      <w:szCs w:val="24"/>
      <w:lang w:eastAsia="de-DE"/>
    </w:rPr>
  </w:style>
  <w:style w:type="paragraph" w:styleId="HTMLVorformatiert">
    <w:name w:val="HTML Preformatted"/>
    <w:basedOn w:val="Standard"/>
    <w:link w:val="HTMLVorformatiertZchn"/>
    <w:uiPriority w:val="99"/>
    <w:semiHidden/>
    <w:unhideWhenUsed/>
    <w:rsid w:val="007838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pPr>
    <w:rPr>
      <w:rFonts w:ascii="Courier New" w:hAnsi="Courier New" w:cs="Courier New"/>
      <w:sz w:val="20"/>
      <w:szCs w:val="20"/>
    </w:rPr>
  </w:style>
  <w:style w:type="character" w:customStyle="1" w:styleId="HTMLVorformatiertZchn">
    <w:name w:val="HTML Vorformatiert Zchn"/>
    <w:basedOn w:val="Absatz-Standardschriftart"/>
    <w:link w:val="HTMLVorformatiert"/>
    <w:uiPriority w:val="99"/>
    <w:semiHidden/>
    <w:rsid w:val="00783850"/>
    <w:rPr>
      <w:rFonts w:ascii="Courier New" w:eastAsia="Times New Roman" w:hAnsi="Courier New" w:cs="Courier New"/>
      <w:sz w:val="20"/>
      <w:szCs w:val="20"/>
      <w:lang w:eastAsia="de-DE"/>
    </w:rPr>
  </w:style>
  <w:style w:type="character" w:customStyle="1" w:styleId="fontstyle01">
    <w:name w:val="fontstyle01"/>
    <w:basedOn w:val="Absatz-Standardschriftart"/>
    <w:rsid w:val="00783850"/>
    <w:rPr>
      <w:rFonts w:ascii="Calibri" w:hAnsi="Calibri" w:cs="Calibri" w:hint="default"/>
      <w:b w:val="0"/>
      <w:bCs w:val="0"/>
      <w:i w:val="0"/>
      <w:iCs w:val="0"/>
      <w:color w:val="000000"/>
      <w:sz w:val="22"/>
      <w:szCs w:val="22"/>
    </w:rPr>
  </w:style>
  <w:style w:type="paragraph" w:styleId="berarbeitung">
    <w:name w:val="Revision"/>
    <w:hidden/>
    <w:uiPriority w:val="99"/>
    <w:semiHidden/>
    <w:rsid w:val="000B346B"/>
    <w:pPr>
      <w:spacing w:after="0" w:line="240" w:lineRule="auto"/>
    </w:pPr>
    <w:rPr>
      <w:rFonts w:ascii="Calibri" w:eastAsia="Times New Roman" w:hAnsi="Calibri" w:cs="Times New Roman"/>
      <w:szCs w:val="24"/>
      <w:lang w:eastAsia="de-DE"/>
    </w:rPr>
  </w:style>
  <w:style w:type="character" w:customStyle="1" w:styleId="rynqvb">
    <w:name w:val="rynqvb"/>
    <w:basedOn w:val="Absatz-Standardschriftart"/>
    <w:rsid w:val="00EB6FED"/>
  </w:style>
  <w:style w:type="paragraph" w:styleId="Literaturverzeichnis">
    <w:name w:val="Bibliography"/>
    <w:basedOn w:val="Standard"/>
    <w:next w:val="Standard"/>
    <w:uiPriority w:val="37"/>
    <w:semiHidden/>
    <w:unhideWhenUsed/>
    <w:rsid w:val="006726F8"/>
  </w:style>
  <w:style w:type="character" w:styleId="Buchtitel">
    <w:name w:val="Book Title"/>
    <w:basedOn w:val="Absatz-Standardschriftart"/>
    <w:uiPriority w:val="33"/>
    <w:rsid w:val="006726F8"/>
    <w:rPr>
      <w:b/>
      <w:bCs/>
      <w:i/>
      <w:iCs/>
      <w:spacing w:val="5"/>
    </w:rPr>
  </w:style>
  <w:style w:type="character" w:styleId="IntensiverVerweis">
    <w:name w:val="Intense Reference"/>
    <w:basedOn w:val="Absatz-Standardschriftart"/>
    <w:uiPriority w:val="32"/>
    <w:rsid w:val="006726F8"/>
    <w:rPr>
      <w:b/>
      <w:bCs/>
      <w:smallCaps/>
      <w:color w:val="DDDDDD" w:themeColor="accent1"/>
      <w:spacing w:val="5"/>
    </w:rPr>
  </w:style>
  <w:style w:type="character" w:styleId="SchwacherVerweis">
    <w:name w:val="Subtle Reference"/>
    <w:basedOn w:val="Absatz-Standardschriftart"/>
    <w:uiPriority w:val="31"/>
    <w:rsid w:val="006726F8"/>
    <w:rPr>
      <w:smallCaps/>
      <w:color w:val="5A5A5A" w:themeColor="text1" w:themeTint="A5"/>
    </w:rPr>
  </w:style>
  <w:style w:type="character" w:styleId="IntensiveHervorhebung">
    <w:name w:val="Intense Emphasis"/>
    <w:basedOn w:val="Absatz-Standardschriftart"/>
    <w:uiPriority w:val="21"/>
    <w:rsid w:val="006726F8"/>
    <w:rPr>
      <w:i/>
      <w:iCs/>
      <w:color w:val="DDDDDD" w:themeColor="accent1"/>
    </w:rPr>
  </w:style>
  <w:style w:type="paragraph" w:styleId="IntensivesZitat">
    <w:name w:val="Intense Quote"/>
    <w:basedOn w:val="Standard"/>
    <w:next w:val="Standard"/>
    <w:link w:val="IntensivesZitatZchn"/>
    <w:uiPriority w:val="30"/>
    <w:rsid w:val="006726F8"/>
    <w:pPr>
      <w:pBdr>
        <w:top w:val="single" w:sz="4" w:space="10" w:color="DDDDDD" w:themeColor="accent1"/>
        <w:bottom w:val="single" w:sz="4" w:space="10" w:color="DDDDDD" w:themeColor="accent1"/>
      </w:pBdr>
      <w:spacing w:before="360" w:after="360"/>
      <w:ind w:left="864" w:right="864"/>
      <w:jc w:val="center"/>
    </w:pPr>
    <w:rPr>
      <w:i/>
      <w:iCs/>
      <w:color w:val="DDDDDD" w:themeColor="accent1"/>
    </w:rPr>
  </w:style>
  <w:style w:type="character" w:customStyle="1" w:styleId="IntensivesZitatZchn">
    <w:name w:val="Intensives Zitat Zchn"/>
    <w:basedOn w:val="Absatz-Standardschriftart"/>
    <w:link w:val="IntensivesZitat"/>
    <w:uiPriority w:val="30"/>
    <w:rsid w:val="006726F8"/>
    <w:rPr>
      <w:rFonts w:ascii="Calibri" w:eastAsia="Times New Roman" w:hAnsi="Calibri" w:cs="Times New Roman"/>
      <w:i/>
      <w:iCs/>
      <w:color w:val="DDDDDD" w:themeColor="accent1"/>
      <w:szCs w:val="24"/>
      <w:lang w:eastAsia="de-DE"/>
    </w:rPr>
  </w:style>
  <w:style w:type="table" w:styleId="MittlereSchattierung2-Akzent1">
    <w:name w:val="Medium Shading 2 Accent 1"/>
    <w:basedOn w:val="NormaleTabelle"/>
    <w:uiPriority w:val="64"/>
    <w:semiHidden/>
    <w:unhideWhenUsed/>
    <w:rsid w:val="006726F8"/>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DDDDD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DDDDDD" w:themeFill="accent1"/>
      </w:tcPr>
    </w:tblStylePr>
    <w:tblStylePr w:type="lastCol">
      <w:rPr>
        <w:b/>
        <w:bCs/>
        <w:color w:val="FFFFFF" w:themeColor="background1"/>
      </w:rPr>
      <w:tblPr/>
      <w:tcPr>
        <w:tcBorders>
          <w:left w:val="nil"/>
          <w:right w:val="nil"/>
          <w:insideH w:val="nil"/>
          <w:insideV w:val="nil"/>
        </w:tcBorders>
        <w:shd w:val="clear" w:color="auto" w:fill="DDDDD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1-Akzent1">
    <w:name w:val="Medium Shading 1 Accent 1"/>
    <w:basedOn w:val="NormaleTabelle"/>
    <w:uiPriority w:val="63"/>
    <w:semiHidden/>
    <w:unhideWhenUsed/>
    <w:rsid w:val="006726F8"/>
    <w:pPr>
      <w:spacing w:after="0" w:line="240" w:lineRule="auto"/>
    </w:pPr>
    <w:tblPr>
      <w:tblStyleRowBandSize w:val="1"/>
      <w:tblStyleColBandSize w:val="1"/>
      <w:tblBorders>
        <w:top w:val="single" w:sz="8" w:space="0" w:color="E5E5E5" w:themeColor="accent1" w:themeTint="BF"/>
        <w:left w:val="single" w:sz="8" w:space="0" w:color="E5E5E5" w:themeColor="accent1" w:themeTint="BF"/>
        <w:bottom w:val="single" w:sz="8" w:space="0" w:color="E5E5E5" w:themeColor="accent1" w:themeTint="BF"/>
        <w:right w:val="single" w:sz="8" w:space="0" w:color="E5E5E5" w:themeColor="accent1" w:themeTint="BF"/>
        <w:insideH w:val="single" w:sz="8" w:space="0" w:color="E5E5E5" w:themeColor="accent1" w:themeTint="BF"/>
      </w:tblBorders>
    </w:tblPr>
    <w:tblStylePr w:type="firstRow">
      <w:pPr>
        <w:spacing w:before="0" w:after="0" w:line="240" w:lineRule="auto"/>
      </w:pPr>
      <w:rPr>
        <w:b/>
        <w:bCs/>
        <w:color w:val="FFFFFF" w:themeColor="background1"/>
      </w:rPr>
      <w:tblPr/>
      <w:tcPr>
        <w:tcBorders>
          <w:top w:val="single" w:sz="8" w:space="0" w:color="E5E5E5" w:themeColor="accent1" w:themeTint="BF"/>
          <w:left w:val="single" w:sz="8" w:space="0" w:color="E5E5E5" w:themeColor="accent1" w:themeTint="BF"/>
          <w:bottom w:val="single" w:sz="8" w:space="0" w:color="E5E5E5" w:themeColor="accent1" w:themeTint="BF"/>
          <w:right w:val="single" w:sz="8" w:space="0" w:color="E5E5E5" w:themeColor="accent1" w:themeTint="BF"/>
          <w:insideH w:val="nil"/>
          <w:insideV w:val="nil"/>
        </w:tcBorders>
        <w:shd w:val="clear" w:color="auto" w:fill="DDDDDD" w:themeFill="accent1"/>
      </w:tcPr>
    </w:tblStylePr>
    <w:tblStylePr w:type="lastRow">
      <w:pPr>
        <w:spacing w:before="0" w:after="0" w:line="240" w:lineRule="auto"/>
      </w:pPr>
      <w:rPr>
        <w:b/>
        <w:bCs/>
      </w:rPr>
      <w:tblPr/>
      <w:tcPr>
        <w:tcBorders>
          <w:top w:val="double" w:sz="6" w:space="0" w:color="E5E5E5" w:themeColor="accent1" w:themeTint="BF"/>
          <w:left w:val="single" w:sz="8" w:space="0" w:color="E5E5E5" w:themeColor="accent1" w:themeTint="BF"/>
          <w:bottom w:val="single" w:sz="8" w:space="0" w:color="E5E5E5" w:themeColor="accent1" w:themeTint="BF"/>
          <w:right w:val="single" w:sz="8" w:space="0" w:color="E5E5E5" w:themeColor="accent1" w:themeTint="BF"/>
          <w:insideH w:val="nil"/>
          <w:insideV w:val="nil"/>
        </w:tcBorders>
      </w:tcPr>
    </w:tblStylePr>
    <w:tblStylePr w:type="firstCol">
      <w:rPr>
        <w:b/>
        <w:bCs/>
      </w:rPr>
    </w:tblStylePr>
    <w:tblStylePr w:type="lastCol">
      <w:rPr>
        <w:b/>
        <w:bCs/>
      </w:rPr>
    </w:tblStylePr>
    <w:tblStylePr w:type="band1Vert">
      <w:tblPr/>
      <w:tcPr>
        <w:shd w:val="clear" w:color="auto" w:fill="F6F6F6" w:themeFill="accent1" w:themeFillTint="3F"/>
      </w:tcPr>
    </w:tblStylePr>
    <w:tblStylePr w:type="band1Horz">
      <w:tblPr/>
      <w:tcPr>
        <w:tcBorders>
          <w:insideH w:val="nil"/>
          <w:insideV w:val="nil"/>
        </w:tcBorders>
        <w:shd w:val="clear" w:color="auto" w:fill="F6F6F6" w:themeFill="accent1" w:themeFillTint="3F"/>
      </w:tcPr>
    </w:tblStylePr>
    <w:tblStylePr w:type="band2Horz">
      <w:tblPr/>
      <w:tcPr>
        <w:tcBorders>
          <w:insideH w:val="nil"/>
          <w:insideV w:val="nil"/>
        </w:tcBorders>
      </w:tcPr>
    </w:tblStylePr>
  </w:style>
  <w:style w:type="table" w:styleId="HellesRaster-Akzent1">
    <w:name w:val="Light Grid Accent 1"/>
    <w:basedOn w:val="NormaleTabelle"/>
    <w:uiPriority w:val="62"/>
    <w:semiHidden/>
    <w:unhideWhenUsed/>
    <w:rsid w:val="006726F8"/>
    <w:pPr>
      <w:spacing w:after="0" w:line="240" w:lineRule="auto"/>
    </w:pPr>
    <w:tblPr>
      <w:tblStyleRowBandSize w:val="1"/>
      <w:tblStyleColBandSize w:val="1"/>
      <w:tblBorders>
        <w:top w:val="single" w:sz="8" w:space="0" w:color="DDDDDD" w:themeColor="accent1"/>
        <w:left w:val="single" w:sz="8" w:space="0" w:color="DDDDDD" w:themeColor="accent1"/>
        <w:bottom w:val="single" w:sz="8" w:space="0" w:color="DDDDDD" w:themeColor="accent1"/>
        <w:right w:val="single" w:sz="8" w:space="0" w:color="DDDDDD" w:themeColor="accent1"/>
        <w:insideH w:val="single" w:sz="8" w:space="0" w:color="DDDDDD" w:themeColor="accent1"/>
        <w:insideV w:val="single" w:sz="8" w:space="0" w:color="DDDDD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DDDDDD" w:themeColor="accent1"/>
          <w:left w:val="single" w:sz="8" w:space="0" w:color="DDDDDD" w:themeColor="accent1"/>
          <w:bottom w:val="single" w:sz="18" w:space="0" w:color="DDDDDD" w:themeColor="accent1"/>
          <w:right w:val="single" w:sz="8" w:space="0" w:color="DDDDDD" w:themeColor="accent1"/>
          <w:insideH w:val="nil"/>
          <w:insideV w:val="single" w:sz="8" w:space="0" w:color="DDDDD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DDDDDD" w:themeColor="accent1"/>
          <w:left w:val="single" w:sz="8" w:space="0" w:color="DDDDDD" w:themeColor="accent1"/>
          <w:bottom w:val="single" w:sz="8" w:space="0" w:color="DDDDDD" w:themeColor="accent1"/>
          <w:right w:val="single" w:sz="8" w:space="0" w:color="DDDDDD" w:themeColor="accent1"/>
          <w:insideH w:val="nil"/>
          <w:insideV w:val="single" w:sz="8" w:space="0" w:color="DDDDD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DDDDDD" w:themeColor="accent1"/>
          <w:left w:val="single" w:sz="8" w:space="0" w:color="DDDDDD" w:themeColor="accent1"/>
          <w:bottom w:val="single" w:sz="8" w:space="0" w:color="DDDDDD" w:themeColor="accent1"/>
          <w:right w:val="single" w:sz="8" w:space="0" w:color="DDDDDD" w:themeColor="accent1"/>
        </w:tcBorders>
      </w:tcPr>
    </w:tblStylePr>
    <w:tblStylePr w:type="band1Vert">
      <w:tblPr/>
      <w:tcPr>
        <w:tcBorders>
          <w:top w:val="single" w:sz="8" w:space="0" w:color="DDDDDD" w:themeColor="accent1"/>
          <w:left w:val="single" w:sz="8" w:space="0" w:color="DDDDDD" w:themeColor="accent1"/>
          <w:bottom w:val="single" w:sz="8" w:space="0" w:color="DDDDDD" w:themeColor="accent1"/>
          <w:right w:val="single" w:sz="8" w:space="0" w:color="DDDDDD" w:themeColor="accent1"/>
        </w:tcBorders>
        <w:shd w:val="clear" w:color="auto" w:fill="F6F6F6" w:themeFill="accent1" w:themeFillTint="3F"/>
      </w:tcPr>
    </w:tblStylePr>
    <w:tblStylePr w:type="band1Horz">
      <w:tblPr/>
      <w:tcPr>
        <w:tcBorders>
          <w:top w:val="single" w:sz="8" w:space="0" w:color="DDDDDD" w:themeColor="accent1"/>
          <w:left w:val="single" w:sz="8" w:space="0" w:color="DDDDDD" w:themeColor="accent1"/>
          <w:bottom w:val="single" w:sz="8" w:space="0" w:color="DDDDDD" w:themeColor="accent1"/>
          <w:right w:val="single" w:sz="8" w:space="0" w:color="DDDDDD" w:themeColor="accent1"/>
          <w:insideV w:val="single" w:sz="8" w:space="0" w:color="DDDDDD" w:themeColor="accent1"/>
        </w:tcBorders>
        <w:shd w:val="clear" w:color="auto" w:fill="F6F6F6" w:themeFill="accent1" w:themeFillTint="3F"/>
      </w:tcPr>
    </w:tblStylePr>
    <w:tblStylePr w:type="band2Horz">
      <w:tblPr/>
      <w:tcPr>
        <w:tcBorders>
          <w:top w:val="single" w:sz="8" w:space="0" w:color="DDDDDD" w:themeColor="accent1"/>
          <w:left w:val="single" w:sz="8" w:space="0" w:color="DDDDDD" w:themeColor="accent1"/>
          <w:bottom w:val="single" w:sz="8" w:space="0" w:color="DDDDDD" w:themeColor="accent1"/>
          <w:right w:val="single" w:sz="8" w:space="0" w:color="DDDDDD" w:themeColor="accent1"/>
          <w:insideV w:val="single" w:sz="8" w:space="0" w:color="DDDDDD" w:themeColor="accent1"/>
        </w:tcBorders>
      </w:tcPr>
    </w:tblStylePr>
  </w:style>
  <w:style w:type="table" w:styleId="HelleListe-Akzent1">
    <w:name w:val="Light List Accent 1"/>
    <w:basedOn w:val="NormaleTabelle"/>
    <w:uiPriority w:val="61"/>
    <w:semiHidden/>
    <w:unhideWhenUsed/>
    <w:rsid w:val="006726F8"/>
    <w:pPr>
      <w:spacing w:after="0" w:line="240" w:lineRule="auto"/>
    </w:pPr>
    <w:tblPr>
      <w:tblStyleRowBandSize w:val="1"/>
      <w:tblStyleColBandSize w:val="1"/>
      <w:tblBorders>
        <w:top w:val="single" w:sz="8" w:space="0" w:color="DDDDDD" w:themeColor="accent1"/>
        <w:left w:val="single" w:sz="8" w:space="0" w:color="DDDDDD" w:themeColor="accent1"/>
        <w:bottom w:val="single" w:sz="8" w:space="0" w:color="DDDDDD" w:themeColor="accent1"/>
        <w:right w:val="single" w:sz="8" w:space="0" w:color="DDDDDD" w:themeColor="accent1"/>
      </w:tblBorders>
    </w:tblPr>
    <w:tblStylePr w:type="firstRow">
      <w:pPr>
        <w:spacing w:before="0" w:after="0" w:line="240" w:lineRule="auto"/>
      </w:pPr>
      <w:rPr>
        <w:b/>
        <w:bCs/>
        <w:color w:val="FFFFFF" w:themeColor="background1"/>
      </w:rPr>
      <w:tblPr/>
      <w:tcPr>
        <w:shd w:val="clear" w:color="auto" w:fill="DDDDDD" w:themeFill="accent1"/>
      </w:tcPr>
    </w:tblStylePr>
    <w:tblStylePr w:type="lastRow">
      <w:pPr>
        <w:spacing w:before="0" w:after="0" w:line="240" w:lineRule="auto"/>
      </w:pPr>
      <w:rPr>
        <w:b/>
        <w:bCs/>
      </w:rPr>
      <w:tblPr/>
      <w:tcPr>
        <w:tcBorders>
          <w:top w:val="double" w:sz="6" w:space="0" w:color="DDDDDD" w:themeColor="accent1"/>
          <w:left w:val="single" w:sz="8" w:space="0" w:color="DDDDDD" w:themeColor="accent1"/>
          <w:bottom w:val="single" w:sz="8" w:space="0" w:color="DDDDDD" w:themeColor="accent1"/>
          <w:right w:val="single" w:sz="8" w:space="0" w:color="DDDDDD" w:themeColor="accent1"/>
        </w:tcBorders>
      </w:tcPr>
    </w:tblStylePr>
    <w:tblStylePr w:type="firstCol">
      <w:rPr>
        <w:b/>
        <w:bCs/>
      </w:rPr>
    </w:tblStylePr>
    <w:tblStylePr w:type="lastCol">
      <w:rPr>
        <w:b/>
        <w:bCs/>
      </w:rPr>
    </w:tblStylePr>
    <w:tblStylePr w:type="band1Vert">
      <w:tblPr/>
      <w:tcPr>
        <w:tcBorders>
          <w:top w:val="single" w:sz="8" w:space="0" w:color="DDDDDD" w:themeColor="accent1"/>
          <w:left w:val="single" w:sz="8" w:space="0" w:color="DDDDDD" w:themeColor="accent1"/>
          <w:bottom w:val="single" w:sz="8" w:space="0" w:color="DDDDDD" w:themeColor="accent1"/>
          <w:right w:val="single" w:sz="8" w:space="0" w:color="DDDDDD" w:themeColor="accent1"/>
        </w:tcBorders>
      </w:tcPr>
    </w:tblStylePr>
    <w:tblStylePr w:type="band1Horz">
      <w:tblPr/>
      <w:tcPr>
        <w:tcBorders>
          <w:top w:val="single" w:sz="8" w:space="0" w:color="DDDDDD" w:themeColor="accent1"/>
          <w:left w:val="single" w:sz="8" w:space="0" w:color="DDDDDD" w:themeColor="accent1"/>
          <w:bottom w:val="single" w:sz="8" w:space="0" w:color="DDDDDD" w:themeColor="accent1"/>
          <w:right w:val="single" w:sz="8" w:space="0" w:color="DDDDDD" w:themeColor="accent1"/>
        </w:tcBorders>
      </w:tcPr>
    </w:tblStylePr>
  </w:style>
  <w:style w:type="table" w:styleId="FarbigesRaster">
    <w:name w:val="Colorful Grid"/>
    <w:basedOn w:val="NormaleTabelle"/>
    <w:uiPriority w:val="73"/>
    <w:semiHidden/>
    <w:unhideWhenUsed/>
    <w:rsid w:val="006726F8"/>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FarbigeListe">
    <w:name w:val="Colorful List"/>
    <w:basedOn w:val="NormaleTabelle"/>
    <w:uiPriority w:val="72"/>
    <w:semiHidden/>
    <w:unhideWhenUsed/>
    <w:rsid w:val="006726F8"/>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8E8E8E" w:themeFill="accent2" w:themeFillShade="CC"/>
      </w:tcPr>
    </w:tblStylePr>
    <w:tblStylePr w:type="lastRow">
      <w:rPr>
        <w:b/>
        <w:bCs/>
        <w:color w:val="8E8E8E"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FarbigeSchattierung">
    <w:name w:val="Colorful Shading"/>
    <w:basedOn w:val="NormaleTabelle"/>
    <w:uiPriority w:val="71"/>
    <w:semiHidden/>
    <w:unhideWhenUsed/>
    <w:rsid w:val="006726F8"/>
    <w:pPr>
      <w:spacing w:after="0" w:line="240" w:lineRule="auto"/>
    </w:pPr>
    <w:rPr>
      <w:color w:val="000000" w:themeColor="text1"/>
    </w:rPr>
    <w:tblPr>
      <w:tblStyleRowBandSize w:val="1"/>
      <w:tblStyleColBandSize w:val="1"/>
      <w:tblBorders>
        <w:top w:val="single" w:sz="24" w:space="0" w:color="B2B2B2"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B2B2B2"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DunkleListe">
    <w:name w:val="Dark List"/>
    <w:basedOn w:val="NormaleTabelle"/>
    <w:uiPriority w:val="70"/>
    <w:semiHidden/>
    <w:unhideWhenUsed/>
    <w:rsid w:val="006726F8"/>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MittleresRaster3">
    <w:name w:val="Medium Grid 3"/>
    <w:basedOn w:val="NormaleTabelle"/>
    <w:uiPriority w:val="69"/>
    <w:semiHidden/>
    <w:unhideWhenUsed/>
    <w:rsid w:val="006726F8"/>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ittleresRaster2">
    <w:name w:val="Medium Grid 2"/>
    <w:basedOn w:val="NormaleTabelle"/>
    <w:uiPriority w:val="68"/>
    <w:semiHidden/>
    <w:unhideWhenUsed/>
    <w:rsid w:val="006726F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ittleresRaster1">
    <w:name w:val="Medium Grid 1"/>
    <w:basedOn w:val="NormaleTabelle"/>
    <w:uiPriority w:val="67"/>
    <w:semiHidden/>
    <w:unhideWhenUsed/>
    <w:rsid w:val="006726F8"/>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ittlereListe2">
    <w:name w:val="Medium List 2"/>
    <w:basedOn w:val="NormaleTabelle"/>
    <w:uiPriority w:val="66"/>
    <w:semiHidden/>
    <w:unhideWhenUsed/>
    <w:rsid w:val="006726F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1">
    <w:name w:val="Medium List 1"/>
    <w:basedOn w:val="NormaleTabelle"/>
    <w:uiPriority w:val="65"/>
    <w:semiHidden/>
    <w:unhideWhenUsed/>
    <w:rsid w:val="006726F8"/>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ittlereSchattierung2">
    <w:name w:val="Medium Shading 2"/>
    <w:basedOn w:val="NormaleTabelle"/>
    <w:uiPriority w:val="64"/>
    <w:semiHidden/>
    <w:unhideWhenUsed/>
    <w:rsid w:val="006726F8"/>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1">
    <w:name w:val="Medium Shading 1"/>
    <w:basedOn w:val="NormaleTabelle"/>
    <w:uiPriority w:val="63"/>
    <w:semiHidden/>
    <w:unhideWhenUsed/>
    <w:rsid w:val="006726F8"/>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HellesRaster">
    <w:name w:val="Light Grid"/>
    <w:basedOn w:val="NormaleTabelle"/>
    <w:uiPriority w:val="62"/>
    <w:semiHidden/>
    <w:unhideWhenUsed/>
    <w:rsid w:val="006726F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HelleListe">
    <w:name w:val="Light List"/>
    <w:basedOn w:val="NormaleTabelle"/>
    <w:uiPriority w:val="61"/>
    <w:semiHidden/>
    <w:unhideWhenUsed/>
    <w:rsid w:val="006726F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styleId="HTMLVariable">
    <w:name w:val="HTML Variable"/>
    <w:basedOn w:val="Absatz-Standardschriftart"/>
    <w:uiPriority w:val="99"/>
    <w:semiHidden/>
    <w:unhideWhenUsed/>
    <w:rsid w:val="006726F8"/>
    <w:rPr>
      <w:i/>
      <w:iCs/>
    </w:rPr>
  </w:style>
  <w:style w:type="character" w:styleId="HTMLSchreibmaschine">
    <w:name w:val="HTML Typewriter"/>
    <w:basedOn w:val="Absatz-Standardschriftart"/>
    <w:uiPriority w:val="99"/>
    <w:semiHidden/>
    <w:unhideWhenUsed/>
    <w:rsid w:val="006726F8"/>
    <w:rPr>
      <w:rFonts w:ascii="Consolas" w:hAnsi="Consolas"/>
      <w:sz w:val="20"/>
      <w:szCs w:val="20"/>
    </w:rPr>
  </w:style>
  <w:style w:type="character" w:styleId="HTMLBeispiel">
    <w:name w:val="HTML Sample"/>
    <w:basedOn w:val="Absatz-Standardschriftart"/>
    <w:uiPriority w:val="99"/>
    <w:semiHidden/>
    <w:unhideWhenUsed/>
    <w:rsid w:val="006726F8"/>
    <w:rPr>
      <w:rFonts w:ascii="Consolas" w:hAnsi="Consolas"/>
      <w:sz w:val="24"/>
      <w:szCs w:val="24"/>
    </w:rPr>
  </w:style>
  <w:style w:type="character" w:styleId="HTMLTastatur">
    <w:name w:val="HTML Keyboard"/>
    <w:basedOn w:val="Absatz-Standardschriftart"/>
    <w:uiPriority w:val="99"/>
    <w:semiHidden/>
    <w:unhideWhenUsed/>
    <w:rsid w:val="006726F8"/>
    <w:rPr>
      <w:rFonts w:ascii="Consolas" w:hAnsi="Consolas"/>
      <w:sz w:val="20"/>
      <w:szCs w:val="20"/>
    </w:rPr>
  </w:style>
  <w:style w:type="character" w:styleId="HTMLDefinition">
    <w:name w:val="HTML Definition"/>
    <w:basedOn w:val="Absatz-Standardschriftart"/>
    <w:uiPriority w:val="99"/>
    <w:semiHidden/>
    <w:unhideWhenUsed/>
    <w:rsid w:val="006726F8"/>
    <w:rPr>
      <w:i/>
      <w:iCs/>
    </w:rPr>
  </w:style>
  <w:style w:type="character" w:styleId="HTMLCode">
    <w:name w:val="HTML Code"/>
    <w:basedOn w:val="Absatz-Standardschriftart"/>
    <w:uiPriority w:val="99"/>
    <w:semiHidden/>
    <w:unhideWhenUsed/>
    <w:rsid w:val="006726F8"/>
    <w:rPr>
      <w:rFonts w:ascii="Consolas" w:hAnsi="Consolas"/>
      <w:sz w:val="20"/>
      <w:szCs w:val="20"/>
    </w:rPr>
  </w:style>
  <w:style w:type="character" w:styleId="HTMLZitat">
    <w:name w:val="HTML Cite"/>
    <w:basedOn w:val="Absatz-Standardschriftart"/>
    <w:uiPriority w:val="99"/>
    <w:semiHidden/>
    <w:unhideWhenUsed/>
    <w:rsid w:val="006726F8"/>
    <w:rPr>
      <w:i/>
      <w:iCs/>
    </w:rPr>
  </w:style>
  <w:style w:type="paragraph" w:styleId="HTMLAdresse">
    <w:name w:val="HTML Address"/>
    <w:basedOn w:val="Standard"/>
    <w:link w:val="HTMLAdresseZchn"/>
    <w:uiPriority w:val="99"/>
    <w:semiHidden/>
    <w:unhideWhenUsed/>
    <w:rsid w:val="006726F8"/>
    <w:pPr>
      <w:spacing w:before="0" w:after="0" w:line="240" w:lineRule="auto"/>
    </w:pPr>
    <w:rPr>
      <w:i/>
      <w:iCs/>
    </w:rPr>
  </w:style>
  <w:style w:type="character" w:customStyle="1" w:styleId="HTMLAdresseZchn">
    <w:name w:val="HTML Adresse Zchn"/>
    <w:basedOn w:val="Absatz-Standardschriftart"/>
    <w:link w:val="HTMLAdresse"/>
    <w:uiPriority w:val="99"/>
    <w:semiHidden/>
    <w:rsid w:val="006726F8"/>
    <w:rPr>
      <w:rFonts w:ascii="Calibri" w:eastAsia="Times New Roman" w:hAnsi="Calibri" w:cs="Times New Roman"/>
      <w:i/>
      <w:iCs/>
      <w:szCs w:val="24"/>
      <w:lang w:eastAsia="de-DE"/>
    </w:rPr>
  </w:style>
  <w:style w:type="character" w:styleId="HTMLAkronym">
    <w:name w:val="HTML Acronym"/>
    <w:basedOn w:val="Absatz-Standardschriftart"/>
    <w:uiPriority w:val="99"/>
    <w:semiHidden/>
    <w:unhideWhenUsed/>
    <w:rsid w:val="006726F8"/>
  </w:style>
  <w:style w:type="paragraph" w:styleId="NurText">
    <w:name w:val="Plain Text"/>
    <w:basedOn w:val="Standard"/>
    <w:link w:val="NurTextZchn"/>
    <w:uiPriority w:val="99"/>
    <w:semiHidden/>
    <w:unhideWhenUsed/>
    <w:rsid w:val="006726F8"/>
    <w:pPr>
      <w:spacing w:before="0" w:after="0" w:line="240" w:lineRule="auto"/>
    </w:pPr>
    <w:rPr>
      <w:rFonts w:ascii="Consolas" w:hAnsi="Consolas"/>
      <w:sz w:val="21"/>
      <w:szCs w:val="21"/>
    </w:rPr>
  </w:style>
  <w:style w:type="character" w:customStyle="1" w:styleId="NurTextZchn">
    <w:name w:val="Nur Text Zchn"/>
    <w:basedOn w:val="Absatz-Standardschriftart"/>
    <w:link w:val="NurText"/>
    <w:uiPriority w:val="99"/>
    <w:semiHidden/>
    <w:rsid w:val="006726F8"/>
    <w:rPr>
      <w:rFonts w:ascii="Consolas" w:eastAsia="Times New Roman" w:hAnsi="Consolas" w:cs="Times New Roman"/>
      <w:sz w:val="21"/>
      <w:szCs w:val="21"/>
      <w:lang w:eastAsia="de-DE"/>
    </w:rPr>
  </w:style>
  <w:style w:type="paragraph" w:styleId="Dokumentstruktur">
    <w:name w:val="Document Map"/>
    <w:basedOn w:val="Standard"/>
    <w:link w:val="DokumentstrukturZchn"/>
    <w:uiPriority w:val="99"/>
    <w:semiHidden/>
    <w:unhideWhenUsed/>
    <w:rsid w:val="006726F8"/>
    <w:pPr>
      <w:spacing w:before="0" w:after="0" w:line="240" w:lineRule="auto"/>
    </w:pPr>
    <w:rPr>
      <w:rFonts w:ascii="Segoe UI" w:hAnsi="Segoe UI" w:cs="Segoe UI"/>
      <w:sz w:val="16"/>
      <w:szCs w:val="16"/>
    </w:rPr>
  </w:style>
  <w:style w:type="character" w:customStyle="1" w:styleId="DokumentstrukturZchn">
    <w:name w:val="Dokumentstruktur Zchn"/>
    <w:basedOn w:val="Absatz-Standardschriftart"/>
    <w:link w:val="Dokumentstruktur"/>
    <w:uiPriority w:val="99"/>
    <w:semiHidden/>
    <w:rsid w:val="006726F8"/>
    <w:rPr>
      <w:rFonts w:ascii="Segoe UI" w:eastAsia="Times New Roman" w:hAnsi="Segoe UI" w:cs="Segoe UI"/>
      <w:sz w:val="16"/>
      <w:szCs w:val="16"/>
      <w:lang w:eastAsia="de-DE"/>
    </w:rPr>
  </w:style>
  <w:style w:type="paragraph" w:styleId="Blocktext">
    <w:name w:val="Block Text"/>
    <w:basedOn w:val="Standard"/>
    <w:uiPriority w:val="99"/>
    <w:semiHidden/>
    <w:unhideWhenUsed/>
    <w:rsid w:val="006726F8"/>
    <w:pPr>
      <w:pBdr>
        <w:top w:val="single" w:sz="2" w:space="10" w:color="DDDDDD" w:themeColor="accent1"/>
        <w:left w:val="single" w:sz="2" w:space="10" w:color="DDDDDD" w:themeColor="accent1"/>
        <w:bottom w:val="single" w:sz="2" w:space="10" w:color="DDDDDD" w:themeColor="accent1"/>
        <w:right w:val="single" w:sz="2" w:space="10" w:color="DDDDDD" w:themeColor="accent1"/>
      </w:pBdr>
      <w:ind w:left="1152" w:right="1152"/>
    </w:pPr>
    <w:rPr>
      <w:rFonts w:asciiTheme="minorHAnsi" w:eastAsiaTheme="minorEastAsia" w:hAnsiTheme="minorHAnsi" w:cstheme="minorBidi"/>
      <w:i/>
      <w:iCs/>
      <w:color w:val="DDDDDD" w:themeColor="accent1"/>
    </w:rPr>
  </w:style>
  <w:style w:type="paragraph" w:styleId="Textkrper-Einzug3">
    <w:name w:val="Body Text Indent 3"/>
    <w:basedOn w:val="Standard"/>
    <w:link w:val="Textkrper-Einzug3Zchn"/>
    <w:uiPriority w:val="99"/>
    <w:semiHidden/>
    <w:unhideWhenUsed/>
    <w:rsid w:val="006726F8"/>
    <w:pPr>
      <w:spacing w:after="120"/>
      <w:ind w:left="283"/>
    </w:pPr>
    <w:rPr>
      <w:sz w:val="16"/>
      <w:szCs w:val="16"/>
    </w:rPr>
  </w:style>
  <w:style w:type="character" w:customStyle="1" w:styleId="Textkrper-Einzug3Zchn">
    <w:name w:val="Textkörper-Einzug 3 Zchn"/>
    <w:basedOn w:val="Absatz-Standardschriftart"/>
    <w:link w:val="Textkrper-Einzug3"/>
    <w:uiPriority w:val="99"/>
    <w:semiHidden/>
    <w:rsid w:val="006726F8"/>
    <w:rPr>
      <w:rFonts w:ascii="Calibri" w:eastAsia="Times New Roman" w:hAnsi="Calibri" w:cs="Times New Roman"/>
      <w:sz w:val="16"/>
      <w:szCs w:val="16"/>
      <w:lang w:eastAsia="de-DE"/>
    </w:rPr>
  </w:style>
  <w:style w:type="paragraph" w:styleId="Textkrper-Einzug2">
    <w:name w:val="Body Text Indent 2"/>
    <w:basedOn w:val="Standard"/>
    <w:link w:val="Textkrper-Einzug2Zchn"/>
    <w:uiPriority w:val="99"/>
    <w:semiHidden/>
    <w:unhideWhenUsed/>
    <w:rsid w:val="006726F8"/>
    <w:pPr>
      <w:spacing w:after="120" w:line="480" w:lineRule="auto"/>
      <w:ind w:left="283"/>
    </w:pPr>
  </w:style>
  <w:style w:type="character" w:customStyle="1" w:styleId="Textkrper-Einzug2Zchn">
    <w:name w:val="Textkörper-Einzug 2 Zchn"/>
    <w:basedOn w:val="Absatz-Standardschriftart"/>
    <w:link w:val="Textkrper-Einzug2"/>
    <w:uiPriority w:val="99"/>
    <w:semiHidden/>
    <w:rsid w:val="006726F8"/>
    <w:rPr>
      <w:rFonts w:ascii="Calibri" w:eastAsia="Times New Roman" w:hAnsi="Calibri" w:cs="Times New Roman"/>
      <w:szCs w:val="24"/>
      <w:lang w:eastAsia="de-DE"/>
    </w:rPr>
  </w:style>
  <w:style w:type="paragraph" w:styleId="Textkrper3">
    <w:name w:val="Body Text 3"/>
    <w:basedOn w:val="Standard"/>
    <w:link w:val="Textkrper3Zchn"/>
    <w:uiPriority w:val="99"/>
    <w:semiHidden/>
    <w:unhideWhenUsed/>
    <w:rsid w:val="006726F8"/>
    <w:pPr>
      <w:spacing w:after="120"/>
    </w:pPr>
    <w:rPr>
      <w:sz w:val="16"/>
      <w:szCs w:val="16"/>
    </w:rPr>
  </w:style>
  <w:style w:type="character" w:customStyle="1" w:styleId="Textkrper3Zchn">
    <w:name w:val="Textkörper 3 Zchn"/>
    <w:basedOn w:val="Absatz-Standardschriftart"/>
    <w:link w:val="Textkrper3"/>
    <w:uiPriority w:val="99"/>
    <w:semiHidden/>
    <w:rsid w:val="006726F8"/>
    <w:rPr>
      <w:rFonts w:ascii="Calibri" w:eastAsia="Times New Roman" w:hAnsi="Calibri" w:cs="Times New Roman"/>
      <w:sz w:val="16"/>
      <w:szCs w:val="16"/>
      <w:lang w:eastAsia="de-DE"/>
    </w:rPr>
  </w:style>
  <w:style w:type="paragraph" w:styleId="Textkrper2">
    <w:name w:val="Body Text 2"/>
    <w:basedOn w:val="Standard"/>
    <w:link w:val="Textkrper2Zchn"/>
    <w:uiPriority w:val="99"/>
    <w:semiHidden/>
    <w:unhideWhenUsed/>
    <w:rsid w:val="006726F8"/>
    <w:pPr>
      <w:spacing w:after="120" w:line="480" w:lineRule="auto"/>
    </w:pPr>
  </w:style>
  <w:style w:type="character" w:customStyle="1" w:styleId="Textkrper2Zchn">
    <w:name w:val="Textkörper 2 Zchn"/>
    <w:basedOn w:val="Absatz-Standardschriftart"/>
    <w:link w:val="Textkrper2"/>
    <w:uiPriority w:val="99"/>
    <w:semiHidden/>
    <w:rsid w:val="006726F8"/>
    <w:rPr>
      <w:rFonts w:ascii="Calibri" w:eastAsia="Times New Roman" w:hAnsi="Calibri" w:cs="Times New Roman"/>
      <w:szCs w:val="24"/>
      <w:lang w:eastAsia="de-DE"/>
    </w:rPr>
  </w:style>
  <w:style w:type="paragraph" w:styleId="Fu-Endnotenberschrift">
    <w:name w:val="Note Heading"/>
    <w:basedOn w:val="Standard"/>
    <w:next w:val="Standard"/>
    <w:link w:val="Fu-EndnotenberschriftZchn"/>
    <w:uiPriority w:val="99"/>
    <w:semiHidden/>
    <w:unhideWhenUsed/>
    <w:rsid w:val="006726F8"/>
    <w:pPr>
      <w:spacing w:before="0" w:after="0" w:line="240" w:lineRule="auto"/>
    </w:pPr>
  </w:style>
  <w:style w:type="character" w:customStyle="1" w:styleId="Fu-EndnotenberschriftZchn">
    <w:name w:val="Fuß/-Endnotenüberschrift Zchn"/>
    <w:basedOn w:val="Absatz-Standardschriftart"/>
    <w:link w:val="Fu-Endnotenberschrift"/>
    <w:uiPriority w:val="99"/>
    <w:semiHidden/>
    <w:rsid w:val="006726F8"/>
    <w:rPr>
      <w:rFonts w:ascii="Calibri" w:eastAsia="Times New Roman" w:hAnsi="Calibri" w:cs="Times New Roman"/>
      <w:szCs w:val="24"/>
      <w:lang w:eastAsia="de-DE"/>
    </w:rPr>
  </w:style>
  <w:style w:type="paragraph" w:styleId="Textkrper-Zeileneinzug">
    <w:name w:val="Body Text Indent"/>
    <w:basedOn w:val="Standard"/>
    <w:link w:val="Textkrper-ZeileneinzugZchn"/>
    <w:uiPriority w:val="99"/>
    <w:semiHidden/>
    <w:unhideWhenUsed/>
    <w:rsid w:val="006726F8"/>
    <w:pPr>
      <w:spacing w:after="120"/>
      <w:ind w:left="283"/>
    </w:pPr>
  </w:style>
  <w:style w:type="character" w:customStyle="1" w:styleId="Textkrper-ZeileneinzugZchn">
    <w:name w:val="Textkörper-Zeileneinzug Zchn"/>
    <w:basedOn w:val="Absatz-Standardschriftart"/>
    <w:link w:val="Textkrper-Zeileneinzug"/>
    <w:uiPriority w:val="99"/>
    <w:semiHidden/>
    <w:rsid w:val="006726F8"/>
    <w:rPr>
      <w:rFonts w:ascii="Calibri" w:eastAsia="Times New Roman" w:hAnsi="Calibri" w:cs="Times New Roman"/>
      <w:szCs w:val="24"/>
      <w:lang w:eastAsia="de-DE"/>
    </w:rPr>
  </w:style>
  <w:style w:type="paragraph" w:styleId="Textkrper-Erstzeileneinzug2">
    <w:name w:val="Body Text First Indent 2"/>
    <w:basedOn w:val="Textkrper-Zeileneinzug"/>
    <w:link w:val="Textkrper-Erstzeileneinzug2Zchn"/>
    <w:uiPriority w:val="99"/>
    <w:semiHidden/>
    <w:unhideWhenUsed/>
    <w:rsid w:val="006726F8"/>
    <w:pPr>
      <w:spacing w:after="60"/>
      <w:ind w:left="360" w:firstLine="360"/>
    </w:pPr>
  </w:style>
  <w:style w:type="character" w:customStyle="1" w:styleId="Textkrper-Erstzeileneinzug2Zchn">
    <w:name w:val="Textkörper-Erstzeileneinzug 2 Zchn"/>
    <w:basedOn w:val="Textkrper-ZeileneinzugZchn"/>
    <w:link w:val="Textkrper-Erstzeileneinzug2"/>
    <w:uiPriority w:val="99"/>
    <w:semiHidden/>
    <w:rsid w:val="006726F8"/>
    <w:rPr>
      <w:rFonts w:ascii="Calibri" w:eastAsia="Times New Roman" w:hAnsi="Calibri" w:cs="Times New Roman"/>
      <w:szCs w:val="24"/>
      <w:lang w:eastAsia="de-DE"/>
    </w:rPr>
  </w:style>
  <w:style w:type="paragraph" w:styleId="Textkrper">
    <w:name w:val="Body Text"/>
    <w:basedOn w:val="Standard"/>
    <w:link w:val="TextkrperZchn"/>
    <w:uiPriority w:val="99"/>
    <w:semiHidden/>
    <w:unhideWhenUsed/>
    <w:rsid w:val="006726F8"/>
    <w:pPr>
      <w:spacing w:after="120"/>
    </w:pPr>
  </w:style>
  <w:style w:type="character" w:customStyle="1" w:styleId="TextkrperZchn">
    <w:name w:val="Textkörper Zchn"/>
    <w:basedOn w:val="Absatz-Standardschriftart"/>
    <w:link w:val="Textkrper"/>
    <w:uiPriority w:val="99"/>
    <w:semiHidden/>
    <w:rsid w:val="006726F8"/>
    <w:rPr>
      <w:rFonts w:ascii="Calibri" w:eastAsia="Times New Roman" w:hAnsi="Calibri" w:cs="Times New Roman"/>
      <w:szCs w:val="24"/>
      <w:lang w:eastAsia="de-DE"/>
    </w:rPr>
  </w:style>
  <w:style w:type="paragraph" w:styleId="Textkrper-Erstzeileneinzug">
    <w:name w:val="Body Text First Indent"/>
    <w:basedOn w:val="Textkrper"/>
    <w:link w:val="Textkrper-ErstzeileneinzugZchn"/>
    <w:uiPriority w:val="99"/>
    <w:semiHidden/>
    <w:unhideWhenUsed/>
    <w:rsid w:val="006726F8"/>
    <w:pPr>
      <w:spacing w:after="60"/>
      <w:ind w:firstLine="360"/>
    </w:pPr>
  </w:style>
  <w:style w:type="character" w:customStyle="1" w:styleId="Textkrper-ErstzeileneinzugZchn">
    <w:name w:val="Textkörper-Erstzeileneinzug Zchn"/>
    <w:basedOn w:val="TextkrperZchn"/>
    <w:link w:val="Textkrper-Erstzeileneinzug"/>
    <w:uiPriority w:val="99"/>
    <w:semiHidden/>
    <w:rsid w:val="006726F8"/>
    <w:rPr>
      <w:rFonts w:ascii="Calibri" w:eastAsia="Times New Roman" w:hAnsi="Calibri" w:cs="Times New Roman"/>
      <w:szCs w:val="24"/>
      <w:lang w:eastAsia="de-DE"/>
    </w:rPr>
  </w:style>
  <w:style w:type="paragraph" w:styleId="Datum">
    <w:name w:val="Date"/>
    <w:basedOn w:val="Standard"/>
    <w:next w:val="Standard"/>
    <w:link w:val="DatumZchn"/>
    <w:uiPriority w:val="99"/>
    <w:semiHidden/>
    <w:unhideWhenUsed/>
    <w:rsid w:val="006726F8"/>
  </w:style>
  <w:style w:type="character" w:customStyle="1" w:styleId="DatumZchn">
    <w:name w:val="Datum Zchn"/>
    <w:basedOn w:val="Absatz-Standardschriftart"/>
    <w:link w:val="Datum"/>
    <w:uiPriority w:val="99"/>
    <w:semiHidden/>
    <w:rsid w:val="006726F8"/>
    <w:rPr>
      <w:rFonts w:ascii="Calibri" w:eastAsia="Times New Roman" w:hAnsi="Calibri" w:cs="Times New Roman"/>
      <w:szCs w:val="24"/>
      <w:lang w:eastAsia="de-DE"/>
    </w:rPr>
  </w:style>
  <w:style w:type="paragraph" w:styleId="Anrede">
    <w:name w:val="Salutation"/>
    <w:basedOn w:val="Standard"/>
    <w:next w:val="Standard"/>
    <w:link w:val="AnredeZchn"/>
    <w:uiPriority w:val="99"/>
    <w:semiHidden/>
    <w:unhideWhenUsed/>
    <w:rsid w:val="006726F8"/>
  </w:style>
  <w:style w:type="character" w:customStyle="1" w:styleId="AnredeZchn">
    <w:name w:val="Anrede Zchn"/>
    <w:basedOn w:val="Absatz-Standardschriftart"/>
    <w:link w:val="Anrede"/>
    <w:uiPriority w:val="99"/>
    <w:semiHidden/>
    <w:rsid w:val="006726F8"/>
    <w:rPr>
      <w:rFonts w:ascii="Calibri" w:eastAsia="Times New Roman" w:hAnsi="Calibri" w:cs="Times New Roman"/>
      <w:szCs w:val="24"/>
      <w:lang w:eastAsia="de-DE"/>
    </w:rPr>
  </w:style>
  <w:style w:type="paragraph" w:styleId="Nachrichtenkopf">
    <w:name w:val="Message Header"/>
    <w:basedOn w:val="Standard"/>
    <w:link w:val="NachrichtenkopfZchn"/>
    <w:uiPriority w:val="99"/>
    <w:semiHidden/>
    <w:unhideWhenUsed/>
    <w:rsid w:val="006726F8"/>
    <w:pPr>
      <w:pBdr>
        <w:top w:val="single" w:sz="6" w:space="1" w:color="auto"/>
        <w:left w:val="single" w:sz="6" w:space="1" w:color="auto"/>
        <w:bottom w:val="single" w:sz="6" w:space="1" w:color="auto"/>
        <w:right w:val="single" w:sz="6" w:space="1" w:color="auto"/>
      </w:pBdr>
      <w:shd w:val="pct20" w:color="auto" w:fill="auto"/>
      <w:spacing w:before="0" w:after="0" w:line="240" w:lineRule="auto"/>
      <w:ind w:left="1134" w:hanging="1134"/>
    </w:pPr>
    <w:rPr>
      <w:rFonts w:asciiTheme="majorHAnsi" w:eastAsiaTheme="majorEastAsia" w:hAnsiTheme="majorHAnsi" w:cstheme="majorBidi"/>
      <w:sz w:val="24"/>
    </w:rPr>
  </w:style>
  <w:style w:type="character" w:customStyle="1" w:styleId="NachrichtenkopfZchn">
    <w:name w:val="Nachrichtenkopf Zchn"/>
    <w:basedOn w:val="Absatz-Standardschriftart"/>
    <w:link w:val="Nachrichtenkopf"/>
    <w:uiPriority w:val="99"/>
    <w:semiHidden/>
    <w:rsid w:val="006726F8"/>
    <w:rPr>
      <w:rFonts w:asciiTheme="majorHAnsi" w:eastAsiaTheme="majorEastAsia" w:hAnsiTheme="majorHAnsi" w:cstheme="majorBidi"/>
      <w:sz w:val="24"/>
      <w:szCs w:val="24"/>
      <w:shd w:val="pct20" w:color="auto" w:fill="auto"/>
      <w:lang w:eastAsia="de-DE"/>
    </w:rPr>
  </w:style>
  <w:style w:type="paragraph" w:styleId="Listenfortsetzung5">
    <w:name w:val="List Continue 5"/>
    <w:basedOn w:val="Standard"/>
    <w:uiPriority w:val="99"/>
    <w:semiHidden/>
    <w:unhideWhenUsed/>
    <w:rsid w:val="006726F8"/>
    <w:pPr>
      <w:spacing w:after="120"/>
      <w:ind w:left="1415"/>
      <w:contextualSpacing/>
    </w:pPr>
  </w:style>
  <w:style w:type="paragraph" w:styleId="Listenfortsetzung4">
    <w:name w:val="List Continue 4"/>
    <w:basedOn w:val="Standard"/>
    <w:uiPriority w:val="99"/>
    <w:semiHidden/>
    <w:unhideWhenUsed/>
    <w:rsid w:val="006726F8"/>
    <w:pPr>
      <w:spacing w:after="120"/>
      <w:ind w:left="1132"/>
      <w:contextualSpacing/>
    </w:pPr>
  </w:style>
  <w:style w:type="paragraph" w:styleId="Listenfortsetzung3">
    <w:name w:val="List Continue 3"/>
    <w:basedOn w:val="Standard"/>
    <w:uiPriority w:val="99"/>
    <w:semiHidden/>
    <w:unhideWhenUsed/>
    <w:rsid w:val="006726F8"/>
    <w:pPr>
      <w:spacing w:after="120"/>
      <w:ind w:left="849"/>
      <w:contextualSpacing/>
    </w:pPr>
  </w:style>
  <w:style w:type="paragraph" w:styleId="Listenfortsetzung2">
    <w:name w:val="List Continue 2"/>
    <w:basedOn w:val="Standard"/>
    <w:uiPriority w:val="99"/>
    <w:semiHidden/>
    <w:unhideWhenUsed/>
    <w:rsid w:val="006726F8"/>
    <w:pPr>
      <w:spacing w:after="120"/>
      <w:ind w:left="566"/>
      <w:contextualSpacing/>
    </w:pPr>
  </w:style>
  <w:style w:type="paragraph" w:styleId="Listenfortsetzung">
    <w:name w:val="List Continue"/>
    <w:basedOn w:val="Standard"/>
    <w:uiPriority w:val="99"/>
    <w:semiHidden/>
    <w:unhideWhenUsed/>
    <w:rsid w:val="006726F8"/>
    <w:pPr>
      <w:spacing w:after="120"/>
      <w:ind w:left="283"/>
      <w:contextualSpacing/>
    </w:pPr>
  </w:style>
  <w:style w:type="paragraph" w:styleId="Unterschrift">
    <w:name w:val="Signature"/>
    <w:basedOn w:val="Standard"/>
    <w:link w:val="UnterschriftZchn"/>
    <w:uiPriority w:val="99"/>
    <w:semiHidden/>
    <w:unhideWhenUsed/>
    <w:rsid w:val="006726F8"/>
    <w:pPr>
      <w:spacing w:before="0" w:after="0" w:line="240" w:lineRule="auto"/>
      <w:ind w:left="4252"/>
    </w:pPr>
  </w:style>
  <w:style w:type="character" w:customStyle="1" w:styleId="UnterschriftZchn">
    <w:name w:val="Unterschrift Zchn"/>
    <w:basedOn w:val="Absatz-Standardschriftart"/>
    <w:link w:val="Unterschrift"/>
    <w:uiPriority w:val="99"/>
    <w:semiHidden/>
    <w:rsid w:val="006726F8"/>
    <w:rPr>
      <w:rFonts w:ascii="Calibri" w:eastAsia="Times New Roman" w:hAnsi="Calibri" w:cs="Times New Roman"/>
      <w:szCs w:val="24"/>
      <w:lang w:eastAsia="de-DE"/>
    </w:rPr>
  </w:style>
  <w:style w:type="paragraph" w:styleId="Gruformel">
    <w:name w:val="Closing"/>
    <w:basedOn w:val="Standard"/>
    <w:link w:val="GruformelZchn"/>
    <w:uiPriority w:val="99"/>
    <w:semiHidden/>
    <w:unhideWhenUsed/>
    <w:rsid w:val="006726F8"/>
    <w:pPr>
      <w:spacing w:before="0" w:after="0" w:line="240" w:lineRule="auto"/>
      <w:ind w:left="4252"/>
    </w:pPr>
  </w:style>
  <w:style w:type="character" w:customStyle="1" w:styleId="GruformelZchn">
    <w:name w:val="Grußformel Zchn"/>
    <w:basedOn w:val="Absatz-Standardschriftart"/>
    <w:link w:val="Gruformel"/>
    <w:uiPriority w:val="99"/>
    <w:semiHidden/>
    <w:rsid w:val="006726F8"/>
    <w:rPr>
      <w:rFonts w:ascii="Calibri" w:eastAsia="Times New Roman" w:hAnsi="Calibri" w:cs="Times New Roman"/>
      <w:szCs w:val="24"/>
      <w:lang w:eastAsia="de-DE"/>
    </w:rPr>
  </w:style>
  <w:style w:type="paragraph" w:styleId="Listennummer5">
    <w:name w:val="List Number 5"/>
    <w:basedOn w:val="Standard"/>
    <w:uiPriority w:val="99"/>
    <w:semiHidden/>
    <w:unhideWhenUsed/>
    <w:rsid w:val="006726F8"/>
    <w:pPr>
      <w:numPr>
        <w:numId w:val="8"/>
      </w:numPr>
      <w:contextualSpacing/>
    </w:pPr>
  </w:style>
  <w:style w:type="paragraph" w:styleId="Listennummer4">
    <w:name w:val="List Number 4"/>
    <w:basedOn w:val="Standard"/>
    <w:uiPriority w:val="99"/>
    <w:semiHidden/>
    <w:unhideWhenUsed/>
    <w:rsid w:val="006726F8"/>
    <w:pPr>
      <w:numPr>
        <w:numId w:val="9"/>
      </w:numPr>
      <w:contextualSpacing/>
    </w:pPr>
  </w:style>
  <w:style w:type="paragraph" w:styleId="Listennummer3">
    <w:name w:val="List Number 3"/>
    <w:basedOn w:val="Standard"/>
    <w:uiPriority w:val="99"/>
    <w:semiHidden/>
    <w:unhideWhenUsed/>
    <w:rsid w:val="006726F8"/>
    <w:pPr>
      <w:numPr>
        <w:numId w:val="10"/>
      </w:numPr>
      <w:contextualSpacing/>
    </w:pPr>
  </w:style>
  <w:style w:type="paragraph" w:styleId="Listennummer2">
    <w:name w:val="List Number 2"/>
    <w:basedOn w:val="Standard"/>
    <w:uiPriority w:val="99"/>
    <w:semiHidden/>
    <w:unhideWhenUsed/>
    <w:rsid w:val="006726F8"/>
    <w:pPr>
      <w:numPr>
        <w:numId w:val="11"/>
      </w:numPr>
      <w:contextualSpacing/>
    </w:pPr>
  </w:style>
  <w:style w:type="paragraph" w:styleId="Aufzhlungszeichen5">
    <w:name w:val="List Bullet 5"/>
    <w:basedOn w:val="Standard"/>
    <w:uiPriority w:val="99"/>
    <w:semiHidden/>
    <w:unhideWhenUsed/>
    <w:rsid w:val="006726F8"/>
    <w:pPr>
      <w:numPr>
        <w:numId w:val="12"/>
      </w:numPr>
      <w:contextualSpacing/>
    </w:pPr>
  </w:style>
  <w:style w:type="paragraph" w:styleId="Aufzhlungszeichen4">
    <w:name w:val="List Bullet 4"/>
    <w:basedOn w:val="Standard"/>
    <w:uiPriority w:val="99"/>
    <w:semiHidden/>
    <w:unhideWhenUsed/>
    <w:rsid w:val="006726F8"/>
    <w:pPr>
      <w:numPr>
        <w:numId w:val="13"/>
      </w:numPr>
      <w:contextualSpacing/>
    </w:pPr>
  </w:style>
  <w:style w:type="paragraph" w:styleId="Aufzhlungszeichen3">
    <w:name w:val="List Bullet 3"/>
    <w:basedOn w:val="Standard"/>
    <w:uiPriority w:val="99"/>
    <w:semiHidden/>
    <w:unhideWhenUsed/>
    <w:rsid w:val="006726F8"/>
    <w:pPr>
      <w:numPr>
        <w:numId w:val="14"/>
      </w:numPr>
      <w:contextualSpacing/>
    </w:pPr>
  </w:style>
  <w:style w:type="paragraph" w:styleId="Aufzhlungszeichen2">
    <w:name w:val="List Bullet 2"/>
    <w:basedOn w:val="Standard"/>
    <w:uiPriority w:val="99"/>
    <w:semiHidden/>
    <w:unhideWhenUsed/>
    <w:rsid w:val="006726F8"/>
    <w:pPr>
      <w:numPr>
        <w:numId w:val="15"/>
      </w:numPr>
      <w:contextualSpacing/>
    </w:pPr>
  </w:style>
  <w:style w:type="paragraph" w:styleId="Liste5">
    <w:name w:val="List 5"/>
    <w:basedOn w:val="Standard"/>
    <w:uiPriority w:val="99"/>
    <w:semiHidden/>
    <w:unhideWhenUsed/>
    <w:rsid w:val="006726F8"/>
    <w:pPr>
      <w:ind w:left="1415" w:hanging="283"/>
      <w:contextualSpacing/>
    </w:pPr>
  </w:style>
  <w:style w:type="paragraph" w:styleId="Liste4">
    <w:name w:val="List 4"/>
    <w:basedOn w:val="Standard"/>
    <w:uiPriority w:val="99"/>
    <w:semiHidden/>
    <w:unhideWhenUsed/>
    <w:rsid w:val="006726F8"/>
    <w:pPr>
      <w:ind w:left="1132" w:hanging="283"/>
      <w:contextualSpacing/>
    </w:pPr>
  </w:style>
  <w:style w:type="paragraph" w:styleId="Liste3">
    <w:name w:val="List 3"/>
    <w:basedOn w:val="Standard"/>
    <w:uiPriority w:val="99"/>
    <w:semiHidden/>
    <w:unhideWhenUsed/>
    <w:rsid w:val="006726F8"/>
    <w:pPr>
      <w:ind w:left="849" w:hanging="283"/>
      <w:contextualSpacing/>
    </w:pPr>
  </w:style>
  <w:style w:type="paragraph" w:styleId="Liste2">
    <w:name w:val="List 2"/>
    <w:basedOn w:val="Standard"/>
    <w:uiPriority w:val="99"/>
    <w:semiHidden/>
    <w:unhideWhenUsed/>
    <w:rsid w:val="006726F8"/>
    <w:pPr>
      <w:ind w:left="566" w:hanging="283"/>
      <w:contextualSpacing/>
    </w:pPr>
  </w:style>
  <w:style w:type="paragraph" w:styleId="Listennummer">
    <w:name w:val="List Number"/>
    <w:basedOn w:val="Standard"/>
    <w:uiPriority w:val="99"/>
    <w:semiHidden/>
    <w:unhideWhenUsed/>
    <w:rsid w:val="006726F8"/>
    <w:pPr>
      <w:numPr>
        <w:numId w:val="16"/>
      </w:numPr>
      <w:contextualSpacing/>
    </w:pPr>
  </w:style>
  <w:style w:type="paragraph" w:styleId="Aufzhlungszeichen">
    <w:name w:val="List Bullet"/>
    <w:basedOn w:val="Standard"/>
    <w:uiPriority w:val="99"/>
    <w:semiHidden/>
    <w:unhideWhenUsed/>
    <w:rsid w:val="006726F8"/>
    <w:pPr>
      <w:numPr>
        <w:numId w:val="17"/>
      </w:numPr>
      <w:contextualSpacing/>
    </w:pPr>
  </w:style>
  <w:style w:type="paragraph" w:styleId="Liste">
    <w:name w:val="List"/>
    <w:basedOn w:val="Standard"/>
    <w:uiPriority w:val="99"/>
    <w:semiHidden/>
    <w:unhideWhenUsed/>
    <w:rsid w:val="006726F8"/>
    <w:pPr>
      <w:ind w:left="283" w:hanging="283"/>
      <w:contextualSpacing/>
    </w:pPr>
  </w:style>
  <w:style w:type="paragraph" w:styleId="RGV-berschrift">
    <w:name w:val="toa heading"/>
    <w:basedOn w:val="Standard"/>
    <w:next w:val="Standard"/>
    <w:uiPriority w:val="99"/>
    <w:semiHidden/>
    <w:unhideWhenUsed/>
    <w:rsid w:val="006726F8"/>
    <w:pPr>
      <w:spacing w:before="120"/>
    </w:pPr>
    <w:rPr>
      <w:rFonts w:asciiTheme="majorHAnsi" w:eastAsiaTheme="majorEastAsia" w:hAnsiTheme="majorHAnsi" w:cstheme="majorBidi"/>
      <w:b/>
      <w:bCs/>
      <w:sz w:val="24"/>
    </w:rPr>
  </w:style>
  <w:style w:type="paragraph" w:styleId="Makrotext">
    <w:name w:val="macro"/>
    <w:link w:val="MakrotextZchn"/>
    <w:uiPriority w:val="99"/>
    <w:semiHidden/>
    <w:unhideWhenUsed/>
    <w:rsid w:val="006726F8"/>
    <w:pPr>
      <w:tabs>
        <w:tab w:val="left" w:pos="480"/>
        <w:tab w:val="left" w:pos="960"/>
        <w:tab w:val="left" w:pos="1440"/>
        <w:tab w:val="left" w:pos="1920"/>
        <w:tab w:val="left" w:pos="2400"/>
        <w:tab w:val="left" w:pos="2880"/>
        <w:tab w:val="left" w:pos="3360"/>
        <w:tab w:val="left" w:pos="3840"/>
        <w:tab w:val="left" w:pos="4320"/>
      </w:tabs>
      <w:spacing w:before="60" w:after="0" w:line="312" w:lineRule="auto"/>
    </w:pPr>
    <w:rPr>
      <w:rFonts w:ascii="Consolas" w:eastAsia="Times New Roman" w:hAnsi="Consolas" w:cs="Times New Roman"/>
      <w:sz w:val="20"/>
      <w:szCs w:val="20"/>
      <w:lang w:eastAsia="de-DE"/>
    </w:rPr>
  </w:style>
  <w:style w:type="character" w:customStyle="1" w:styleId="MakrotextZchn">
    <w:name w:val="Makrotext Zchn"/>
    <w:basedOn w:val="Absatz-Standardschriftart"/>
    <w:link w:val="Makrotext"/>
    <w:uiPriority w:val="99"/>
    <w:semiHidden/>
    <w:rsid w:val="006726F8"/>
    <w:rPr>
      <w:rFonts w:ascii="Consolas" w:eastAsia="Times New Roman" w:hAnsi="Consolas" w:cs="Times New Roman"/>
      <w:sz w:val="20"/>
      <w:szCs w:val="20"/>
      <w:lang w:eastAsia="de-DE"/>
    </w:rPr>
  </w:style>
  <w:style w:type="paragraph" w:styleId="Rechtsgrundlagenverzeichnis">
    <w:name w:val="table of authorities"/>
    <w:basedOn w:val="Standard"/>
    <w:next w:val="Standard"/>
    <w:uiPriority w:val="99"/>
    <w:semiHidden/>
    <w:unhideWhenUsed/>
    <w:rsid w:val="006726F8"/>
    <w:pPr>
      <w:spacing w:after="0"/>
      <w:ind w:left="220" w:hanging="220"/>
    </w:pPr>
  </w:style>
  <w:style w:type="paragraph" w:styleId="Endnotentext">
    <w:name w:val="endnote text"/>
    <w:basedOn w:val="Standard"/>
    <w:link w:val="EndnotentextZchn"/>
    <w:uiPriority w:val="99"/>
    <w:semiHidden/>
    <w:unhideWhenUsed/>
    <w:rsid w:val="006726F8"/>
    <w:pPr>
      <w:spacing w:before="0" w:after="0" w:line="240" w:lineRule="auto"/>
    </w:pPr>
    <w:rPr>
      <w:sz w:val="20"/>
      <w:szCs w:val="20"/>
    </w:rPr>
  </w:style>
  <w:style w:type="character" w:customStyle="1" w:styleId="EndnotentextZchn">
    <w:name w:val="Endnotentext Zchn"/>
    <w:basedOn w:val="Absatz-Standardschriftart"/>
    <w:link w:val="Endnotentext"/>
    <w:uiPriority w:val="99"/>
    <w:semiHidden/>
    <w:rsid w:val="006726F8"/>
    <w:rPr>
      <w:rFonts w:ascii="Calibri" w:eastAsia="Times New Roman" w:hAnsi="Calibri" w:cs="Times New Roman"/>
      <w:sz w:val="20"/>
      <w:szCs w:val="20"/>
      <w:lang w:eastAsia="de-DE"/>
    </w:rPr>
  </w:style>
  <w:style w:type="character" w:styleId="Endnotenzeichen">
    <w:name w:val="endnote reference"/>
    <w:basedOn w:val="Absatz-Standardschriftart"/>
    <w:uiPriority w:val="99"/>
    <w:semiHidden/>
    <w:unhideWhenUsed/>
    <w:rsid w:val="006726F8"/>
    <w:rPr>
      <w:vertAlign w:val="superscript"/>
    </w:rPr>
  </w:style>
  <w:style w:type="character" w:styleId="Seitenzahl">
    <w:name w:val="page number"/>
    <w:basedOn w:val="Absatz-Standardschriftart"/>
    <w:uiPriority w:val="99"/>
    <w:semiHidden/>
    <w:unhideWhenUsed/>
    <w:rsid w:val="006726F8"/>
  </w:style>
  <w:style w:type="character" w:styleId="Zeilennummer">
    <w:name w:val="line number"/>
    <w:basedOn w:val="Absatz-Standardschriftart"/>
    <w:uiPriority w:val="99"/>
    <w:semiHidden/>
    <w:unhideWhenUsed/>
    <w:rsid w:val="006726F8"/>
  </w:style>
  <w:style w:type="paragraph" w:styleId="Umschlagabsenderadresse">
    <w:name w:val="envelope return"/>
    <w:basedOn w:val="Standard"/>
    <w:uiPriority w:val="99"/>
    <w:semiHidden/>
    <w:unhideWhenUsed/>
    <w:rsid w:val="006726F8"/>
    <w:pPr>
      <w:spacing w:before="0" w:after="0" w:line="240" w:lineRule="auto"/>
    </w:pPr>
    <w:rPr>
      <w:rFonts w:asciiTheme="majorHAnsi" w:eastAsiaTheme="majorEastAsia" w:hAnsiTheme="majorHAnsi" w:cstheme="majorBidi"/>
      <w:sz w:val="20"/>
      <w:szCs w:val="20"/>
    </w:rPr>
  </w:style>
  <w:style w:type="paragraph" w:styleId="Umschlagadresse">
    <w:name w:val="envelope address"/>
    <w:basedOn w:val="Standard"/>
    <w:uiPriority w:val="99"/>
    <w:semiHidden/>
    <w:unhideWhenUsed/>
    <w:rsid w:val="006726F8"/>
    <w:pPr>
      <w:framePr w:w="4320" w:h="2160" w:hRule="exact" w:hSpace="141" w:wrap="auto" w:hAnchor="page" w:xAlign="center" w:yAlign="bottom"/>
      <w:spacing w:before="0" w:after="0" w:line="240" w:lineRule="auto"/>
      <w:ind w:left="1"/>
    </w:pPr>
    <w:rPr>
      <w:rFonts w:asciiTheme="majorHAnsi" w:eastAsiaTheme="majorEastAsia" w:hAnsiTheme="majorHAnsi" w:cstheme="majorBidi"/>
      <w:sz w:val="24"/>
    </w:rPr>
  </w:style>
  <w:style w:type="paragraph" w:styleId="Index1">
    <w:name w:val="index 1"/>
    <w:basedOn w:val="Standard"/>
    <w:next w:val="Standard"/>
    <w:autoRedefine/>
    <w:uiPriority w:val="99"/>
    <w:semiHidden/>
    <w:unhideWhenUsed/>
    <w:rsid w:val="006726F8"/>
    <w:pPr>
      <w:spacing w:before="0" w:after="0" w:line="240" w:lineRule="auto"/>
      <w:ind w:left="220" w:hanging="220"/>
    </w:pPr>
  </w:style>
  <w:style w:type="paragraph" w:styleId="Indexberschrift">
    <w:name w:val="index heading"/>
    <w:basedOn w:val="Standard"/>
    <w:next w:val="Index1"/>
    <w:uiPriority w:val="99"/>
    <w:semiHidden/>
    <w:unhideWhenUsed/>
    <w:rsid w:val="006726F8"/>
    <w:rPr>
      <w:rFonts w:asciiTheme="majorHAnsi" w:eastAsiaTheme="majorEastAsia" w:hAnsiTheme="majorHAnsi" w:cstheme="majorBidi"/>
      <w:b/>
      <w:bCs/>
    </w:rPr>
  </w:style>
  <w:style w:type="paragraph" w:styleId="Standardeinzug">
    <w:name w:val="Normal Indent"/>
    <w:basedOn w:val="Standard"/>
    <w:uiPriority w:val="99"/>
    <w:semiHidden/>
    <w:unhideWhenUsed/>
    <w:rsid w:val="006726F8"/>
    <w:pPr>
      <w:ind w:left="708"/>
    </w:pPr>
  </w:style>
  <w:style w:type="paragraph" w:styleId="Verzeichnis9">
    <w:name w:val="toc 9"/>
    <w:basedOn w:val="Standard"/>
    <w:next w:val="Standard"/>
    <w:autoRedefine/>
    <w:uiPriority w:val="39"/>
    <w:semiHidden/>
    <w:unhideWhenUsed/>
    <w:rsid w:val="006726F8"/>
    <w:pPr>
      <w:spacing w:after="100"/>
      <w:ind w:left="1760"/>
    </w:pPr>
  </w:style>
  <w:style w:type="paragraph" w:styleId="Verzeichnis8">
    <w:name w:val="toc 8"/>
    <w:basedOn w:val="Standard"/>
    <w:next w:val="Standard"/>
    <w:autoRedefine/>
    <w:uiPriority w:val="39"/>
    <w:semiHidden/>
    <w:unhideWhenUsed/>
    <w:rsid w:val="006726F8"/>
    <w:pPr>
      <w:spacing w:after="100"/>
      <w:ind w:left="1540"/>
    </w:pPr>
  </w:style>
  <w:style w:type="paragraph" w:styleId="Verzeichnis7">
    <w:name w:val="toc 7"/>
    <w:basedOn w:val="Standard"/>
    <w:next w:val="Standard"/>
    <w:autoRedefine/>
    <w:uiPriority w:val="39"/>
    <w:semiHidden/>
    <w:unhideWhenUsed/>
    <w:rsid w:val="006726F8"/>
    <w:pPr>
      <w:spacing w:after="100"/>
      <w:ind w:left="1320"/>
    </w:pPr>
  </w:style>
  <w:style w:type="paragraph" w:styleId="Verzeichnis6">
    <w:name w:val="toc 6"/>
    <w:basedOn w:val="Standard"/>
    <w:next w:val="Standard"/>
    <w:autoRedefine/>
    <w:uiPriority w:val="39"/>
    <w:semiHidden/>
    <w:unhideWhenUsed/>
    <w:rsid w:val="006726F8"/>
    <w:pPr>
      <w:spacing w:after="100"/>
      <w:ind w:left="1100"/>
    </w:pPr>
  </w:style>
  <w:style w:type="paragraph" w:styleId="Verzeichnis5">
    <w:name w:val="toc 5"/>
    <w:basedOn w:val="Standard"/>
    <w:next w:val="Standard"/>
    <w:autoRedefine/>
    <w:uiPriority w:val="39"/>
    <w:semiHidden/>
    <w:unhideWhenUsed/>
    <w:rsid w:val="006726F8"/>
    <w:pPr>
      <w:spacing w:after="100"/>
      <w:ind w:left="880"/>
    </w:pPr>
  </w:style>
  <w:style w:type="paragraph" w:styleId="Verzeichnis4">
    <w:name w:val="toc 4"/>
    <w:basedOn w:val="Standard"/>
    <w:next w:val="Standard"/>
    <w:autoRedefine/>
    <w:uiPriority w:val="39"/>
    <w:semiHidden/>
    <w:unhideWhenUsed/>
    <w:rsid w:val="006726F8"/>
    <w:pPr>
      <w:spacing w:after="100"/>
      <w:ind w:left="660"/>
    </w:pPr>
  </w:style>
  <w:style w:type="paragraph" w:styleId="Index9">
    <w:name w:val="index 9"/>
    <w:basedOn w:val="Standard"/>
    <w:next w:val="Standard"/>
    <w:autoRedefine/>
    <w:uiPriority w:val="99"/>
    <w:semiHidden/>
    <w:unhideWhenUsed/>
    <w:rsid w:val="006726F8"/>
    <w:pPr>
      <w:spacing w:before="0" w:after="0" w:line="240" w:lineRule="auto"/>
      <w:ind w:left="1980" w:hanging="220"/>
    </w:pPr>
  </w:style>
  <w:style w:type="paragraph" w:styleId="Index8">
    <w:name w:val="index 8"/>
    <w:basedOn w:val="Standard"/>
    <w:next w:val="Standard"/>
    <w:autoRedefine/>
    <w:uiPriority w:val="99"/>
    <w:semiHidden/>
    <w:unhideWhenUsed/>
    <w:rsid w:val="006726F8"/>
    <w:pPr>
      <w:spacing w:before="0" w:after="0" w:line="240" w:lineRule="auto"/>
      <w:ind w:left="1760" w:hanging="220"/>
    </w:pPr>
  </w:style>
  <w:style w:type="paragraph" w:styleId="Index7">
    <w:name w:val="index 7"/>
    <w:basedOn w:val="Standard"/>
    <w:next w:val="Standard"/>
    <w:autoRedefine/>
    <w:uiPriority w:val="99"/>
    <w:semiHidden/>
    <w:unhideWhenUsed/>
    <w:rsid w:val="006726F8"/>
    <w:pPr>
      <w:spacing w:before="0" w:after="0" w:line="240" w:lineRule="auto"/>
      <w:ind w:left="1540" w:hanging="220"/>
    </w:pPr>
  </w:style>
  <w:style w:type="paragraph" w:styleId="Index6">
    <w:name w:val="index 6"/>
    <w:basedOn w:val="Standard"/>
    <w:next w:val="Standard"/>
    <w:autoRedefine/>
    <w:uiPriority w:val="99"/>
    <w:semiHidden/>
    <w:unhideWhenUsed/>
    <w:rsid w:val="006726F8"/>
    <w:pPr>
      <w:spacing w:before="0" w:after="0" w:line="240" w:lineRule="auto"/>
      <w:ind w:left="1320" w:hanging="220"/>
    </w:pPr>
  </w:style>
  <w:style w:type="paragraph" w:styleId="Index5">
    <w:name w:val="index 5"/>
    <w:basedOn w:val="Standard"/>
    <w:next w:val="Standard"/>
    <w:autoRedefine/>
    <w:uiPriority w:val="99"/>
    <w:semiHidden/>
    <w:unhideWhenUsed/>
    <w:rsid w:val="006726F8"/>
    <w:pPr>
      <w:spacing w:before="0" w:after="0" w:line="240" w:lineRule="auto"/>
      <w:ind w:left="1100" w:hanging="220"/>
    </w:pPr>
  </w:style>
  <w:style w:type="paragraph" w:styleId="Index4">
    <w:name w:val="index 4"/>
    <w:basedOn w:val="Standard"/>
    <w:next w:val="Standard"/>
    <w:autoRedefine/>
    <w:uiPriority w:val="99"/>
    <w:semiHidden/>
    <w:unhideWhenUsed/>
    <w:rsid w:val="006726F8"/>
    <w:pPr>
      <w:spacing w:before="0" w:after="0" w:line="240" w:lineRule="auto"/>
      <w:ind w:left="880" w:hanging="220"/>
    </w:pPr>
  </w:style>
  <w:style w:type="paragraph" w:styleId="Index3">
    <w:name w:val="index 3"/>
    <w:basedOn w:val="Standard"/>
    <w:next w:val="Standard"/>
    <w:autoRedefine/>
    <w:uiPriority w:val="99"/>
    <w:semiHidden/>
    <w:unhideWhenUsed/>
    <w:rsid w:val="006726F8"/>
    <w:pPr>
      <w:spacing w:before="0" w:after="0" w:line="240" w:lineRule="auto"/>
      <w:ind w:left="660" w:hanging="220"/>
    </w:pPr>
  </w:style>
  <w:style w:type="paragraph" w:styleId="Index2">
    <w:name w:val="index 2"/>
    <w:basedOn w:val="Standard"/>
    <w:next w:val="Standard"/>
    <w:autoRedefine/>
    <w:uiPriority w:val="99"/>
    <w:semiHidden/>
    <w:unhideWhenUsed/>
    <w:rsid w:val="006726F8"/>
    <w:pPr>
      <w:spacing w:before="0" w:after="0" w:line="240" w:lineRule="auto"/>
      <w:ind w:left="440" w:hanging="220"/>
    </w:pPr>
  </w:style>
  <w:style w:type="character" w:customStyle="1" w:styleId="--l">
    <w:name w:val="--l"/>
    <w:basedOn w:val="Absatz-Standardschriftart"/>
    <w:rsid w:val="006068D9"/>
  </w:style>
  <w:style w:type="character" w:customStyle="1" w:styleId="bg-light-blue">
    <w:name w:val="bg-light-blue"/>
    <w:basedOn w:val="Absatz-Standardschriftart"/>
    <w:rsid w:val="006068D9"/>
  </w:style>
  <w:style w:type="character" w:customStyle="1" w:styleId="--r">
    <w:name w:val="--r"/>
    <w:basedOn w:val="Absatz-Standardschriftart"/>
    <w:rsid w:val="006068D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860648">
      <w:bodyDiv w:val="1"/>
      <w:marLeft w:val="0"/>
      <w:marRight w:val="0"/>
      <w:marTop w:val="0"/>
      <w:marBottom w:val="0"/>
      <w:divBdr>
        <w:top w:val="none" w:sz="0" w:space="0" w:color="auto"/>
        <w:left w:val="none" w:sz="0" w:space="0" w:color="auto"/>
        <w:bottom w:val="none" w:sz="0" w:space="0" w:color="auto"/>
        <w:right w:val="none" w:sz="0" w:space="0" w:color="auto"/>
      </w:divBdr>
    </w:div>
    <w:div w:id="72707329">
      <w:bodyDiv w:val="1"/>
      <w:marLeft w:val="0"/>
      <w:marRight w:val="0"/>
      <w:marTop w:val="0"/>
      <w:marBottom w:val="0"/>
      <w:divBdr>
        <w:top w:val="none" w:sz="0" w:space="0" w:color="auto"/>
        <w:left w:val="none" w:sz="0" w:space="0" w:color="auto"/>
        <w:bottom w:val="none" w:sz="0" w:space="0" w:color="auto"/>
        <w:right w:val="none" w:sz="0" w:space="0" w:color="auto"/>
      </w:divBdr>
    </w:div>
    <w:div w:id="114251120">
      <w:bodyDiv w:val="1"/>
      <w:marLeft w:val="0"/>
      <w:marRight w:val="0"/>
      <w:marTop w:val="0"/>
      <w:marBottom w:val="0"/>
      <w:divBdr>
        <w:top w:val="none" w:sz="0" w:space="0" w:color="auto"/>
        <w:left w:val="none" w:sz="0" w:space="0" w:color="auto"/>
        <w:bottom w:val="none" w:sz="0" w:space="0" w:color="auto"/>
        <w:right w:val="none" w:sz="0" w:space="0" w:color="auto"/>
      </w:divBdr>
    </w:div>
    <w:div w:id="129253890">
      <w:bodyDiv w:val="1"/>
      <w:marLeft w:val="0"/>
      <w:marRight w:val="0"/>
      <w:marTop w:val="0"/>
      <w:marBottom w:val="0"/>
      <w:divBdr>
        <w:top w:val="none" w:sz="0" w:space="0" w:color="auto"/>
        <w:left w:val="none" w:sz="0" w:space="0" w:color="auto"/>
        <w:bottom w:val="none" w:sz="0" w:space="0" w:color="auto"/>
        <w:right w:val="none" w:sz="0" w:space="0" w:color="auto"/>
      </w:divBdr>
    </w:div>
    <w:div w:id="250358480">
      <w:bodyDiv w:val="1"/>
      <w:marLeft w:val="0"/>
      <w:marRight w:val="0"/>
      <w:marTop w:val="0"/>
      <w:marBottom w:val="0"/>
      <w:divBdr>
        <w:top w:val="none" w:sz="0" w:space="0" w:color="auto"/>
        <w:left w:val="none" w:sz="0" w:space="0" w:color="auto"/>
        <w:bottom w:val="none" w:sz="0" w:space="0" w:color="auto"/>
        <w:right w:val="none" w:sz="0" w:space="0" w:color="auto"/>
      </w:divBdr>
      <w:divsChild>
        <w:div w:id="1525904563">
          <w:marLeft w:val="0"/>
          <w:marRight w:val="0"/>
          <w:marTop w:val="0"/>
          <w:marBottom w:val="0"/>
          <w:divBdr>
            <w:top w:val="none" w:sz="0" w:space="0" w:color="auto"/>
            <w:left w:val="none" w:sz="0" w:space="0" w:color="auto"/>
            <w:bottom w:val="none" w:sz="0" w:space="0" w:color="auto"/>
            <w:right w:val="none" w:sz="0" w:space="0" w:color="auto"/>
          </w:divBdr>
          <w:divsChild>
            <w:div w:id="1934119173">
              <w:marLeft w:val="0"/>
              <w:marRight w:val="0"/>
              <w:marTop w:val="0"/>
              <w:marBottom w:val="0"/>
              <w:divBdr>
                <w:top w:val="none" w:sz="0" w:space="0" w:color="auto"/>
                <w:left w:val="none" w:sz="0" w:space="0" w:color="auto"/>
                <w:bottom w:val="none" w:sz="0" w:space="0" w:color="auto"/>
                <w:right w:val="none" w:sz="0" w:space="0" w:color="auto"/>
              </w:divBdr>
              <w:divsChild>
                <w:div w:id="292952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528460">
          <w:marLeft w:val="0"/>
          <w:marRight w:val="0"/>
          <w:marTop w:val="0"/>
          <w:marBottom w:val="0"/>
          <w:divBdr>
            <w:top w:val="none" w:sz="0" w:space="0" w:color="auto"/>
            <w:left w:val="none" w:sz="0" w:space="0" w:color="auto"/>
            <w:bottom w:val="none" w:sz="0" w:space="0" w:color="auto"/>
            <w:right w:val="none" w:sz="0" w:space="0" w:color="auto"/>
          </w:divBdr>
          <w:divsChild>
            <w:div w:id="1466385900">
              <w:marLeft w:val="0"/>
              <w:marRight w:val="0"/>
              <w:marTop w:val="0"/>
              <w:marBottom w:val="0"/>
              <w:divBdr>
                <w:top w:val="none" w:sz="0" w:space="0" w:color="auto"/>
                <w:left w:val="none" w:sz="0" w:space="0" w:color="auto"/>
                <w:bottom w:val="none" w:sz="0" w:space="0" w:color="auto"/>
                <w:right w:val="none" w:sz="0" w:space="0" w:color="auto"/>
              </w:divBdr>
              <w:divsChild>
                <w:div w:id="734351341">
                  <w:marLeft w:val="0"/>
                  <w:marRight w:val="0"/>
                  <w:marTop w:val="0"/>
                  <w:marBottom w:val="0"/>
                  <w:divBdr>
                    <w:top w:val="none" w:sz="0" w:space="0" w:color="auto"/>
                    <w:left w:val="none" w:sz="0" w:space="0" w:color="auto"/>
                    <w:bottom w:val="none" w:sz="0" w:space="0" w:color="auto"/>
                    <w:right w:val="none" w:sz="0" w:space="0" w:color="auto"/>
                  </w:divBdr>
                  <w:divsChild>
                    <w:div w:id="859664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9462961">
          <w:marLeft w:val="0"/>
          <w:marRight w:val="0"/>
          <w:marTop w:val="0"/>
          <w:marBottom w:val="0"/>
          <w:divBdr>
            <w:top w:val="none" w:sz="0" w:space="0" w:color="auto"/>
            <w:left w:val="none" w:sz="0" w:space="0" w:color="auto"/>
            <w:bottom w:val="none" w:sz="0" w:space="0" w:color="auto"/>
            <w:right w:val="none" w:sz="0" w:space="0" w:color="auto"/>
          </w:divBdr>
        </w:div>
        <w:div w:id="618532462">
          <w:marLeft w:val="0"/>
          <w:marRight w:val="0"/>
          <w:marTop w:val="0"/>
          <w:marBottom w:val="0"/>
          <w:divBdr>
            <w:top w:val="none" w:sz="0" w:space="0" w:color="auto"/>
            <w:left w:val="none" w:sz="0" w:space="0" w:color="auto"/>
            <w:bottom w:val="none" w:sz="0" w:space="0" w:color="auto"/>
            <w:right w:val="none" w:sz="0" w:space="0" w:color="auto"/>
          </w:divBdr>
          <w:divsChild>
            <w:div w:id="719523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7905023">
      <w:bodyDiv w:val="1"/>
      <w:marLeft w:val="0"/>
      <w:marRight w:val="0"/>
      <w:marTop w:val="0"/>
      <w:marBottom w:val="0"/>
      <w:divBdr>
        <w:top w:val="none" w:sz="0" w:space="0" w:color="auto"/>
        <w:left w:val="none" w:sz="0" w:space="0" w:color="auto"/>
        <w:bottom w:val="none" w:sz="0" w:space="0" w:color="auto"/>
        <w:right w:val="none" w:sz="0" w:space="0" w:color="auto"/>
      </w:divBdr>
      <w:divsChild>
        <w:div w:id="218517130">
          <w:marLeft w:val="0"/>
          <w:marRight w:val="0"/>
          <w:marTop w:val="0"/>
          <w:marBottom w:val="0"/>
          <w:divBdr>
            <w:top w:val="none" w:sz="0" w:space="0" w:color="auto"/>
            <w:left w:val="none" w:sz="0" w:space="0" w:color="auto"/>
            <w:bottom w:val="none" w:sz="0" w:space="0" w:color="auto"/>
            <w:right w:val="none" w:sz="0" w:space="0" w:color="auto"/>
          </w:divBdr>
          <w:divsChild>
            <w:div w:id="229072686">
              <w:marLeft w:val="0"/>
              <w:marRight w:val="0"/>
              <w:marTop w:val="0"/>
              <w:marBottom w:val="0"/>
              <w:divBdr>
                <w:top w:val="none" w:sz="0" w:space="0" w:color="auto"/>
                <w:left w:val="none" w:sz="0" w:space="0" w:color="auto"/>
                <w:bottom w:val="none" w:sz="0" w:space="0" w:color="auto"/>
                <w:right w:val="none" w:sz="0" w:space="0" w:color="auto"/>
              </w:divBdr>
              <w:divsChild>
                <w:div w:id="344981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3435443">
      <w:bodyDiv w:val="1"/>
      <w:marLeft w:val="0"/>
      <w:marRight w:val="0"/>
      <w:marTop w:val="0"/>
      <w:marBottom w:val="0"/>
      <w:divBdr>
        <w:top w:val="none" w:sz="0" w:space="0" w:color="auto"/>
        <w:left w:val="none" w:sz="0" w:space="0" w:color="auto"/>
        <w:bottom w:val="none" w:sz="0" w:space="0" w:color="auto"/>
        <w:right w:val="none" w:sz="0" w:space="0" w:color="auto"/>
      </w:divBdr>
    </w:div>
    <w:div w:id="366611924">
      <w:bodyDiv w:val="1"/>
      <w:marLeft w:val="0"/>
      <w:marRight w:val="0"/>
      <w:marTop w:val="0"/>
      <w:marBottom w:val="0"/>
      <w:divBdr>
        <w:top w:val="none" w:sz="0" w:space="0" w:color="auto"/>
        <w:left w:val="none" w:sz="0" w:space="0" w:color="auto"/>
        <w:bottom w:val="none" w:sz="0" w:space="0" w:color="auto"/>
        <w:right w:val="none" w:sz="0" w:space="0" w:color="auto"/>
      </w:divBdr>
      <w:divsChild>
        <w:div w:id="122846484">
          <w:marLeft w:val="0"/>
          <w:marRight w:val="0"/>
          <w:marTop w:val="0"/>
          <w:marBottom w:val="0"/>
          <w:divBdr>
            <w:top w:val="none" w:sz="0" w:space="0" w:color="auto"/>
            <w:left w:val="none" w:sz="0" w:space="0" w:color="auto"/>
            <w:bottom w:val="none" w:sz="0" w:space="0" w:color="auto"/>
            <w:right w:val="none" w:sz="0" w:space="0" w:color="auto"/>
          </w:divBdr>
          <w:divsChild>
            <w:div w:id="1879511939">
              <w:marLeft w:val="0"/>
              <w:marRight w:val="0"/>
              <w:marTop w:val="0"/>
              <w:marBottom w:val="0"/>
              <w:divBdr>
                <w:top w:val="none" w:sz="0" w:space="0" w:color="auto"/>
                <w:left w:val="none" w:sz="0" w:space="0" w:color="auto"/>
                <w:bottom w:val="none" w:sz="0" w:space="0" w:color="auto"/>
                <w:right w:val="none" w:sz="0" w:space="0" w:color="auto"/>
              </w:divBdr>
              <w:divsChild>
                <w:div w:id="1919512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5742507">
      <w:bodyDiv w:val="1"/>
      <w:marLeft w:val="0"/>
      <w:marRight w:val="0"/>
      <w:marTop w:val="0"/>
      <w:marBottom w:val="0"/>
      <w:divBdr>
        <w:top w:val="none" w:sz="0" w:space="0" w:color="auto"/>
        <w:left w:val="none" w:sz="0" w:space="0" w:color="auto"/>
        <w:bottom w:val="none" w:sz="0" w:space="0" w:color="auto"/>
        <w:right w:val="none" w:sz="0" w:space="0" w:color="auto"/>
      </w:divBdr>
    </w:div>
    <w:div w:id="407307958">
      <w:bodyDiv w:val="1"/>
      <w:marLeft w:val="0"/>
      <w:marRight w:val="0"/>
      <w:marTop w:val="0"/>
      <w:marBottom w:val="0"/>
      <w:divBdr>
        <w:top w:val="none" w:sz="0" w:space="0" w:color="auto"/>
        <w:left w:val="none" w:sz="0" w:space="0" w:color="auto"/>
        <w:bottom w:val="none" w:sz="0" w:space="0" w:color="auto"/>
        <w:right w:val="none" w:sz="0" w:space="0" w:color="auto"/>
      </w:divBdr>
    </w:div>
    <w:div w:id="422068937">
      <w:bodyDiv w:val="1"/>
      <w:marLeft w:val="0"/>
      <w:marRight w:val="0"/>
      <w:marTop w:val="0"/>
      <w:marBottom w:val="0"/>
      <w:divBdr>
        <w:top w:val="none" w:sz="0" w:space="0" w:color="auto"/>
        <w:left w:val="none" w:sz="0" w:space="0" w:color="auto"/>
        <w:bottom w:val="none" w:sz="0" w:space="0" w:color="auto"/>
        <w:right w:val="none" w:sz="0" w:space="0" w:color="auto"/>
      </w:divBdr>
    </w:div>
    <w:div w:id="455951024">
      <w:bodyDiv w:val="1"/>
      <w:marLeft w:val="0"/>
      <w:marRight w:val="0"/>
      <w:marTop w:val="0"/>
      <w:marBottom w:val="0"/>
      <w:divBdr>
        <w:top w:val="none" w:sz="0" w:space="0" w:color="auto"/>
        <w:left w:val="none" w:sz="0" w:space="0" w:color="auto"/>
        <w:bottom w:val="none" w:sz="0" w:space="0" w:color="auto"/>
        <w:right w:val="none" w:sz="0" w:space="0" w:color="auto"/>
      </w:divBdr>
    </w:div>
    <w:div w:id="489292529">
      <w:bodyDiv w:val="1"/>
      <w:marLeft w:val="0"/>
      <w:marRight w:val="0"/>
      <w:marTop w:val="0"/>
      <w:marBottom w:val="0"/>
      <w:divBdr>
        <w:top w:val="none" w:sz="0" w:space="0" w:color="auto"/>
        <w:left w:val="none" w:sz="0" w:space="0" w:color="auto"/>
        <w:bottom w:val="none" w:sz="0" w:space="0" w:color="auto"/>
        <w:right w:val="none" w:sz="0" w:space="0" w:color="auto"/>
      </w:divBdr>
    </w:div>
    <w:div w:id="555165617">
      <w:bodyDiv w:val="1"/>
      <w:marLeft w:val="0"/>
      <w:marRight w:val="0"/>
      <w:marTop w:val="0"/>
      <w:marBottom w:val="0"/>
      <w:divBdr>
        <w:top w:val="none" w:sz="0" w:space="0" w:color="auto"/>
        <w:left w:val="none" w:sz="0" w:space="0" w:color="auto"/>
        <w:bottom w:val="none" w:sz="0" w:space="0" w:color="auto"/>
        <w:right w:val="none" w:sz="0" w:space="0" w:color="auto"/>
      </w:divBdr>
    </w:div>
    <w:div w:id="649752583">
      <w:bodyDiv w:val="1"/>
      <w:marLeft w:val="0"/>
      <w:marRight w:val="0"/>
      <w:marTop w:val="0"/>
      <w:marBottom w:val="0"/>
      <w:divBdr>
        <w:top w:val="none" w:sz="0" w:space="0" w:color="auto"/>
        <w:left w:val="none" w:sz="0" w:space="0" w:color="auto"/>
        <w:bottom w:val="none" w:sz="0" w:space="0" w:color="auto"/>
        <w:right w:val="none" w:sz="0" w:space="0" w:color="auto"/>
      </w:divBdr>
    </w:div>
    <w:div w:id="728723809">
      <w:bodyDiv w:val="1"/>
      <w:marLeft w:val="0"/>
      <w:marRight w:val="0"/>
      <w:marTop w:val="0"/>
      <w:marBottom w:val="0"/>
      <w:divBdr>
        <w:top w:val="none" w:sz="0" w:space="0" w:color="auto"/>
        <w:left w:val="none" w:sz="0" w:space="0" w:color="auto"/>
        <w:bottom w:val="none" w:sz="0" w:space="0" w:color="auto"/>
        <w:right w:val="none" w:sz="0" w:space="0" w:color="auto"/>
      </w:divBdr>
    </w:div>
    <w:div w:id="824593805">
      <w:bodyDiv w:val="1"/>
      <w:marLeft w:val="0"/>
      <w:marRight w:val="0"/>
      <w:marTop w:val="0"/>
      <w:marBottom w:val="0"/>
      <w:divBdr>
        <w:top w:val="none" w:sz="0" w:space="0" w:color="auto"/>
        <w:left w:val="none" w:sz="0" w:space="0" w:color="auto"/>
        <w:bottom w:val="none" w:sz="0" w:space="0" w:color="auto"/>
        <w:right w:val="none" w:sz="0" w:space="0" w:color="auto"/>
      </w:divBdr>
      <w:divsChild>
        <w:div w:id="277417486">
          <w:marLeft w:val="0"/>
          <w:marRight w:val="0"/>
          <w:marTop w:val="0"/>
          <w:marBottom w:val="0"/>
          <w:divBdr>
            <w:top w:val="none" w:sz="0" w:space="0" w:color="auto"/>
            <w:left w:val="none" w:sz="0" w:space="0" w:color="auto"/>
            <w:bottom w:val="none" w:sz="0" w:space="0" w:color="auto"/>
            <w:right w:val="none" w:sz="0" w:space="0" w:color="auto"/>
          </w:divBdr>
          <w:divsChild>
            <w:div w:id="97605702">
              <w:marLeft w:val="0"/>
              <w:marRight w:val="0"/>
              <w:marTop w:val="0"/>
              <w:marBottom w:val="0"/>
              <w:divBdr>
                <w:top w:val="none" w:sz="0" w:space="0" w:color="auto"/>
                <w:left w:val="none" w:sz="0" w:space="0" w:color="auto"/>
                <w:bottom w:val="none" w:sz="0" w:space="0" w:color="auto"/>
                <w:right w:val="none" w:sz="0" w:space="0" w:color="auto"/>
              </w:divBdr>
              <w:divsChild>
                <w:div w:id="1935046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7501967">
      <w:bodyDiv w:val="1"/>
      <w:marLeft w:val="0"/>
      <w:marRight w:val="0"/>
      <w:marTop w:val="0"/>
      <w:marBottom w:val="0"/>
      <w:divBdr>
        <w:top w:val="none" w:sz="0" w:space="0" w:color="auto"/>
        <w:left w:val="none" w:sz="0" w:space="0" w:color="auto"/>
        <w:bottom w:val="none" w:sz="0" w:space="0" w:color="auto"/>
        <w:right w:val="none" w:sz="0" w:space="0" w:color="auto"/>
      </w:divBdr>
    </w:div>
    <w:div w:id="978874860">
      <w:bodyDiv w:val="1"/>
      <w:marLeft w:val="0"/>
      <w:marRight w:val="0"/>
      <w:marTop w:val="0"/>
      <w:marBottom w:val="0"/>
      <w:divBdr>
        <w:top w:val="none" w:sz="0" w:space="0" w:color="auto"/>
        <w:left w:val="none" w:sz="0" w:space="0" w:color="auto"/>
        <w:bottom w:val="none" w:sz="0" w:space="0" w:color="auto"/>
        <w:right w:val="none" w:sz="0" w:space="0" w:color="auto"/>
      </w:divBdr>
    </w:div>
    <w:div w:id="989286419">
      <w:bodyDiv w:val="1"/>
      <w:marLeft w:val="0"/>
      <w:marRight w:val="0"/>
      <w:marTop w:val="0"/>
      <w:marBottom w:val="0"/>
      <w:divBdr>
        <w:top w:val="none" w:sz="0" w:space="0" w:color="auto"/>
        <w:left w:val="none" w:sz="0" w:space="0" w:color="auto"/>
        <w:bottom w:val="none" w:sz="0" w:space="0" w:color="auto"/>
        <w:right w:val="none" w:sz="0" w:space="0" w:color="auto"/>
      </w:divBdr>
      <w:divsChild>
        <w:div w:id="875895234">
          <w:marLeft w:val="0"/>
          <w:marRight w:val="0"/>
          <w:marTop w:val="0"/>
          <w:marBottom w:val="0"/>
          <w:divBdr>
            <w:top w:val="none" w:sz="0" w:space="0" w:color="auto"/>
            <w:left w:val="none" w:sz="0" w:space="0" w:color="auto"/>
            <w:bottom w:val="none" w:sz="0" w:space="0" w:color="auto"/>
            <w:right w:val="none" w:sz="0" w:space="0" w:color="auto"/>
          </w:divBdr>
          <w:divsChild>
            <w:div w:id="1921520906">
              <w:marLeft w:val="0"/>
              <w:marRight w:val="0"/>
              <w:marTop w:val="0"/>
              <w:marBottom w:val="0"/>
              <w:divBdr>
                <w:top w:val="none" w:sz="0" w:space="0" w:color="auto"/>
                <w:left w:val="none" w:sz="0" w:space="0" w:color="auto"/>
                <w:bottom w:val="none" w:sz="0" w:space="0" w:color="auto"/>
                <w:right w:val="none" w:sz="0" w:space="0" w:color="auto"/>
              </w:divBdr>
              <w:divsChild>
                <w:div w:id="187180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8258763">
      <w:bodyDiv w:val="1"/>
      <w:marLeft w:val="0"/>
      <w:marRight w:val="0"/>
      <w:marTop w:val="0"/>
      <w:marBottom w:val="0"/>
      <w:divBdr>
        <w:top w:val="none" w:sz="0" w:space="0" w:color="auto"/>
        <w:left w:val="none" w:sz="0" w:space="0" w:color="auto"/>
        <w:bottom w:val="none" w:sz="0" w:space="0" w:color="auto"/>
        <w:right w:val="none" w:sz="0" w:space="0" w:color="auto"/>
      </w:divBdr>
      <w:divsChild>
        <w:div w:id="472874491">
          <w:marLeft w:val="0"/>
          <w:marRight w:val="0"/>
          <w:marTop w:val="0"/>
          <w:marBottom w:val="0"/>
          <w:divBdr>
            <w:top w:val="none" w:sz="0" w:space="0" w:color="auto"/>
            <w:left w:val="none" w:sz="0" w:space="0" w:color="auto"/>
            <w:bottom w:val="none" w:sz="0" w:space="0" w:color="auto"/>
            <w:right w:val="none" w:sz="0" w:space="0" w:color="auto"/>
          </w:divBdr>
          <w:divsChild>
            <w:div w:id="1105274580">
              <w:marLeft w:val="0"/>
              <w:marRight w:val="0"/>
              <w:marTop w:val="0"/>
              <w:marBottom w:val="0"/>
              <w:divBdr>
                <w:top w:val="none" w:sz="0" w:space="0" w:color="auto"/>
                <w:left w:val="none" w:sz="0" w:space="0" w:color="auto"/>
                <w:bottom w:val="none" w:sz="0" w:space="0" w:color="auto"/>
                <w:right w:val="none" w:sz="0" w:space="0" w:color="auto"/>
              </w:divBdr>
              <w:divsChild>
                <w:div w:id="1034964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0444594">
      <w:bodyDiv w:val="1"/>
      <w:marLeft w:val="0"/>
      <w:marRight w:val="0"/>
      <w:marTop w:val="0"/>
      <w:marBottom w:val="0"/>
      <w:divBdr>
        <w:top w:val="none" w:sz="0" w:space="0" w:color="auto"/>
        <w:left w:val="none" w:sz="0" w:space="0" w:color="auto"/>
        <w:bottom w:val="none" w:sz="0" w:space="0" w:color="auto"/>
        <w:right w:val="none" w:sz="0" w:space="0" w:color="auto"/>
      </w:divBdr>
    </w:div>
    <w:div w:id="1237740467">
      <w:bodyDiv w:val="1"/>
      <w:marLeft w:val="0"/>
      <w:marRight w:val="0"/>
      <w:marTop w:val="0"/>
      <w:marBottom w:val="0"/>
      <w:divBdr>
        <w:top w:val="none" w:sz="0" w:space="0" w:color="auto"/>
        <w:left w:val="none" w:sz="0" w:space="0" w:color="auto"/>
        <w:bottom w:val="none" w:sz="0" w:space="0" w:color="auto"/>
        <w:right w:val="none" w:sz="0" w:space="0" w:color="auto"/>
      </w:divBdr>
      <w:divsChild>
        <w:div w:id="1742672495">
          <w:marLeft w:val="0"/>
          <w:marRight w:val="0"/>
          <w:marTop w:val="0"/>
          <w:marBottom w:val="0"/>
          <w:divBdr>
            <w:top w:val="none" w:sz="0" w:space="0" w:color="auto"/>
            <w:left w:val="none" w:sz="0" w:space="0" w:color="auto"/>
            <w:bottom w:val="none" w:sz="0" w:space="0" w:color="auto"/>
            <w:right w:val="none" w:sz="0" w:space="0" w:color="auto"/>
          </w:divBdr>
          <w:divsChild>
            <w:div w:id="1674868453">
              <w:marLeft w:val="0"/>
              <w:marRight w:val="0"/>
              <w:marTop w:val="0"/>
              <w:marBottom w:val="0"/>
              <w:divBdr>
                <w:top w:val="none" w:sz="0" w:space="0" w:color="auto"/>
                <w:left w:val="none" w:sz="0" w:space="0" w:color="auto"/>
                <w:bottom w:val="none" w:sz="0" w:space="0" w:color="auto"/>
                <w:right w:val="none" w:sz="0" w:space="0" w:color="auto"/>
              </w:divBdr>
              <w:divsChild>
                <w:div w:id="174001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8181032">
      <w:bodyDiv w:val="1"/>
      <w:marLeft w:val="0"/>
      <w:marRight w:val="0"/>
      <w:marTop w:val="0"/>
      <w:marBottom w:val="0"/>
      <w:divBdr>
        <w:top w:val="none" w:sz="0" w:space="0" w:color="auto"/>
        <w:left w:val="none" w:sz="0" w:space="0" w:color="auto"/>
        <w:bottom w:val="none" w:sz="0" w:space="0" w:color="auto"/>
        <w:right w:val="none" w:sz="0" w:space="0" w:color="auto"/>
      </w:divBdr>
      <w:divsChild>
        <w:div w:id="1147163675">
          <w:marLeft w:val="0"/>
          <w:marRight w:val="0"/>
          <w:marTop w:val="0"/>
          <w:marBottom w:val="0"/>
          <w:divBdr>
            <w:top w:val="none" w:sz="0" w:space="0" w:color="auto"/>
            <w:left w:val="none" w:sz="0" w:space="0" w:color="auto"/>
            <w:bottom w:val="none" w:sz="0" w:space="0" w:color="auto"/>
            <w:right w:val="none" w:sz="0" w:space="0" w:color="auto"/>
          </w:divBdr>
          <w:divsChild>
            <w:div w:id="1069569862">
              <w:marLeft w:val="0"/>
              <w:marRight w:val="0"/>
              <w:marTop w:val="0"/>
              <w:marBottom w:val="0"/>
              <w:divBdr>
                <w:top w:val="none" w:sz="0" w:space="0" w:color="auto"/>
                <w:left w:val="none" w:sz="0" w:space="0" w:color="auto"/>
                <w:bottom w:val="none" w:sz="0" w:space="0" w:color="auto"/>
                <w:right w:val="none" w:sz="0" w:space="0" w:color="auto"/>
              </w:divBdr>
              <w:divsChild>
                <w:div w:id="1225263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5827037">
          <w:marLeft w:val="0"/>
          <w:marRight w:val="0"/>
          <w:marTop w:val="0"/>
          <w:marBottom w:val="0"/>
          <w:divBdr>
            <w:top w:val="none" w:sz="0" w:space="0" w:color="auto"/>
            <w:left w:val="none" w:sz="0" w:space="0" w:color="auto"/>
            <w:bottom w:val="none" w:sz="0" w:space="0" w:color="auto"/>
            <w:right w:val="none" w:sz="0" w:space="0" w:color="auto"/>
          </w:divBdr>
          <w:divsChild>
            <w:div w:id="838814787">
              <w:marLeft w:val="0"/>
              <w:marRight w:val="0"/>
              <w:marTop w:val="0"/>
              <w:marBottom w:val="0"/>
              <w:divBdr>
                <w:top w:val="none" w:sz="0" w:space="0" w:color="auto"/>
                <w:left w:val="none" w:sz="0" w:space="0" w:color="auto"/>
                <w:bottom w:val="none" w:sz="0" w:space="0" w:color="auto"/>
                <w:right w:val="none" w:sz="0" w:space="0" w:color="auto"/>
              </w:divBdr>
              <w:divsChild>
                <w:div w:id="1788697684">
                  <w:marLeft w:val="0"/>
                  <w:marRight w:val="0"/>
                  <w:marTop w:val="0"/>
                  <w:marBottom w:val="0"/>
                  <w:divBdr>
                    <w:top w:val="none" w:sz="0" w:space="0" w:color="auto"/>
                    <w:left w:val="none" w:sz="0" w:space="0" w:color="auto"/>
                    <w:bottom w:val="none" w:sz="0" w:space="0" w:color="auto"/>
                    <w:right w:val="none" w:sz="0" w:space="0" w:color="auto"/>
                  </w:divBdr>
                  <w:divsChild>
                    <w:div w:id="973414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795198">
          <w:marLeft w:val="0"/>
          <w:marRight w:val="0"/>
          <w:marTop w:val="0"/>
          <w:marBottom w:val="0"/>
          <w:divBdr>
            <w:top w:val="none" w:sz="0" w:space="0" w:color="auto"/>
            <w:left w:val="none" w:sz="0" w:space="0" w:color="auto"/>
            <w:bottom w:val="none" w:sz="0" w:space="0" w:color="auto"/>
            <w:right w:val="none" w:sz="0" w:space="0" w:color="auto"/>
          </w:divBdr>
        </w:div>
        <w:div w:id="1130975400">
          <w:marLeft w:val="0"/>
          <w:marRight w:val="0"/>
          <w:marTop w:val="0"/>
          <w:marBottom w:val="0"/>
          <w:divBdr>
            <w:top w:val="none" w:sz="0" w:space="0" w:color="auto"/>
            <w:left w:val="none" w:sz="0" w:space="0" w:color="auto"/>
            <w:bottom w:val="none" w:sz="0" w:space="0" w:color="auto"/>
            <w:right w:val="none" w:sz="0" w:space="0" w:color="auto"/>
          </w:divBdr>
          <w:divsChild>
            <w:div w:id="1621759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4666557">
      <w:bodyDiv w:val="1"/>
      <w:marLeft w:val="0"/>
      <w:marRight w:val="0"/>
      <w:marTop w:val="0"/>
      <w:marBottom w:val="0"/>
      <w:divBdr>
        <w:top w:val="none" w:sz="0" w:space="0" w:color="auto"/>
        <w:left w:val="none" w:sz="0" w:space="0" w:color="auto"/>
        <w:bottom w:val="none" w:sz="0" w:space="0" w:color="auto"/>
        <w:right w:val="none" w:sz="0" w:space="0" w:color="auto"/>
      </w:divBdr>
    </w:div>
    <w:div w:id="1538002473">
      <w:bodyDiv w:val="1"/>
      <w:marLeft w:val="0"/>
      <w:marRight w:val="0"/>
      <w:marTop w:val="0"/>
      <w:marBottom w:val="0"/>
      <w:divBdr>
        <w:top w:val="none" w:sz="0" w:space="0" w:color="auto"/>
        <w:left w:val="none" w:sz="0" w:space="0" w:color="auto"/>
        <w:bottom w:val="none" w:sz="0" w:space="0" w:color="auto"/>
        <w:right w:val="none" w:sz="0" w:space="0" w:color="auto"/>
      </w:divBdr>
    </w:div>
    <w:div w:id="1674188470">
      <w:bodyDiv w:val="1"/>
      <w:marLeft w:val="0"/>
      <w:marRight w:val="0"/>
      <w:marTop w:val="0"/>
      <w:marBottom w:val="0"/>
      <w:divBdr>
        <w:top w:val="none" w:sz="0" w:space="0" w:color="auto"/>
        <w:left w:val="none" w:sz="0" w:space="0" w:color="auto"/>
        <w:bottom w:val="none" w:sz="0" w:space="0" w:color="auto"/>
        <w:right w:val="none" w:sz="0" w:space="0" w:color="auto"/>
      </w:divBdr>
    </w:div>
    <w:div w:id="1750032671">
      <w:bodyDiv w:val="1"/>
      <w:marLeft w:val="0"/>
      <w:marRight w:val="0"/>
      <w:marTop w:val="0"/>
      <w:marBottom w:val="0"/>
      <w:divBdr>
        <w:top w:val="none" w:sz="0" w:space="0" w:color="auto"/>
        <w:left w:val="none" w:sz="0" w:space="0" w:color="auto"/>
        <w:bottom w:val="none" w:sz="0" w:space="0" w:color="auto"/>
        <w:right w:val="none" w:sz="0" w:space="0" w:color="auto"/>
      </w:divBdr>
    </w:div>
    <w:div w:id="1770002546">
      <w:bodyDiv w:val="1"/>
      <w:marLeft w:val="0"/>
      <w:marRight w:val="0"/>
      <w:marTop w:val="0"/>
      <w:marBottom w:val="0"/>
      <w:divBdr>
        <w:top w:val="none" w:sz="0" w:space="0" w:color="auto"/>
        <w:left w:val="none" w:sz="0" w:space="0" w:color="auto"/>
        <w:bottom w:val="none" w:sz="0" w:space="0" w:color="auto"/>
        <w:right w:val="none" w:sz="0" w:space="0" w:color="auto"/>
      </w:divBdr>
    </w:div>
    <w:div w:id="1843428256">
      <w:bodyDiv w:val="1"/>
      <w:marLeft w:val="0"/>
      <w:marRight w:val="0"/>
      <w:marTop w:val="0"/>
      <w:marBottom w:val="0"/>
      <w:divBdr>
        <w:top w:val="none" w:sz="0" w:space="0" w:color="auto"/>
        <w:left w:val="none" w:sz="0" w:space="0" w:color="auto"/>
        <w:bottom w:val="none" w:sz="0" w:space="0" w:color="auto"/>
        <w:right w:val="none" w:sz="0" w:space="0" w:color="auto"/>
      </w:divBdr>
    </w:div>
    <w:div w:id="1843734430">
      <w:bodyDiv w:val="1"/>
      <w:marLeft w:val="0"/>
      <w:marRight w:val="0"/>
      <w:marTop w:val="0"/>
      <w:marBottom w:val="0"/>
      <w:divBdr>
        <w:top w:val="none" w:sz="0" w:space="0" w:color="auto"/>
        <w:left w:val="none" w:sz="0" w:space="0" w:color="auto"/>
        <w:bottom w:val="none" w:sz="0" w:space="0" w:color="auto"/>
        <w:right w:val="none" w:sz="0" w:space="0" w:color="auto"/>
      </w:divBdr>
    </w:div>
    <w:div w:id="1968584803">
      <w:bodyDiv w:val="1"/>
      <w:marLeft w:val="0"/>
      <w:marRight w:val="0"/>
      <w:marTop w:val="0"/>
      <w:marBottom w:val="0"/>
      <w:divBdr>
        <w:top w:val="none" w:sz="0" w:space="0" w:color="auto"/>
        <w:left w:val="none" w:sz="0" w:space="0" w:color="auto"/>
        <w:bottom w:val="none" w:sz="0" w:space="0" w:color="auto"/>
        <w:right w:val="none" w:sz="0" w:space="0" w:color="auto"/>
      </w:divBdr>
      <w:divsChild>
        <w:div w:id="1001464534">
          <w:marLeft w:val="0"/>
          <w:marRight w:val="0"/>
          <w:marTop w:val="0"/>
          <w:marBottom w:val="0"/>
          <w:divBdr>
            <w:top w:val="none" w:sz="0" w:space="0" w:color="auto"/>
            <w:left w:val="none" w:sz="0" w:space="0" w:color="auto"/>
            <w:bottom w:val="none" w:sz="0" w:space="0" w:color="auto"/>
            <w:right w:val="none" w:sz="0" w:space="0" w:color="auto"/>
          </w:divBdr>
          <w:divsChild>
            <w:div w:id="181937219">
              <w:marLeft w:val="0"/>
              <w:marRight w:val="0"/>
              <w:marTop w:val="0"/>
              <w:marBottom w:val="0"/>
              <w:divBdr>
                <w:top w:val="none" w:sz="0" w:space="0" w:color="auto"/>
                <w:left w:val="none" w:sz="0" w:space="0" w:color="auto"/>
                <w:bottom w:val="none" w:sz="0" w:space="0" w:color="auto"/>
                <w:right w:val="none" w:sz="0" w:space="0" w:color="auto"/>
              </w:divBdr>
              <w:divsChild>
                <w:div w:id="1284464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6474515">
      <w:bodyDiv w:val="1"/>
      <w:marLeft w:val="0"/>
      <w:marRight w:val="0"/>
      <w:marTop w:val="0"/>
      <w:marBottom w:val="0"/>
      <w:divBdr>
        <w:top w:val="none" w:sz="0" w:space="0" w:color="auto"/>
        <w:left w:val="none" w:sz="0" w:space="0" w:color="auto"/>
        <w:bottom w:val="none" w:sz="0" w:space="0" w:color="auto"/>
        <w:right w:val="none" w:sz="0" w:space="0" w:color="auto"/>
      </w:divBdr>
      <w:divsChild>
        <w:div w:id="2110618569">
          <w:marLeft w:val="0"/>
          <w:marRight w:val="0"/>
          <w:marTop w:val="0"/>
          <w:marBottom w:val="0"/>
          <w:divBdr>
            <w:top w:val="none" w:sz="0" w:space="0" w:color="auto"/>
            <w:left w:val="none" w:sz="0" w:space="0" w:color="auto"/>
            <w:bottom w:val="none" w:sz="0" w:space="0" w:color="auto"/>
            <w:right w:val="none" w:sz="0" w:space="0" w:color="auto"/>
          </w:divBdr>
          <w:divsChild>
            <w:div w:id="47341241">
              <w:marLeft w:val="0"/>
              <w:marRight w:val="0"/>
              <w:marTop w:val="0"/>
              <w:marBottom w:val="0"/>
              <w:divBdr>
                <w:top w:val="none" w:sz="0" w:space="0" w:color="auto"/>
                <w:left w:val="none" w:sz="0" w:space="0" w:color="auto"/>
                <w:bottom w:val="none" w:sz="0" w:space="0" w:color="auto"/>
                <w:right w:val="none" w:sz="0" w:space="0" w:color="auto"/>
              </w:divBdr>
              <w:divsChild>
                <w:div w:id="1354959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0180849">
      <w:bodyDiv w:val="1"/>
      <w:marLeft w:val="0"/>
      <w:marRight w:val="0"/>
      <w:marTop w:val="0"/>
      <w:marBottom w:val="0"/>
      <w:divBdr>
        <w:top w:val="none" w:sz="0" w:space="0" w:color="auto"/>
        <w:left w:val="none" w:sz="0" w:space="0" w:color="auto"/>
        <w:bottom w:val="none" w:sz="0" w:space="0" w:color="auto"/>
        <w:right w:val="none" w:sz="0" w:space="0" w:color="auto"/>
      </w:divBdr>
    </w:div>
    <w:div w:id="21364791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34"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8.emf"/><Relationship Id="rId25" Type="http://schemas.openxmlformats.org/officeDocument/2006/relationships/image" Target="media/image16.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image" Target="media/image23.png"/><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0.emf"/><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glossaryDocument" Target="glossary/document.xml"/><Relationship Id="rId8" Type="http://schemas.openxmlformats.org/officeDocument/2006/relationships/image" Target="media/image1.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854013440"/>
        <w:category>
          <w:name w:val="Allgemein"/>
          <w:gallery w:val="placeholder"/>
        </w:category>
        <w:types>
          <w:type w:val="bbPlcHdr"/>
        </w:types>
        <w:behaviors>
          <w:behavior w:val="content"/>
        </w:behaviors>
        <w:guid w:val="{E01A9315-4205-4222-B4DE-F1A49DB0EFE8}"/>
      </w:docPartPr>
      <w:docPartBody>
        <w:p w:rsidR="006B7BDE" w:rsidRDefault="00C81854">
          <w:r w:rsidRPr="008F20B3">
            <w:rPr>
              <w:rStyle w:val="Platzhaltertext"/>
            </w:rPr>
            <w:t>Klicken oder tippen Sie hier, um Text einzugeben.</w:t>
          </w:r>
        </w:p>
      </w:docPartBody>
    </w:docPart>
    <w:docPart>
      <w:docPartPr>
        <w:name w:val="E1052058E9F346D5B9104F7C920B39F9"/>
        <w:category>
          <w:name w:val="Allgemein"/>
          <w:gallery w:val="placeholder"/>
        </w:category>
        <w:types>
          <w:type w:val="bbPlcHdr"/>
        </w:types>
        <w:behaviors>
          <w:behavior w:val="content"/>
        </w:behaviors>
        <w:guid w:val="{785B5B6E-E029-44E6-9D12-D6EEA3E2B106}"/>
      </w:docPartPr>
      <w:docPartBody>
        <w:p w:rsidR="00A47522" w:rsidRDefault="009D2D61" w:rsidP="009D2D61">
          <w:pPr>
            <w:pStyle w:val="E1052058E9F346D5B9104F7C920B39F9"/>
          </w:pPr>
          <w:r w:rsidRPr="008F20B3">
            <w:rPr>
              <w:rStyle w:val="Platzhaltertext"/>
            </w:rPr>
            <w:t>Klicken oder tippen Sie hier, um Text einzugeben.</w:t>
          </w:r>
        </w:p>
      </w:docPartBody>
    </w:docPart>
    <w:docPart>
      <w:docPartPr>
        <w:name w:val="9BB19F40333541229AC812DDD3D562DA"/>
        <w:category>
          <w:name w:val="Allgemein"/>
          <w:gallery w:val="placeholder"/>
        </w:category>
        <w:types>
          <w:type w:val="bbPlcHdr"/>
        </w:types>
        <w:behaviors>
          <w:behavior w:val="content"/>
        </w:behaviors>
        <w:guid w:val="{D55FEE14-EFA5-4DAF-9E84-2EA05EC92269}"/>
      </w:docPartPr>
      <w:docPartBody>
        <w:p w:rsidR="00944AC1" w:rsidRDefault="00272458" w:rsidP="00272458">
          <w:pPr>
            <w:pStyle w:val="9BB19F40333541229AC812DDD3D562DA"/>
          </w:pPr>
          <w:r w:rsidRPr="00D61CC4">
            <w:rPr>
              <w:rStyle w:val="Platzhaltertext"/>
            </w:rPr>
            <w:t>Klicken oder tippen Sie hier, um Text einzugeben.</w:t>
          </w:r>
        </w:p>
      </w:docPartBody>
    </w:docPart>
    <w:docPart>
      <w:docPartPr>
        <w:name w:val="97956B27D5D141A69C03831019710E7B"/>
        <w:category>
          <w:name w:val="Allgemein"/>
          <w:gallery w:val="placeholder"/>
        </w:category>
        <w:types>
          <w:type w:val="bbPlcHdr"/>
        </w:types>
        <w:behaviors>
          <w:behavior w:val="content"/>
        </w:behaviors>
        <w:guid w:val="{F0391660-DC98-4BA9-8D96-9B335BE171D4}"/>
      </w:docPartPr>
      <w:docPartBody>
        <w:p w:rsidR="00944AC1" w:rsidRDefault="00272458" w:rsidP="00272458">
          <w:pPr>
            <w:pStyle w:val="97956B27D5D141A69C03831019710E7B"/>
          </w:pPr>
          <w:r w:rsidRPr="00D61CC4">
            <w:rPr>
              <w:rStyle w:val="Platzhaltertext"/>
            </w:rPr>
            <w:t>Klicken oder tippen Sie hier, um Text einzugeben.</w:t>
          </w:r>
        </w:p>
      </w:docPartBody>
    </w:docPart>
    <w:docPart>
      <w:docPartPr>
        <w:name w:val="FCE8C7D8185B404A88D8BDBF058A46CE"/>
        <w:category>
          <w:name w:val="Allgemein"/>
          <w:gallery w:val="placeholder"/>
        </w:category>
        <w:types>
          <w:type w:val="bbPlcHdr"/>
        </w:types>
        <w:behaviors>
          <w:behavior w:val="content"/>
        </w:behaviors>
        <w:guid w:val="{8B4427D3-5D3C-403E-B452-4E891B618C4F}"/>
      </w:docPartPr>
      <w:docPartBody>
        <w:p w:rsidR="00944AC1" w:rsidRDefault="00272458" w:rsidP="00272458">
          <w:pPr>
            <w:pStyle w:val="FCE8C7D8185B404A88D8BDBF058A46CE"/>
          </w:pPr>
          <w:r w:rsidRPr="00D61CC4">
            <w:rPr>
              <w:rStyle w:val="Platzhaltertext"/>
            </w:rPr>
            <w:t>Klicken oder tippen Sie hier, um Text einzugeben.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6FF" w:usb1="4000FCFF" w:usb2="00000009"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1854"/>
    <w:rsid w:val="00272458"/>
    <w:rsid w:val="00294909"/>
    <w:rsid w:val="00327601"/>
    <w:rsid w:val="005B3BAD"/>
    <w:rsid w:val="00637173"/>
    <w:rsid w:val="006B7BDE"/>
    <w:rsid w:val="008E7795"/>
    <w:rsid w:val="00944AC1"/>
    <w:rsid w:val="009D2D61"/>
    <w:rsid w:val="00A47522"/>
    <w:rsid w:val="00A57898"/>
    <w:rsid w:val="00A95B91"/>
    <w:rsid w:val="00C01314"/>
    <w:rsid w:val="00C81854"/>
    <w:rsid w:val="00D069ED"/>
    <w:rsid w:val="00E858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e-DE"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272458"/>
    <w:rPr>
      <w:color w:val="808080"/>
    </w:rPr>
  </w:style>
  <w:style w:type="paragraph" w:customStyle="1" w:styleId="E1052058E9F346D5B9104F7C920B39F9">
    <w:name w:val="E1052058E9F346D5B9104F7C920B39F9"/>
    <w:rsid w:val="009D2D61"/>
  </w:style>
  <w:style w:type="paragraph" w:customStyle="1" w:styleId="9BB19F40333541229AC812DDD3D562DA">
    <w:name w:val="9BB19F40333541229AC812DDD3D562DA"/>
    <w:rsid w:val="00272458"/>
  </w:style>
  <w:style w:type="paragraph" w:customStyle="1" w:styleId="97956B27D5D141A69C03831019710E7B">
    <w:name w:val="97956B27D5D141A69C03831019710E7B"/>
    <w:rsid w:val="00272458"/>
  </w:style>
  <w:style w:type="paragraph" w:customStyle="1" w:styleId="FCE8C7D8185B404A88D8BDBF058A46CE">
    <w:name w:val="FCE8C7D8185B404A88D8BDBF058A46CE"/>
    <w:rsid w:val="0027245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Larissa">
  <a:themeElements>
    <a:clrScheme name="Graustufe">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Larissa Klassisch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99A3B27-2E60-42F2-AE1A-4F1922CDD3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31</Pages>
  <Words>36676</Words>
  <Characters>231066</Characters>
  <Application>Microsoft Office Word</Application>
  <DocSecurity>0</DocSecurity>
  <Lines>1925</Lines>
  <Paragraphs>534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267208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Marianne</dc:creator>
  <cp:lastModifiedBy>Jessica Weber</cp:lastModifiedBy>
  <cp:revision>17</cp:revision>
  <dcterms:created xsi:type="dcterms:W3CDTF">2023-02-16T14:10:00Z</dcterms:created>
  <dcterms:modified xsi:type="dcterms:W3CDTF">2023-05-08T08:38:00Z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itaviDocumentProperty_7">
    <vt:lpwstr>Masterarbeit</vt:lpwstr>
  </property>
  <property fmtid="{D5CDD505-2E9C-101B-9397-08002B2CF9AE}" pid="3" name="CitaviDocumentProperty_0">
    <vt:lpwstr>c1dcbb75-f7d4-4b00-9911-cceed237f0ba</vt:lpwstr>
  </property>
  <property fmtid="{D5CDD505-2E9C-101B-9397-08002B2CF9AE}" pid="4" name="CitaviDocumentProperty_1">
    <vt:lpwstr>6.7.0.0</vt:lpwstr>
  </property>
  <property fmtid="{D5CDD505-2E9C-101B-9397-08002B2CF9AE}" pid="5" name="CitaviDocumentProperty_6">
    <vt:lpwstr>False</vt:lpwstr>
  </property>
  <property fmtid="{D5CDD505-2E9C-101B-9397-08002B2CF9AE}" pid="6" name="CitaviDocumentProperty_8">
    <vt:lpwstr>Z:\15_MA\Masterarbeit\Masterarbeit.ctv6</vt:lpwstr>
  </property>
</Properties>
</file>